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08C4" w14:textId="77777777" w:rsidR="003E48F9" w:rsidRPr="00F97AF5" w:rsidRDefault="003E48F9" w:rsidP="003E48F9">
      <w:pPr>
        <w:pStyle w:val="CRCoverPage"/>
        <w:tabs>
          <w:tab w:val="right" w:pos="9639"/>
        </w:tabs>
        <w:spacing w:after="0"/>
        <w:rPr>
          <w:rFonts w:eastAsia="宋体"/>
          <w:b/>
          <w:i/>
          <w:sz w:val="28"/>
          <w:lang w:val="en-US" w:eastAsia="zh-CN"/>
        </w:rPr>
      </w:pPr>
      <w:r>
        <w:rPr>
          <w:b/>
          <w:sz w:val="24"/>
        </w:rPr>
        <w:t>3GPP TSG-SA5 Meeting #16</w:t>
      </w:r>
      <w:r>
        <w:rPr>
          <w:rFonts w:eastAsia="宋体" w:hint="eastAsia"/>
          <w:b/>
          <w:sz w:val="24"/>
          <w:lang w:eastAsia="zh-CN"/>
        </w:rPr>
        <w:t>3</w:t>
      </w:r>
      <w:r>
        <w:rPr>
          <w:b/>
          <w:i/>
          <w:sz w:val="28"/>
        </w:rPr>
        <w:tab/>
        <w:t>S5-25</w:t>
      </w:r>
      <w:r>
        <w:rPr>
          <w:rFonts w:eastAsia="宋体" w:hint="eastAsia"/>
          <w:b/>
          <w:i/>
          <w:sz w:val="28"/>
          <w:lang w:eastAsia="zh-CN"/>
        </w:rPr>
        <w:t>4363</w:t>
      </w:r>
    </w:p>
    <w:p w14:paraId="773A2C5A" w14:textId="77777777" w:rsidR="003E48F9" w:rsidRDefault="003E48F9" w:rsidP="003E48F9">
      <w:pPr>
        <w:pStyle w:val="a4"/>
        <w:rPr>
          <w:sz w:val="22"/>
          <w:szCs w:val="22"/>
        </w:rPr>
      </w:pPr>
      <w:r>
        <w:rPr>
          <w:rFonts w:eastAsia="宋体" w:hint="eastAsia"/>
          <w:sz w:val="24"/>
          <w:lang w:eastAsia="zh-CN"/>
        </w:rPr>
        <w:t>Wuhan</w:t>
      </w:r>
      <w:r>
        <w:rPr>
          <w:sz w:val="24"/>
        </w:rPr>
        <w:t xml:space="preserve">, </w:t>
      </w:r>
      <w:r>
        <w:rPr>
          <w:rFonts w:eastAsia="宋体" w:hint="eastAsia"/>
          <w:sz w:val="24"/>
          <w:lang w:eastAsia="zh-CN"/>
        </w:rPr>
        <w:t>China</w:t>
      </w:r>
      <w:r>
        <w:rPr>
          <w:sz w:val="24"/>
        </w:rPr>
        <w:t xml:space="preserve">, </w:t>
      </w:r>
      <w:r>
        <w:rPr>
          <w:rFonts w:eastAsia="宋体" w:hint="eastAsia"/>
          <w:sz w:val="24"/>
          <w:lang w:eastAsia="zh-CN"/>
        </w:rPr>
        <w:t>13</w:t>
      </w:r>
      <w:r>
        <w:rPr>
          <w:sz w:val="24"/>
        </w:rPr>
        <w:t xml:space="preserve"> – </w:t>
      </w:r>
      <w:r>
        <w:rPr>
          <w:rFonts w:eastAsia="宋体" w:hint="eastAsia"/>
          <w:sz w:val="24"/>
          <w:lang w:eastAsia="zh-CN"/>
        </w:rPr>
        <w:t>17 October</w:t>
      </w:r>
      <w:r>
        <w:rPr>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8F9" w14:paraId="469B1313" w14:textId="77777777" w:rsidTr="005765CF">
        <w:tc>
          <w:tcPr>
            <w:tcW w:w="9641" w:type="dxa"/>
            <w:gridSpan w:val="9"/>
            <w:tcBorders>
              <w:top w:val="single" w:sz="4" w:space="0" w:color="auto"/>
              <w:left w:val="single" w:sz="4" w:space="0" w:color="auto"/>
              <w:right w:val="single" w:sz="4" w:space="0" w:color="auto"/>
            </w:tcBorders>
          </w:tcPr>
          <w:p w14:paraId="0DC48125" w14:textId="77777777" w:rsidR="003E48F9" w:rsidRDefault="003E48F9" w:rsidP="005765CF">
            <w:pPr>
              <w:pStyle w:val="CRCoverPage"/>
              <w:spacing w:after="0"/>
              <w:jc w:val="right"/>
              <w:rPr>
                <w:i/>
              </w:rPr>
            </w:pPr>
            <w:r>
              <w:rPr>
                <w:i/>
                <w:sz w:val="14"/>
              </w:rPr>
              <w:t>CR-Form-v12.3</w:t>
            </w:r>
          </w:p>
        </w:tc>
      </w:tr>
      <w:tr w:rsidR="003E48F9" w14:paraId="601A2849" w14:textId="77777777" w:rsidTr="005765CF">
        <w:tc>
          <w:tcPr>
            <w:tcW w:w="9641" w:type="dxa"/>
            <w:gridSpan w:val="9"/>
            <w:tcBorders>
              <w:left w:val="single" w:sz="4" w:space="0" w:color="auto"/>
              <w:right w:val="single" w:sz="4" w:space="0" w:color="auto"/>
            </w:tcBorders>
          </w:tcPr>
          <w:p w14:paraId="4637A74E" w14:textId="77777777" w:rsidR="003E48F9" w:rsidRDefault="003E48F9" w:rsidP="005765CF">
            <w:pPr>
              <w:pStyle w:val="CRCoverPage"/>
              <w:spacing w:after="0"/>
              <w:jc w:val="center"/>
            </w:pPr>
            <w:r>
              <w:rPr>
                <w:b/>
                <w:sz w:val="32"/>
              </w:rPr>
              <w:t>CHANGE REQUEST</w:t>
            </w:r>
          </w:p>
        </w:tc>
      </w:tr>
      <w:tr w:rsidR="003E48F9" w14:paraId="19EE6104" w14:textId="77777777" w:rsidTr="005765CF">
        <w:tc>
          <w:tcPr>
            <w:tcW w:w="9641" w:type="dxa"/>
            <w:gridSpan w:val="9"/>
            <w:tcBorders>
              <w:left w:val="single" w:sz="4" w:space="0" w:color="auto"/>
              <w:right w:val="single" w:sz="4" w:space="0" w:color="auto"/>
            </w:tcBorders>
          </w:tcPr>
          <w:p w14:paraId="66886743" w14:textId="77777777" w:rsidR="003E48F9" w:rsidRDefault="003E48F9" w:rsidP="005765CF">
            <w:pPr>
              <w:pStyle w:val="CRCoverPage"/>
              <w:spacing w:after="0"/>
              <w:rPr>
                <w:sz w:val="8"/>
                <w:szCs w:val="8"/>
              </w:rPr>
            </w:pPr>
          </w:p>
        </w:tc>
      </w:tr>
      <w:tr w:rsidR="003E48F9" w14:paraId="0509C13F" w14:textId="77777777" w:rsidTr="005765CF">
        <w:tc>
          <w:tcPr>
            <w:tcW w:w="142" w:type="dxa"/>
            <w:tcBorders>
              <w:left w:val="single" w:sz="4" w:space="0" w:color="auto"/>
            </w:tcBorders>
          </w:tcPr>
          <w:p w14:paraId="690C8A9A" w14:textId="77777777" w:rsidR="003E48F9" w:rsidRDefault="003E48F9" w:rsidP="005765CF">
            <w:pPr>
              <w:pStyle w:val="CRCoverPage"/>
              <w:spacing w:after="0"/>
              <w:jc w:val="right"/>
            </w:pPr>
          </w:p>
        </w:tc>
        <w:tc>
          <w:tcPr>
            <w:tcW w:w="1559" w:type="dxa"/>
            <w:shd w:val="pct30" w:color="FFFF00" w:fill="auto"/>
          </w:tcPr>
          <w:p w14:paraId="212E1FF9" w14:textId="77777777" w:rsidR="003E48F9" w:rsidRDefault="003E48F9" w:rsidP="005765CF">
            <w:pPr>
              <w:pStyle w:val="CRCoverPage"/>
              <w:spacing w:after="0"/>
              <w:jc w:val="center"/>
              <w:rPr>
                <w:b/>
                <w:sz w:val="28"/>
                <w:lang w:val="en-US"/>
              </w:rPr>
            </w:pPr>
            <w:r>
              <w:rPr>
                <w:rFonts w:eastAsia="宋体" w:hint="eastAsia"/>
                <w:b/>
                <w:sz w:val="28"/>
                <w:szCs w:val="28"/>
                <w:lang w:val="en-US" w:eastAsia="zh-CN"/>
              </w:rPr>
              <w:t>32.291</w:t>
            </w:r>
          </w:p>
        </w:tc>
        <w:tc>
          <w:tcPr>
            <w:tcW w:w="709" w:type="dxa"/>
          </w:tcPr>
          <w:p w14:paraId="018D47C3" w14:textId="77777777" w:rsidR="003E48F9" w:rsidRDefault="003E48F9" w:rsidP="005765CF">
            <w:pPr>
              <w:pStyle w:val="CRCoverPage"/>
              <w:spacing w:after="0"/>
              <w:jc w:val="center"/>
            </w:pPr>
            <w:r>
              <w:rPr>
                <w:b/>
                <w:sz w:val="28"/>
              </w:rPr>
              <w:t>CR</w:t>
            </w:r>
          </w:p>
        </w:tc>
        <w:tc>
          <w:tcPr>
            <w:tcW w:w="1276" w:type="dxa"/>
            <w:shd w:val="pct30" w:color="FFFF00" w:fill="auto"/>
          </w:tcPr>
          <w:p w14:paraId="2406AF13" w14:textId="775624B4" w:rsidR="003E48F9" w:rsidRDefault="003E48F9" w:rsidP="005765CF">
            <w:pPr>
              <w:pStyle w:val="CRCoverPage"/>
              <w:spacing w:after="0"/>
              <w:jc w:val="center"/>
            </w:pPr>
            <w:r w:rsidRPr="00F97AF5">
              <w:rPr>
                <w:rFonts w:eastAsia="宋体" w:hint="eastAsia"/>
                <w:b/>
                <w:sz w:val="28"/>
                <w:szCs w:val="28"/>
                <w:lang w:val="en-US" w:eastAsia="zh-CN"/>
              </w:rPr>
              <w:t>064</w:t>
            </w:r>
            <w:r>
              <w:rPr>
                <w:rFonts w:eastAsia="宋体" w:hint="eastAsia"/>
                <w:b/>
                <w:sz w:val="28"/>
                <w:szCs w:val="28"/>
                <w:lang w:val="en-US" w:eastAsia="zh-CN"/>
              </w:rPr>
              <w:t>6</w:t>
            </w:r>
            <w:r>
              <w:fldChar w:fldCharType="begin"/>
            </w:r>
            <w:r>
              <w:instrText xml:space="preserve"> DOCPROPERTY  Cr#  \* MERGEFORMAT </w:instrText>
            </w:r>
            <w:r>
              <w:fldChar w:fldCharType="separate"/>
            </w:r>
            <w:r>
              <w:fldChar w:fldCharType="end"/>
            </w:r>
          </w:p>
        </w:tc>
        <w:tc>
          <w:tcPr>
            <w:tcW w:w="709" w:type="dxa"/>
          </w:tcPr>
          <w:p w14:paraId="2F773E53" w14:textId="77777777" w:rsidR="003E48F9" w:rsidRDefault="003E48F9" w:rsidP="005765CF">
            <w:pPr>
              <w:pStyle w:val="CRCoverPage"/>
              <w:tabs>
                <w:tab w:val="right" w:pos="625"/>
              </w:tabs>
              <w:spacing w:after="0"/>
              <w:jc w:val="center"/>
            </w:pPr>
            <w:r>
              <w:rPr>
                <w:b/>
                <w:bCs/>
                <w:sz w:val="28"/>
              </w:rPr>
              <w:t>rev</w:t>
            </w:r>
          </w:p>
        </w:tc>
        <w:tc>
          <w:tcPr>
            <w:tcW w:w="992" w:type="dxa"/>
            <w:shd w:val="pct30" w:color="FFFF00" w:fill="auto"/>
          </w:tcPr>
          <w:p w14:paraId="0C9ED401" w14:textId="47FC5174" w:rsidR="003E48F9" w:rsidRDefault="007D4766" w:rsidP="005765CF">
            <w:pPr>
              <w:pStyle w:val="CRCoverPage"/>
              <w:spacing w:after="0"/>
              <w:jc w:val="center"/>
              <w:rPr>
                <w:rFonts w:eastAsia="宋体"/>
                <w:b/>
                <w:lang w:val="en-US" w:eastAsia="zh-CN"/>
              </w:rPr>
            </w:pPr>
            <w:r>
              <w:rPr>
                <w:rFonts w:eastAsia="宋体" w:hint="eastAsia"/>
                <w:b/>
                <w:lang w:val="en-US" w:eastAsia="zh-CN"/>
              </w:rPr>
              <w:t>-</w:t>
            </w:r>
          </w:p>
        </w:tc>
        <w:tc>
          <w:tcPr>
            <w:tcW w:w="2410" w:type="dxa"/>
          </w:tcPr>
          <w:p w14:paraId="4437DE07" w14:textId="77777777" w:rsidR="003E48F9" w:rsidRDefault="003E48F9" w:rsidP="005765CF">
            <w:pPr>
              <w:pStyle w:val="CRCoverPage"/>
              <w:tabs>
                <w:tab w:val="right" w:pos="1825"/>
              </w:tabs>
              <w:spacing w:after="0"/>
              <w:jc w:val="center"/>
            </w:pPr>
            <w:r>
              <w:rPr>
                <w:b/>
                <w:sz w:val="28"/>
                <w:szCs w:val="28"/>
              </w:rPr>
              <w:t>Current version:</w:t>
            </w:r>
          </w:p>
        </w:tc>
        <w:tc>
          <w:tcPr>
            <w:tcW w:w="1701" w:type="dxa"/>
            <w:shd w:val="pct30" w:color="FFFF00" w:fill="auto"/>
          </w:tcPr>
          <w:p w14:paraId="2E4D8275" w14:textId="77777777" w:rsidR="003E48F9" w:rsidRDefault="003E48F9" w:rsidP="005765CF">
            <w:pPr>
              <w:pStyle w:val="CRCoverPage"/>
              <w:spacing w:after="0"/>
              <w:jc w:val="center"/>
              <w:rPr>
                <w:sz w:val="28"/>
              </w:rPr>
            </w:pPr>
            <w:r>
              <w:rPr>
                <w:b/>
                <w:bCs/>
                <w:sz w:val="28"/>
                <w:szCs w:val="28"/>
                <w:lang w:val="en-US"/>
              </w:rPr>
              <w:t>19.</w:t>
            </w:r>
            <w:r>
              <w:rPr>
                <w:rFonts w:eastAsia="宋体" w:hint="eastAsia"/>
                <w:b/>
                <w:bCs/>
                <w:sz w:val="28"/>
                <w:szCs w:val="28"/>
                <w:lang w:val="en-US" w:eastAsia="zh-CN"/>
              </w:rPr>
              <w:t>4</w:t>
            </w:r>
            <w:r>
              <w:rPr>
                <w:b/>
                <w:bCs/>
                <w:sz w:val="28"/>
                <w:szCs w:val="28"/>
                <w:lang w:val="en-US"/>
              </w:rPr>
              <w:t>.0</w:t>
            </w:r>
          </w:p>
        </w:tc>
        <w:tc>
          <w:tcPr>
            <w:tcW w:w="143" w:type="dxa"/>
            <w:tcBorders>
              <w:right w:val="single" w:sz="4" w:space="0" w:color="auto"/>
            </w:tcBorders>
          </w:tcPr>
          <w:p w14:paraId="6E927E72" w14:textId="77777777" w:rsidR="003E48F9" w:rsidRDefault="003E48F9" w:rsidP="005765CF">
            <w:pPr>
              <w:pStyle w:val="CRCoverPage"/>
              <w:spacing w:after="0"/>
            </w:pPr>
          </w:p>
        </w:tc>
      </w:tr>
      <w:tr w:rsidR="003E48F9" w14:paraId="61C8E849" w14:textId="77777777" w:rsidTr="005765CF">
        <w:tc>
          <w:tcPr>
            <w:tcW w:w="9641" w:type="dxa"/>
            <w:gridSpan w:val="9"/>
            <w:tcBorders>
              <w:left w:val="single" w:sz="4" w:space="0" w:color="auto"/>
              <w:right w:val="single" w:sz="4" w:space="0" w:color="auto"/>
            </w:tcBorders>
          </w:tcPr>
          <w:p w14:paraId="62473BAB" w14:textId="77777777" w:rsidR="003E48F9" w:rsidRDefault="003E48F9" w:rsidP="005765CF">
            <w:pPr>
              <w:pStyle w:val="CRCoverPage"/>
              <w:spacing w:after="0"/>
            </w:pPr>
          </w:p>
        </w:tc>
      </w:tr>
      <w:tr w:rsidR="003E48F9" w14:paraId="2DA15B02" w14:textId="77777777" w:rsidTr="005765CF">
        <w:tc>
          <w:tcPr>
            <w:tcW w:w="9641" w:type="dxa"/>
            <w:gridSpan w:val="9"/>
            <w:tcBorders>
              <w:top w:val="single" w:sz="4" w:space="0" w:color="auto"/>
            </w:tcBorders>
          </w:tcPr>
          <w:p w14:paraId="73841833" w14:textId="77777777" w:rsidR="003E48F9" w:rsidRDefault="003E48F9" w:rsidP="005765CF">
            <w:pPr>
              <w:pStyle w:val="CRCoverPage"/>
              <w:spacing w:after="0"/>
              <w:jc w:val="center"/>
              <w:rPr>
                <w:rFonts w:cs="Arial"/>
                <w:i/>
              </w:rPr>
            </w:pPr>
            <w:r>
              <w:rPr>
                <w:rFonts w:cs="Arial"/>
                <w:i/>
              </w:rPr>
              <w:t xml:space="preserve">For </w:t>
            </w:r>
            <w:hyperlink r:id="rId8" w:anchor="_blank" w:history="1">
              <w:r>
                <w:rPr>
                  <w:rStyle w:val="ab"/>
                  <w:rFonts w:cs="Arial"/>
                  <w:b/>
                  <w:i/>
                  <w:color w:val="FF0000"/>
                </w:rPr>
                <w:t>HE</w:t>
              </w:r>
              <w:bookmarkStart w:id="0" w:name="_Hlt497126619"/>
              <w:r>
                <w:rPr>
                  <w:rStyle w:val="ab"/>
                  <w:rFonts w:cs="Arial"/>
                  <w:b/>
                  <w:i/>
                  <w:color w:val="FF0000"/>
                </w:rPr>
                <w:t>L</w:t>
              </w:r>
              <w:bookmarkEnd w:id="0"/>
              <w:r>
                <w:rPr>
                  <w:rStyle w:val="a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b"/>
                  <w:rFonts w:cs="Arial"/>
                  <w:i/>
                </w:rPr>
                <w:t>http://www.3gpp.org/Change-Requests</w:t>
              </w:r>
            </w:hyperlink>
            <w:r>
              <w:rPr>
                <w:rFonts w:cs="Arial"/>
                <w:i/>
              </w:rPr>
              <w:t>.</w:t>
            </w:r>
          </w:p>
        </w:tc>
      </w:tr>
      <w:tr w:rsidR="003E48F9" w14:paraId="392DE737" w14:textId="77777777" w:rsidTr="005765CF">
        <w:tc>
          <w:tcPr>
            <w:tcW w:w="9641" w:type="dxa"/>
            <w:gridSpan w:val="9"/>
          </w:tcPr>
          <w:p w14:paraId="222D2695" w14:textId="77777777" w:rsidR="003E48F9" w:rsidRDefault="003E48F9" w:rsidP="005765CF">
            <w:pPr>
              <w:pStyle w:val="CRCoverPage"/>
              <w:spacing w:after="0"/>
              <w:rPr>
                <w:sz w:val="8"/>
                <w:szCs w:val="8"/>
              </w:rPr>
            </w:pPr>
          </w:p>
        </w:tc>
      </w:tr>
    </w:tbl>
    <w:p w14:paraId="310BEE97" w14:textId="77777777" w:rsidR="003E48F9" w:rsidRDefault="003E48F9" w:rsidP="003E48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8F9" w14:paraId="5717F941" w14:textId="77777777" w:rsidTr="005765CF">
        <w:tc>
          <w:tcPr>
            <w:tcW w:w="2835" w:type="dxa"/>
          </w:tcPr>
          <w:p w14:paraId="31CCE6E1" w14:textId="77777777" w:rsidR="003E48F9" w:rsidRDefault="003E48F9" w:rsidP="005765CF">
            <w:pPr>
              <w:pStyle w:val="CRCoverPage"/>
              <w:tabs>
                <w:tab w:val="right" w:pos="2751"/>
              </w:tabs>
              <w:spacing w:after="0"/>
              <w:rPr>
                <w:b/>
                <w:i/>
              </w:rPr>
            </w:pPr>
            <w:r>
              <w:rPr>
                <w:b/>
                <w:i/>
              </w:rPr>
              <w:t>Proposed change affects:</w:t>
            </w:r>
          </w:p>
        </w:tc>
        <w:tc>
          <w:tcPr>
            <w:tcW w:w="1418" w:type="dxa"/>
          </w:tcPr>
          <w:p w14:paraId="1CC21F48" w14:textId="77777777" w:rsidR="003E48F9" w:rsidRDefault="003E48F9" w:rsidP="005765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6C2F4" w14:textId="77777777" w:rsidR="003E48F9" w:rsidRDefault="003E48F9" w:rsidP="005765CF">
            <w:pPr>
              <w:pStyle w:val="CRCoverPage"/>
              <w:spacing w:after="0"/>
              <w:jc w:val="center"/>
              <w:rPr>
                <w:b/>
                <w:caps/>
              </w:rPr>
            </w:pPr>
          </w:p>
        </w:tc>
        <w:tc>
          <w:tcPr>
            <w:tcW w:w="709" w:type="dxa"/>
            <w:tcBorders>
              <w:left w:val="single" w:sz="4" w:space="0" w:color="auto"/>
            </w:tcBorders>
          </w:tcPr>
          <w:p w14:paraId="75E1F483" w14:textId="77777777" w:rsidR="003E48F9" w:rsidRDefault="003E48F9" w:rsidP="005765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E38AD" w14:textId="77777777" w:rsidR="003E48F9" w:rsidRDefault="003E48F9" w:rsidP="005765CF">
            <w:pPr>
              <w:pStyle w:val="CRCoverPage"/>
              <w:spacing w:after="0"/>
              <w:jc w:val="center"/>
              <w:rPr>
                <w:b/>
                <w:caps/>
              </w:rPr>
            </w:pPr>
          </w:p>
        </w:tc>
        <w:tc>
          <w:tcPr>
            <w:tcW w:w="2126" w:type="dxa"/>
          </w:tcPr>
          <w:p w14:paraId="3781450D" w14:textId="77777777" w:rsidR="003E48F9" w:rsidRDefault="003E48F9" w:rsidP="005765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2D577" w14:textId="77777777" w:rsidR="003E48F9" w:rsidRDefault="003E48F9" w:rsidP="005765CF">
            <w:pPr>
              <w:pStyle w:val="CRCoverPage"/>
              <w:spacing w:after="0"/>
              <w:jc w:val="center"/>
              <w:rPr>
                <w:b/>
                <w:caps/>
              </w:rPr>
            </w:pPr>
          </w:p>
        </w:tc>
        <w:tc>
          <w:tcPr>
            <w:tcW w:w="1418" w:type="dxa"/>
            <w:tcBorders>
              <w:left w:val="nil"/>
            </w:tcBorders>
          </w:tcPr>
          <w:p w14:paraId="20043CF4" w14:textId="77777777" w:rsidR="003E48F9" w:rsidRDefault="003E48F9" w:rsidP="005765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326E5" w14:textId="77777777" w:rsidR="003E48F9" w:rsidRDefault="003E48F9" w:rsidP="005765CF">
            <w:pPr>
              <w:pStyle w:val="CRCoverPage"/>
              <w:spacing w:after="0"/>
              <w:jc w:val="center"/>
              <w:rPr>
                <w:b/>
                <w:bCs/>
                <w:caps/>
                <w:lang w:val="en-US"/>
              </w:rPr>
            </w:pPr>
            <w:r>
              <w:rPr>
                <w:b/>
                <w:bCs/>
                <w:caps/>
                <w:lang w:val="en-US"/>
              </w:rPr>
              <w:t>X</w:t>
            </w:r>
          </w:p>
        </w:tc>
      </w:tr>
    </w:tbl>
    <w:p w14:paraId="4DC21931" w14:textId="77777777" w:rsidR="003E48F9" w:rsidRDefault="003E48F9" w:rsidP="003E48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8F9" w14:paraId="6FB0495D" w14:textId="77777777" w:rsidTr="005765CF">
        <w:tc>
          <w:tcPr>
            <w:tcW w:w="9640" w:type="dxa"/>
            <w:gridSpan w:val="11"/>
          </w:tcPr>
          <w:p w14:paraId="2A4D39D4" w14:textId="77777777" w:rsidR="003E48F9" w:rsidRDefault="003E48F9" w:rsidP="005765CF">
            <w:pPr>
              <w:pStyle w:val="CRCoverPage"/>
              <w:spacing w:after="0"/>
              <w:rPr>
                <w:sz w:val="8"/>
                <w:szCs w:val="8"/>
              </w:rPr>
            </w:pPr>
          </w:p>
        </w:tc>
      </w:tr>
      <w:tr w:rsidR="003E48F9" w14:paraId="59ECDA3B" w14:textId="77777777" w:rsidTr="005765CF">
        <w:trPr>
          <w:trHeight w:val="154"/>
        </w:trPr>
        <w:tc>
          <w:tcPr>
            <w:tcW w:w="1843" w:type="dxa"/>
            <w:tcBorders>
              <w:top w:val="single" w:sz="4" w:space="0" w:color="auto"/>
              <w:left w:val="single" w:sz="4" w:space="0" w:color="auto"/>
            </w:tcBorders>
          </w:tcPr>
          <w:p w14:paraId="58FB5C56" w14:textId="77777777" w:rsidR="003E48F9" w:rsidRDefault="003E48F9" w:rsidP="005765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122A48" w14:textId="77777777" w:rsidR="003E48F9" w:rsidRPr="00465183" w:rsidRDefault="003E48F9" w:rsidP="005765CF">
            <w:pPr>
              <w:pStyle w:val="CRCoverPage"/>
              <w:spacing w:after="0"/>
              <w:ind w:left="100"/>
              <w:rPr>
                <w:rFonts w:eastAsia="宋体"/>
                <w:lang w:val="en-US" w:eastAsia="zh-CN"/>
              </w:rPr>
            </w:pPr>
            <w:r w:rsidRPr="00982E41">
              <w:t>Rel-19 CR TS 32.291 Add a new trigger type in YAML for IMS call charging optimization</w:t>
            </w:r>
          </w:p>
        </w:tc>
      </w:tr>
      <w:tr w:rsidR="003E48F9" w14:paraId="2ADCC1BF" w14:textId="77777777" w:rsidTr="005765CF">
        <w:tc>
          <w:tcPr>
            <w:tcW w:w="1843" w:type="dxa"/>
            <w:tcBorders>
              <w:left w:val="single" w:sz="4" w:space="0" w:color="auto"/>
            </w:tcBorders>
          </w:tcPr>
          <w:p w14:paraId="6E7CED9C" w14:textId="77777777" w:rsidR="003E48F9" w:rsidRDefault="003E48F9" w:rsidP="005765CF">
            <w:pPr>
              <w:pStyle w:val="CRCoverPage"/>
              <w:spacing w:after="0"/>
              <w:rPr>
                <w:b/>
                <w:i/>
                <w:sz w:val="8"/>
                <w:szCs w:val="8"/>
              </w:rPr>
            </w:pPr>
          </w:p>
        </w:tc>
        <w:tc>
          <w:tcPr>
            <w:tcW w:w="7797" w:type="dxa"/>
            <w:gridSpan w:val="10"/>
            <w:tcBorders>
              <w:right w:val="single" w:sz="4" w:space="0" w:color="auto"/>
            </w:tcBorders>
          </w:tcPr>
          <w:p w14:paraId="49B47441" w14:textId="77777777" w:rsidR="003E48F9" w:rsidRDefault="003E48F9" w:rsidP="005765CF">
            <w:pPr>
              <w:pStyle w:val="CRCoverPage"/>
              <w:spacing w:after="0"/>
              <w:rPr>
                <w:sz w:val="8"/>
                <w:szCs w:val="8"/>
              </w:rPr>
            </w:pPr>
          </w:p>
        </w:tc>
      </w:tr>
      <w:tr w:rsidR="003E48F9" w14:paraId="2495D5FA" w14:textId="77777777" w:rsidTr="005765CF">
        <w:tc>
          <w:tcPr>
            <w:tcW w:w="1843" w:type="dxa"/>
            <w:tcBorders>
              <w:left w:val="single" w:sz="4" w:space="0" w:color="auto"/>
            </w:tcBorders>
          </w:tcPr>
          <w:p w14:paraId="720197F2" w14:textId="77777777" w:rsidR="003E48F9" w:rsidRDefault="003E48F9" w:rsidP="005765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2F1DC5" w14:textId="77777777" w:rsidR="003E48F9" w:rsidRDefault="003E48F9" w:rsidP="005765CF">
            <w:pPr>
              <w:pStyle w:val="CRCoverPage"/>
              <w:spacing w:after="0"/>
              <w:ind w:left="100"/>
              <w:rPr>
                <w:lang w:val="en-US"/>
              </w:rPr>
            </w:pPr>
            <w:r>
              <w:rPr>
                <w:lang w:val="en-US"/>
              </w:rPr>
              <w:t>CSCN</w:t>
            </w:r>
          </w:p>
        </w:tc>
      </w:tr>
      <w:tr w:rsidR="003E48F9" w14:paraId="6D0EF3C0" w14:textId="77777777" w:rsidTr="005765CF">
        <w:tc>
          <w:tcPr>
            <w:tcW w:w="1843" w:type="dxa"/>
            <w:tcBorders>
              <w:left w:val="single" w:sz="4" w:space="0" w:color="auto"/>
            </w:tcBorders>
          </w:tcPr>
          <w:p w14:paraId="233E8F45" w14:textId="77777777" w:rsidR="003E48F9" w:rsidRDefault="003E48F9" w:rsidP="005765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0B0D6E" w14:textId="77777777" w:rsidR="003E48F9" w:rsidRDefault="003E48F9" w:rsidP="005765CF">
            <w:pPr>
              <w:pStyle w:val="CRCoverPage"/>
              <w:spacing w:after="0"/>
              <w:ind w:left="100"/>
            </w:pPr>
            <w:r>
              <w:t>SA5</w:t>
            </w:r>
            <w:r>
              <w:fldChar w:fldCharType="begin"/>
            </w:r>
            <w:r>
              <w:instrText xml:space="preserve"> DOCPROPERTY  SourceIfTsg  \* MERGEFORMAT </w:instrText>
            </w:r>
            <w:r>
              <w:fldChar w:fldCharType="separate"/>
            </w:r>
            <w:r>
              <w:fldChar w:fldCharType="end"/>
            </w:r>
          </w:p>
        </w:tc>
      </w:tr>
      <w:tr w:rsidR="003E48F9" w14:paraId="63657459" w14:textId="77777777" w:rsidTr="005765CF">
        <w:tc>
          <w:tcPr>
            <w:tcW w:w="1843" w:type="dxa"/>
            <w:tcBorders>
              <w:left w:val="single" w:sz="4" w:space="0" w:color="auto"/>
            </w:tcBorders>
          </w:tcPr>
          <w:p w14:paraId="71A9EED4" w14:textId="77777777" w:rsidR="003E48F9" w:rsidRDefault="003E48F9" w:rsidP="005765CF">
            <w:pPr>
              <w:pStyle w:val="CRCoverPage"/>
              <w:spacing w:after="0"/>
              <w:rPr>
                <w:b/>
                <w:i/>
                <w:sz w:val="8"/>
                <w:szCs w:val="8"/>
              </w:rPr>
            </w:pPr>
          </w:p>
        </w:tc>
        <w:tc>
          <w:tcPr>
            <w:tcW w:w="7797" w:type="dxa"/>
            <w:gridSpan w:val="10"/>
            <w:tcBorders>
              <w:right w:val="single" w:sz="4" w:space="0" w:color="auto"/>
            </w:tcBorders>
          </w:tcPr>
          <w:p w14:paraId="1F3C3261" w14:textId="77777777" w:rsidR="003E48F9" w:rsidRDefault="003E48F9" w:rsidP="005765CF">
            <w:pPr>
              <w:pStyle w:val="CRCoverPage"/>
              <w:spacing w:after="0"/>
              <w:rPr>
                <w:sz w:val="8"/>
                <w:szCs w:val="8"/>
              </w:rPr>
            </w:pPr>
          </w:p>
        </w:tc>
      </w:tr>
      <w:tr w:rsidR="003E48F9" w14:paraId="76025C3A" w14:textId="77777777" w:rsidTr="005765CF">
        <w:tc>
          <w:tcPr>
            <w:tcW w:w="1843" w:type="dxa"/>
            <w:tcBorders>
              <w:left w:val="single" w:sz="4" w:space="0" w:color="auto"/>
            </w:tcBorders>
          </w:tcPr>
          <w:p w14:paraId="462D749D" w14:textId="77777777" w:rsidR="003E48F9" w:rsidRDefault="003E48F9" w:rsidP="005765CF">
            <w:pPr>
              <w:pStyle w:val="CRCoverPage"/>
              <w:tabs>
                <w:tab w:val="right" w:pos="1759"/>
              </w:tabs>
              <w:spacing w:after="0"/>
              <w:rPr>
                <w:b/>
                <w:i/>
              </w:rPr>
            </w:pPr>
            <w:r>
              <w:rPr>
                <w:b/>
                <w:i/>
              </w:rPr>
              <w:t>Work item code:</w:t>
            </w:r>
          </w:p>
        </w:tc>
        <w:tc>
          <w:tcPr>
            <w:tcW w:w="3686" w:type="dxa"/>
            <w:gridSpan w:val="5"/>
            <w:shd w:val="pct30" w:color="FFFF00" w:fill="auto"/>
          </w:tcPr>
          <w:p w14:paraId="58DF95A8" w14:textId="77777777" w:rsidR="003E48F9" w:rsidRDefault="003E48F9" w:rsidP="005765CF">
            <w:pPr>
              <w:pStyle w:val="CRCoverPage"/>
              <w:spacing w:after="0"/>
              <w:ind w:left="100"/>
              <w:rPr>
                <w:rFonts w:eastAsia="宋体"/>
                <w:lang w:val="en-US"/>
              </w:rPr>
            </w:pPr>
            <w:r>
              <w:rPr>
                <w:rFonts w:eastAsia="宋体"/>
                <w:lang w:val="en-US" w:eastAsia="zh-CN"/>
              </w:rPr>
              <w:t>5GSIMSCH</w:t>
            </w:r>
          </w:p>
        </w:tc>
        <w:tc>
          <w:tcPr>
            <w:tcW w:w="567" w:type="dxa"/>
            <w:tcBorders>
              <w:left w:val="nil"/>
            </w:tcBorders>
          </w:tcPr>
          <w:p w14:paraId="147D3A15" w14:textId="77777777" w:rsidR="003E48F9" w:rsidRDefault="003E48F9" w:rsidP="005765CF">
            <w:pPr>
              <w:pStyle w:val="CRCoverPage"/>
              <w:spacing w:after="0"/>
              <w:ind w:right="100"/>
            </w:pPr>
          </w:p>
        </w:tc>
        <w:tc>
          <w:tcPr>
            <w:tcW w:w="1417" w:type="dxa"/>
            <w:gridSpan w:val="3"/>
            <w:tcBorders>
              <w:left w:val="nil"/>
            </w:tcBorders>
          </w:tcPr>
          <w:p w14:paraId="2329E842" w14:textId="77777777" w:rsidR="003E48F9" w:rsidRDefault="003E48F9" w:rsidP="005765CF">
            <w:pPr>
              <w:pStyle w:val="CRCoverPage"/>
              <w:spacing w:after="0"/>
              <w:jc w:val="right"/>
            </w:pPr>
            <w:r>
              <w:rPr>
                <w:b/>
                <w:i/>
              </w:rPr>
              <w:t>Date:</w:t>
            </w:r>
          </w:p>
        </w:tc>
        <w:tc>
          <w:tcPr>
            <w:tcW w:w="2127" w:type="dxa"/>
            <w:tcBorders>
              <w:right w:val="single" w:sz="4" w:space="0" w:color="auto"/>
            </w:tcBorders>
            <w:shd w:val="pct30" w:color="FFFF00" w:fill="auto"/>
          </w:tcPr>
          <w:p w14:paraId="19C00166" w14:textId="77777777" w:rsidR="003E48F9" w:rsidRPr="00314F8D" w:rsidRDefault="003E48F9" w:rsidP="005765CF">
            <w:pPr>
              <w:pStyle w:val="CRCoverPage"/>
              <w:spacing w:after="0"/>
              <w:ind w:left="100"/>
              <w:rPr>
                <w:rFonts w:eastAsia="宋体"/>
                <w:lang w:val="en-US" w:eastAsia="zh-CN"/>
              </w:rPr>
            </w:pPr>
            <w:r>
              <w:t>202</w:t>
            </w:r>
            <w:r>
              <w:rPr>
                <w:lang w:val="en-US"/>
              </w:rPr>
              <w:t>5</w:t>
            </w:r>
            <w:r>
              <w:t>-</w:t>
            </w:r>
            <w:r>
              <w:rPr>
                <w:rFonts w:eastAsia="宋体" w:hint="eastAsia"/>
                <w:lang w:val="en-US" w:eastAsia="zh-CN"/>
              </w:rPr>
              <w:t>10</w:t>
            </w:r>
            <w:r>
              <w:t>-</w:t>
            </w:r>
            <w:r>
              <w:rPr>
                <w:rFonts w:eastAsia="宋体" w:hint="eastAsia"/>
                <w:lang w:val="en-US" w:eastAsia="zh-CN"/>
              </w:rPr>
              <w:t>13</w:t>
            </w:r>
          </w:p>
        </w:tc>
      </w:tr>
      <w:tr w:rsidR="003E48F9" w14:paraId="5AA0FAD3" w14:textId="77777777" w:rsidTr="005765CF">
        <w:tc>
          <w:tcPr>
            <w:tcW w:w="1843" w:type="dxa"/>
            <w:tcBorders>
              <w:left w:val="single" w:sz="4" w:space="0" w:color="auto"/>
            </w:tcBorders>
          </w:tcPr>
          <w:p w14:paraId="5399036C" w14:textId="77777777" w:rsidR="003E48F9" w:rsidRDefault="003E48F9" w:rsidP="005765CF">
            <w:pPr>
              <w:pStyle w:val="CRCoverPage"/>
              <w:spacing w:after="0"/>
              <w:rPr>
                <w:b/>
                <w:i/>
                <w:sz w:val="8"/>
                <w:szCs w:val="8"/>
              </w:rPr>
            </w:pPr>
          </w:p>
        </w:tc>
        <w:tc>
          <w:tcPr>
            <w:tcW w:w="1986" w:type="dxa"/>
            <w:gridSpan w:val="4"/>
          </w:tcPr>
          <w:p w14:paraId="302524DF" w14:textId="77777777" w:rsidR="003E48F9" w:rsidRDefault="003E48F9" w:rsidP="005765CF">
            <w:pPr>
              <w:pStyle w:val="CRCoverPage"/>
              <w:spacing w:after="0"/>
              <w:rPr>
                <w:sz w:val="8"/>
                <w:szCs w:val="8"/>
              </w:rPr>
            </w:pPr>
          </w:p>
        </w:tc>
        <w:tc>
          <w:tcPr>
            <w:tcW w:w="2267" w:type="dxa"/>
            <w:gridSpan w:val="2"/>
          </w:tcPr>
          <w:p w14:paraId="1C04424D" w14:textId="77777777" w:rsidR="003E48F9" w:rsidRDefault="003E48F9" w:rsidP="005765CF">
            <w:pPr>
              <w:pStyle w:val="CRCoverPage"/>
              <w:spacing w:after="0"/>
              <w:rPr>
                <w:sz w:val="8"/>
                <w:szCs w:val="8"/>
              </w:rPr>
            </w:pPr>
          </w:p>
        </w:tc>
        <w:tc>
          <w:tcPr>
            <w:tcW w:w="1417" w:type="dxa"/>
            <w:gridSpan w:val="3"/>
          </w:tcPr>
          <w:p w14:paraId="6A703BCB" w14:textId="77777777" w:rsidR="003E48F9" w:rsidRDefault="003E48F9" w:rsidP="005765CF">
            <w:pPr>
              <w:pStyle w:val="CRCoverPage"/>
              <w:spacing w:after="0"/>
              <w:rPr>
                <w:sz w:val="8"/>
                <w:szCs w:val="8"/>
              </w:rPr>
            </w:pPr>
          </w:p>
        </w:tc>
        <w:tc>
          <w:tcPr>
            <w:tcW w:w="2127" w:type="dxa"/>
            <w:tcBorders>
              <w:right w:val="single" w:sz="4" w:space="0" w:color="auto"/>
            </w:tcBorders>
          </w:tcPr>
          <w:p w14:paraId="6EB2C0F2" w14:textId="77777777" w:rsidR="003E48F9" w:rsidRDefault="003E48F9" w:rsidP="005765CF">
            <w:pPr>
              <w:pStyle w:val="CRCoverPage"/>
              <w:spacing w:after="0"/>
              <w:rPr>
                <w:sz w:val="8"/>
                <w:szCs w:val="8"/>
              </w:rPr>
            </w:pPr>
          </w:p>
        </w:tc>
      </w:tr>
      <w:tr w:rsidR="003E48F9" w14:paraId="156C9F56" w14:textId="77777777" w:rsidTr="005765CF">
        <w:trPr>
          <w:cantSplit/>
        </w:trPr>
        <w:tc>
          <w:tcPr>
            <w:tcW w:w="1843" w:type="dxa"/>
            <w:tcBorders>
              <w:left w:val="single" w:sz="4" w:space="0" w:color="auto"/>
            </w:tcBorders>
          </w:tcPr>
          <w:p w14:paraId="6CC354AE" w14:textId="77777777" w:rsidR="003E48F9" w:rsidRDefault="003E48F9" w:rsidP="005765CF">
            <w:pPr>
              <w:pStyle w:val="CRCoverPage"/>
              <w:tabs>
                <w:tab w:val="right" w:pos="1759"/>
              </w:tabs>
              <w:spacing w:after="0"/>
              <w:rPr>
                <w:b/>
                <w:i/>
              </w:rPr>
            </w:pPr>
            <w:r>
              <w:rPr>
                <w:b/>
                <w:i/>
              </w:rPr>
              <w:t>Category:</w:t>
            </w:r>
          </w:p>
        </w:tc>
        <w:tc>
          <w:tcPr>
            <w:tcW w:w="851" w:type="dxa"/>
            <w:shd w:val="pct30" w:color="FFFF00" w:fill="auto"/>
          </w:tcPr>
          <w:p w14:paraId="1C9483DC" w14:textId="77777777" w:rsidR="003E48F9" w:rsidRPr="00465183" w:rsidRDefault="003E48F9" w:rsidP="005765CF">
            <w:pPr>
              <w:pStyle w:val="CRCoverPage"/>
              <w:spacing w:after="0"/>
              <w:ind w:leftChars="50" w:left="100"/>
              <w:rPr>
                <w:rFonts w:eastAsia="宋体"/>
                <w:b/>
                <w:lang w:eastAsia="zh-CN"/>
              </w:rPr>
            </w:pPr>
            <w:r>
              <w:rPr>
                <w:rFonts w:eastAsia="宋体" w:hint="eastAsia"/>
                <w:b/>
                <w:i/>
                <w:sz w:val="18"/>
                <w:lang w:eastAsia="zh-CN"/>
              </w:rPr>
              <w:t>B</w:t>
            </w:r>
          </w:p>
        </w:tc>
        <w:tc>
          <w:tcPr>
            <w:tcW w:w="3402" w:type="dxa"/>
            <w:gridSpan w:val="5"/>
            <w:tcBorders>
              <w:left w:val="nil"/>
            </w:tcBorders>
          </w:tcPr>
          <w:p w14:paraId="08935116" w14:textId="77777777" w:rsidR="003E48F9" w:rsidRDefault="003E48F9" w:rsidP="005765CF">
            <w:pPr>
              <w:pStyle w:val="CRCoverPage"/>
              <w:spacing w:after="0"/>
            </w:pPr>
          </w:p>
        </w:tc>
        <w:tc>
          <w:tcPr>
            <w:tcW w:w="1417" w:type="dxa"/>
            <w:gridSpan w:val="3"/>
            <w:tcBorders>
              <w:left w:val="nil"/>
            </w:tcBorders>
          </w:tcPr>
          <w:p w14:paraId="169A7B62" w14:textId="77777777" w:rsidR="003E48F9" w:rsidRDefault="003E48F9" w:rsidP="005765CF">
            <w:pPr>
              <w:pStyle w:val="CRCoverPage"/>
              <w:spacing w:after="0"/>
              <w:jc w:val="right"/>
              <w:rPr>
                <w:b/>
                <w:i/>
              </w:rPr>
            </w:pPr>
            <w:r>
              <w:rPr>
                <w:b/>
                <w:i/>
              </w:rPr>
              <w:t>Release:</w:t>
            </w:r>
          </w:p>
        </w:tc>
        <w:tc>
          <w:tcPr>
            <w:tcW w:w="2127" w:type="dxa"/>
            <w:tcBorders>
              <w:right w:val="single" w:sz="4" w:space="0" w:color="auto"/>
            </w:tcBorders>
            <w:shd w:val="pct30" w:color="FFFF00" w:fill="auto"/>
          </w:tcPr>
          <w:p w14:paraId="3F7C0F88" w14:textId="77777777" w:rsidR="003E48F9" w:rsidRPr="00CD5283" w:rsidRDefault="003E48F9" w:rsidP="005765CF">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19</w:t>
            </w:r>
          </w:p>
        </w:tc>
      </w:tr>
      <w:tr w:rsidR="003E48F9" w14:paraId="2CB5FF3F" w14:textId="77777777" w:rsidTr="005765CF">
        <w:tc>
          <w:tcPr>
            <w:tcW w:w="1843" w:type="dxa"/>
            <w:tcBorders>
              <w:left w:val="single" w:sz="4" w:space="0" w:color="auto"/>
              <w:bottom w:val="single" w:sz="4" w:space="0" w:color="auto"/>
            </w:tcBorders>
          </w:tcPr>
          <w:p w14:paraId="0329724C" w14:textId="77777777" w:rsidR="003E48F9" w:rsidRDefault="003E48F9" w:rsidP="005765CF">
            <w:pPr>
              <w:pStyle w:val="CRCoverPage"/>
              <w:spacing w:after="0"/>
              <w:rPr>
                <w:b/>
                <w:i/>
              </w:rPr>
            </w:pPr>
          </w:p>
        </w:tc>
        <w:tc>
          <w:tcPr>
            <w:tcW w:w="4677" w:type="dxa"/>
            <w:gridSpan w:val="8"/>
            <w:tcBorders>
              <w:bottom w:val="single" w:sz="4" w:space="0" w:color="auto"/>
            </w:tcBorders>
          </w:tcPr>
          <w:p w14:paraId="68128F18" w14:textId="77777777" w:rsidR="003E48F9" w:rsidRDefault="003E48F9" w:rsidP="005765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B08827C" w14:textId="77777777" w:rsidR="003E48F9" w:rsidRDefault="003E48F9" w:rsidP="005765CF">
            <w:pPr>
              <w:pStyle w:val="CRCoverPage"/>
            </w:pPr>
            <w:r>
              <w:rPr>
                <w:sz w:val="18"/>
              </w:rPr>
              <w:t>Detailed explanations of the above categories can</w:t>
            </w:r>
            <w:r>
              <w:rPr>
                <w:sz w:val="18"/>
              </w:rPr>
              <w:br/>
              <w:t xml:space="preserve">be found in 3GPP </w:t>
            </w:r>
            <w:hyperlink r:id="rId10" w:history="1">
              <w:r>
                <w:rPr>
                  <w:rStyle w:val="ab"/>
                  <w:sz w:val="18"/>
                </w:rPr>
                <w:t>TR 21.900</w:t>
              </w:r>
            </w:hyperlink>
            <w:r>
              <w:rPr>
                <w:sz w:val="18"/>
              </w:rPr>
              <w:t>.</w:t>
            </w:r>
          </w:p>
        </w:tc>
        <w:tc>
          <w:tcPr>
            <w:tcW w:w="3120" w:type="dxa"/>
            <w:gridSpan w:val="2"/>
            <w:tcBorders>
              <w:bottom w:val="single" w:sz="4" w:space="0" w:color="auto"/>
              <w:right w:val="single" w:sz="4" w:space="0" w:color="auto"/>
            </w:tcBorders>
          </w:tcPr>
          <w:p w14:paraId="008295B5" w14:textId="77777777" w:rsidR="003E48F9" w:rsidRDefault="003E48F9" w:rsidP="005765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E48F9" w14:paraId="53B562AB" w14:textId="77777777" w:rsidTr="005765CF">
        <w:tc>
          <w:tcPr>
            <w:tcW w:w="1843" w:type="dxa"/>
          </w:tcPr>
          <w:p w14:paraId="5D0DDA18" w14:textId="77777777" w:rsidR="003E48F9" w:rsidRDefault="003E48F9" w:rsidP="005765CF">
            <w:pPr>
              <w:pStyle w:val="CRCoverPage"/>
              <w:spacing w:after="0"/>
              <w:rPr>
                <w:b/>
                <w:i/>
                <w:sz w:val="8"/>
                <w:szCs w:val="8"/>
              </w:rPr>
            </w:pPr>
          </w:p>
        </w:tc>
        <w:tc>
          <w:tcPr>
            <w:tcW w:w="7797" w:type="dxa"/>
            <w:gridSpan w:val="10"/>
          </w:tcPr>
          <w:p w14:paraId="7774B7A0" w14:textId="77777777" w:rsidR="003E48F9" w:rsidRDefault="003E48F9" w:rsidP="005765CF">
            <w:pPr>
              <w:pStyle w:val="CRCoverPage"/>
              <w:spacing w:after="0"/>
              <w:rPr>
                <w:sz w:val="8"/>
                <w:szCs w:val="8"/>
              </w:rPr>
            </w:pPr>
          </w:p>
        </w:tc>
      </w:tr>
      <w:tr w:rsidR="003E48F9" w14:paraId="07F0F7B0" w14:textId="77777777" w:rsidTr="005765CF">
        <w:tc>
          <w:tcPr>
            <w:tcW w:w="2694" w:type="dxa"/>
            <w:gridSpan w:val="2"/>
            <w:tcBorders>
              <w:top w:val="single" w:sz="4" w:space="0" w:color="auto"/>
              <w:left w:val="single" w:sz="4" w:space="0" w:color="auto"/>
            </w:tcBorders>
          </w:tcPr>
          <w:p w14:paraId="70972989" w14:textId="77777777" w:rsidR="003E48F9" w:rsidRDefault="003E48F9" w:rsidP="005765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2170CA" w14:textId="77777777" w:rsidR="003E48F9" w:rsidRDefault="003E48F9" w:rsidP="005765CF">
            <w:pPr>
              <w:pStyle w:val="CRCoverPage"/>
              <w:spacing w:after="0"/>
              <w:ind w:left="100"/>
              <w:rPr>
                <w:lang w:val="en-US"/>
              </w:rPr>
            </w:pPr>
            <w:r>
              <w:rPr>
                <w:rFonts w:eastAsia="宋体" w:hint="eastAsia"/>
                <w:lang w:eastAsia="zh-CN"/>
              </w:rPr>
              <w:t xml:space="preserve">To support </w:t>
            </w:r>
            <w:r>
              <w:rPr>
                <w:rFonts w:eastAsia="宋体"/>
                <w:lang w:eastAsia="zh-CN"/>
              </w:rPr>
              <w:t>“</w:t>
            </w:r>
            <w:r>
              <w:rPr>
                <w:rFonts w:eastAsia="宋体" w:hint="eastAsia"/>
                <w:lang w:eastAsia="zh-CN"/>
              </w:rPr>
              <w:t>Expiration of Interim Interval</w:t>
            </w:r>
            <w:r>
              <w:rPr>
                <w:rFonts w:eastAsia="宋体"/>
                <w:lang w:eastAsia="zh-CN"/>
              </w:rPr>
              <w:t>”</w:t>
            </w:r>
            <w:r>
              <w:rPr>
                <w:rFonts w:eastAsia="宋体" w:hint="eastAsia"/>
                <w:lang w:eastAsia="zh-CN"/>
              </w:rPr>
              <w:t xml:space="preserve"> as charging event for IMS offline charging, a new trigger type value needs to be added. Accounting interim interval information also needs to be add for this trigger type and be exchanged between CTF and CHF, so that CTF knows how long to trigger this event and CHF knows how long to expect the CTF event</w:t>
            </w:r>
            <w:r>
              <w:rPr>
                <w:rFonts w:hint="eastAsia"/>
                <w:lang w:eastAsia="zh-CN"/>
              </w:rPr>
              <w:t>.</w:t>
            </w:r>
          </w:p>
        </w:tc>
      </w:tr>
      <w:tr w:rsidR="003E48F9" w14:paraId="7B006718" w14:textId="77777777" w:rsidTr="005765CF">
        <w:tc>
          <w:tcPr>
            <w:tcW w:w="2694" w:type="dxa"/>
            <w:gridSpan w:val="2"/>
            <w:tcBorders>
              <w:left w:val="single" w:sz="4" w:space="0" w:color="auto"/>
            </w:tcBorders>
          </w:tcPr>
          <w:p w14:paraId="425AC99E" w14:textId="77777777" w:rsidR="003E48F9" w:rsidRDefault="003E48F9" w:rsidP="005765CF">
            <w:pPr>
              <w:pStyle w:val="CRCoverPage"/>
              <w:spacing w:after="0"/>
              <w:rPr>
                <w:b/>
                <w:i/>
                <w:sz w:val="8"/>
                <w:szCs w:val="8"/>
              </w:rPr>
            </w:pPr>
          </w:p>
        </w:tc>
        <w:tc>
          <w:tcPr>
            <w:tcW w:w="6946" w:type="dxa"/>
            <w:gridSpan w:val="9"/>
            <w:tcBorders>
              <w:right w:val="single" w:sz="4" w:space="0" w:color="auto"/>
            </w:tcBorders>
          </w:tcPr>
          <w:p w14:paraId="2FF59275" w14:textId="77777777" w:rsidR="003E48F9" w:rsidRDefault="003E48F9" w:rsidP="005765CF">
            <w:pPr>
              <w:pStyle w:val="CRCoverPage"/>
              <w:spacing w:after="0"/>
              <w:rPr>
                <w:sz w:val="8"/>
                <w:szCs w:val="8"/>
              </w:rPr>
            </w:pPr>
          </w:p>
        </w:tc>
      </w:tr>
      <w:tr w:rsidR="003E48F9" w14:paraId="177E2B21" w14:textId="77777777" w:rsidTr="005765CF">
        <w:trPr>
          <w:trHeight w:val="221"/>
        </w:trPr>
        <w:tc>
          <w:tcPr>
            <w:tcW w:w="2694" w:type="dxa"/>
            <w:gridSpan w:val="2"/>
            <w:tcBorders>
              <w:left w:val="single" w:sz="4" w:space="0" w:color="auto"/>
            </w:tcBorders>
          </w:tcPr>
          <w:p w14:paraId="598006B1" w14:textId="77777777" w:rsidR="003E48F9" w:rsidRDefault="003E48F9" w:rsidP="005765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8DA1A0" w14:textId="77777777" w:rsidR="003E48F9" w:rsidRPr="00012F57" w:rsidRDefault="003E48F9" w:rsidP="005765CF">
            <w:pPr>
              <w:pStyle w:val="CRCoverPage"/>
              <w:spacing w:after="0"/>
              <w:ind w:left="100"/>
              <w:rPr>
                <w:rFonts w:eastAsia="宋体"/>
              </w:rPr>
            </w:pPr>
            <w:r>
              <w:rPr>
                <w:rFonts w:eastAsia="宋体" w:hint="eastAsia"/>
                <w:lang w:eastAsia="zh-CN"/>
              </w:rPr>
              <w:t xml:space="preserve">Add a new trigger type value as </w:t>
            </w:r>
            <w:r>
              <w:rPr>
                <w:rFonts w:eastAsia="宋体"/>
                <w:lang w:eastAsia="zh-CN"/>
              </w:rPr>
              <w:t>“</w:t>
            </w:r>
            <w:r>
              <w:rPr>
                <w:rFonts w:eastAsia="宋体" w:hint="eastAsia"/>
                <w:lang w:eastAsia="zh-CN"/>
              </w:rPr>
              <w:t>INTERIM-INTERVAL-EXPIRY</w:t>
            </w:r>
            <w:r>
              <w:rPr>
                <w:rFonts w:eastAsia="宋体"/>
                <w:lang w:eastAsia="zh-CN"/>
              </w:rPr>
              <w:t>”</w:t>
            </w:r>
            <w:r>
              <w:rPr>
                <w:rFonts w:eastAsia="宋体" w:hint="eastAsia"/>
                <w:lang w:eastAsia="zh-CN"/>
              </w:rPr>
              <w:t xml:space="preserve"> for IMS trigger. Also, a new attribute </w:t>
            </w:r>
            <w:r>
              <w:rPr>
                <w:rFonts w:eastAsia="宋体"/>
                <w:lang w:eastAsia="zh-CN"/>
              </w:rPr>
              <w:t>“</w:t>
            </w:r>
            <w:proofErr w:type="spellStart"/>
            <w:r>
              <w:rPr>
                <w:rFonts w:eastAsia="宋体" w:hint="eastAsia"/>
                <w:lang w:eastAsia="zh-CN"/>
              </w:rPr>
              <w:t>acctInterimInterval</w:t>
            </w:r>
            <w:proofErr w:type="spellEnd"/>
            <w:r>
              <w:rPr>
                <w:rFonts w:eastAsia="宋体"/>
                <w:lang w:eastAsia="zh-CN"/>
              </w:rPr>
              <w:t>”</w:t>
            </w:r>
            <w:r>
              <w:rPr>
                <w:rFonts w:eastAsia="宋体" w:hint="eastAsia"/>
                <w:lang w:eastAsia="zh-CN"/>
              </w:rPr>
              <w:t xml:space="preserve"> is added to indicate the interval value to trigger </w:t>
            </w:r>
            <w:r>
              <w:rPr>
                <w:rFonts w:eastAsia="宋体"/>
                <w:lang w:eastAsia="zh-CN"/>
              </w:rPr>
              <w:t>“</w:t>
            </w:r>
            <w:r>
              <w:rPr>
                <w:rFonts w:eastAsia="宋体" w:hint="eastAsia"/>
                <w:lang w:eastAsia="zh-CN"/>
              </w:rPr>
              <w:t>INTERIM-INTERVAL-EXPIRARY</w:t>
            </w:r>
            <w:r>
              <w:rPr>
                <w:rFonts w:eastAsia="宋体"/>
                <w:lang w:eastAsia="zh-CN"/>
              </w:rPr>
              <w:t>”</w:t>
            </w:r>
            <w:r>
              <w:rPr>
                <w:rFonts w:eastAsia="宋体" w:hint="eastAsia"/>
                <w:lang w:eastAsia="zh-CN"/>
              </w:rPr>
              <w:t xml:space="preserve"> event. .</w:t>
            </w:r>
          </w:p>
        </w:tc>
      </w:tr>
      <w:tr w:rsidR="003E48F9" w14:paraId="48F09207" w14:textId="77777777" w:rsidTr="005765CF">
        <w:tc>
          <w:tcPr>
            <w:tcW w:w="2694" w:type="dxa"/>
            <w:gridSpan w:val="2"/>
            <w:tcBorders>
              <w:left w:val="single" w:sz="4" w:space="0" w:color="auto"/>
            </w:tcBorders>
          </w:tcPr>
          <w:p w14:paraId="5E4946B6" w14:textId="77777777" w:rsidR="003E48F9" w:rsidRDefault="003E48F9" w:rsidP="005765CF">
            <w:pPr>
              <w:pStyle w:val="CRCoverPage"/>
              <w:spacing w:after="0"/>
              <w:rPr>
                <w:b/>
                <w:i/>
                <w:sz w:val="8"/>
                <w:szCs w:val="8"/>
              </w:rPr>
            </w:pPr>
          </w:p>
        </w:tc>
        <w:tc>
          <w:tcPr>
            <w:tcW w:w="6946" w:type="dxa"/>
            <w:gridSpan w:val="9"/>
            <w:tcBorders>
              <w:right w:val="single" w:sz="4" w:space="0" w:color="auto"/>
            </w:tcBorders>
          </w:tcPr>
          <w:p w14:paraId="3C2A9706" w14:textId="77777777" w:rsidR="003E48F9" w:rsidRDefault="003E48F9" w:rsidP="005765CF">
            <w:pPr>
              <w:pStyle w:val="CRCoverPage"/>
              <w:spacing w:after="0"/>
              <w:rPr>
                <w:sz w:val="8"/>
                <w:szCs w:val="8"/>
              </w:rPr>
            </w:pPr>
          </w:p>
        </w:tc>
      </w:tr>
      <w:tr w:rsidR="003E48F9" w14:paraId="3155925E" w14:textId="77777777" w:rsidTr="005765CF">
        <w:tc>
          <w:tcPr>
            <w:tcW w:w="2694" w:type="dxa"/>
            <w:gridSpan w:val="2"/>
            <w:tcBorders>
              <w:left w:val="single" w:sz="4" w:space="0" w:color="auto"/>
              <w:bottom w:val="single" w:sz="4" w:space="0" w:color="auto"/>
            </w:tcBorders>
          </w:tcPr>
          <w:p w14:paraId="501EF002" w14:textId="77777777" w:rsidR="003E48F9" w:rsidRDefault="003E48F9" w:rsidP="005765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EA51EB" w14:textId="77777777" w:rsidR="003E48F9" w:rsidRPr="00012F57" w:rsidRDefault="003E48F9" w:rsidP="005765CF">
            <w:pPr>
              <w:pStyle w:val="CRCoverPage"/>
              <w:spacing w:after="0"/>
              <w:ind w:left="100"/>
              <w:rPr>
                <w:rFonts w:eastAsia="宋体"/>
              </w:rPr>
            </w:pPr>
            <w:r>
              <w:rPr>
                <w:rFonts w:eastAsia="宋体" w:hint="eastAsia"/>
                <w:lang w:eastAsia="zh-CN"/>
              </w:rPr>
              <w:t xml:space="preserve">Without this information, CTF and CHF </w:t>
            </w:r>
            <w:proofErr w:type="spellStart"/>
            <w:r>
              <w:rPr>
                <w:rFonts w:eastAsia="宋体" w:hint="eastAsia"/>
                <w:lang w:eastAsia="zh-CN"/>
              </w:rPr>
              <w:t>can not</w:t>
            </w:r>
            <w:proofErr w:type="spellEnd"/>
            <w:r>
              <w:rPr>
                <w:rFonts w:eastAsia="宋体" w:hint="eastAsia"/>
                <w:lang w:eastAsia="zh-CN"/>
              </w:rPr>
              <w:t xml:space="preserve"> support </w:t>
            </w:r>
            <w:r>
              <w:rPr>
                <w:rFonts w:eastAsia="宋体"/>
                <w:lang w:eastAsia="zh-CN"/>
              </w:rPr>
              <w:t>“</w:t>
            </w:r>
            <w:r>
              <w:rPr>
                <w:rFonts w:eastAsia="宋体" w:hint="eastAsia"/>
                <w:lang w:eastAsia="zh-CN"/>
              </w:rPr>
              <w:t>Expiration of Interim Interval</w:t>
            </w:r>
            <w:r>
              <w:rPr>
                <w:rFonts w:eastAsia="宋体"/>
                <w:lang w:eastAsia="zh-CN"/>
              </w:rPr>
              <w:t>”</w:t>
            </w:r>
            <w:r>
              <w:rPr>
                <w:rFonts w:eastAsia="宋体" w:hint="eastAsia"/>
                <w:lang w:eastAsia="zh-CN"/>
              </w:rPr>
              <w:t xml:space="preserve"> as charging event.</w:t>
            </w:r>
          </w:p>
        </w:tc>
      </w:tr>
      <w:tr w:rsidR="003E48F9" w14:paraId="1D252934" w14:textId="77777777" w:rsidTr="005765CF">
        <w:tc>
          <w:tcPr>
            <w:tcW w:w="2694" w:type="dxa"/>
            <w:gridSpan w:val="2"/>
          </w:tcPr>
          <w:p w14:paraId="3ADCEC80" w14:textId="77777777" w:rsidR="003E48F9" w:rsidRDefault="003E48F9" w:rsidP="005765CF">
            <w:pPr>
              <w:pStyle w:val="CRCoverPage"/>
              <w:spacing w:after="0"/>
              <w:rPr>
                <w:b/>
                <w:i/>
                <w:sz w:val="8"/>
                <w:szCs w:val="8"/>
              </w:rPr>
            </w:pPr>
          </w:p>
        </w:tc>
        <w:tc>
          <w:tcPr>
            <w:tcW w:w="6946" w:type="dxa"/>
            <w:gridSpan w:val="9"/>
          </w:tcPr>
          <w:p w14:paraId="4869C7DC" w14:textId="77777777" w:rsidR="003E48F9" w:rsidRDefault="003E48F9" w:rsidP="005765CF">
            <w:pPr>
              <w:pStyle w:val="CRCoverPage"/>
              <w:spacing w:after="0"/>
              <w:rPr>
                <w:sz w:val="8"/>
                <w:szCs w:val="8"/>
              </w:rPr>
            </w:pPr>
          </w:p>
        </w:tc>
      </w:tr>
      <w:tr w:rsidR="003E48F9" w14:paraId="62942511" w14:textId="77777777" w:rsidTr="005765CF">
        <w:tc>
          <w:tcPr>
            <w:tcW w:w="2694" w:type="dxa"/>
            <w:gridSpan w:val="2"/>
            <w:tcBorders>
              <w:top w:val="single" w:sz="4" w:space="0" w:color="auto"/>
              <w:left w:val="single" w:sz="4" w:space="0" w:color="auto"/>
            </w:tcBorders>
          </w:tcPr>
          <w:p w14:paraId="35AA610B" w14:textId="77777777" w:rsidR="003E48F9" w:rsidRDefault="003E48F9" w:rsidP="005765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59C2D4" w14:textId="77777777" w:rsidR="003E48F9" w:rsidRPr="0002624A" w:rsidRDefault="003E48F9" w:rsidP="005765CF">
            <w:pPr>
              <w:pStyle w:val="CRCoverPage"/>
              <w:spacing w:after="0"/>
              <w:rPr>
                <w:rFonts w:eastAsia="宋体"/>
                <w:lang w:val="en-US"/>
              </w:rPr>
            </w:pP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Pr>
                <w:rFonts w:eastAsia="宋体" w:hint="eastAsia"/>
                <w:lang w:eastAsia="zh-CN"/>
              </w:rPr>
              <w:t xml:space="preserve">, </w:t>
            </w:r>
            <w:r w:rsidRPr="00BD6F46">
              <w:rPr>
                <w:lang w:eastAsia="zh-CN"/>
              </w:rPr>
              <w:t>6.1.6.3.6</w:t>
            </w:r>
          </w:p>
        </w:tc>
      </w:tr>
      <w:tr w:rsidR="003E48F9" w14:paraId="5094E0ED" w14:textId="77777777" w:rsidTr="005765CF">
        <w:tc>
          <w:tcPr>
            <w:tcW w:w="2694" w:type="dxa"/>
            <w:gridSpan w:val="2"/>
            <w:tcBorders>
              <w:left w:val="single" w:sz="4" w:space="0" w:color="auto"/>
            </w:tcBorders>
          </w:tcPr>
          <w:p w14:paraId="685EE626" w14:textId="77777777" w:rsidR="003E48F9" w:rsidRDefault="003E48F9" w:rsidP="005765CF">
            <w:pPr>
              <w:pStyle w:val="CRCoverPage"/>
              <w:spacing w:after="0"/>
              <w:rPr>
                <w:b/>
                <w:i/>
                <w:sz w:val="8"/>
                <w:szCs w:val="8"/>
              </w:rPr>
            </w:pPr>
          </w:p>
        </w:tc>
        <w:tc>
          <w:tcPr>
            <w:tcW w:w="6946" w:type="dxa"/>
            <w:gridSpan w:val="9"/>
            <w:tcBorders>
              <w:right w:val="single" w:sz="4" w:space="0" w:color="auto"/>
            </w:tcBorders>
          </w:tcPr>
          <w:p w14:paraId="1BB02C01" w14:textId="77777777" w:rsidR="003E48F9" w:rsidRDefault="003E48F9" w:rsidP="005765CF">
            <w:pPr>
              <w:pStyle w:val="CRCoverPage"/>
              <w:spacing w:after="0"/>
              <w:rPr>
                <w:sz w:val="8"/>
                <w:szCs w:val="8"/>
              </w:rPr>
            </w:pPr>
          </w:p>
        </w:tc>
      </w:tr>
      <w:tr w:rsidR="003E48F9" w14:paraId="7E624B23" w14:textId="77777777" w:rsidTr="005765CF">
        <w:tc>
          <w:tcPr>
            <w:tcW w:w="2694" w:type="dxa"/>
            <w:gridSpan w:val="2"/>
            <w:tcBorders>
              <w:left w:val="single" w:sz="4" w:space="0" w:color="auto"/>
            </w:tcBorders>
          </w:tcPr>
          <w:p w14:paraId="7A85D7A2" w14:textId="77777777" w:rsidR="003E48F9" w:rsidRDefault="003E48F9" w:rsidP="005765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AE657F" w14:textId="77777777" w:rsidR="003E48F9" w:rsidRDefault="003E48F9" w:rsidP="005765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78BEE2" w14:textId="77777777" w:rsidR="003E48F9" w:rsidRDefault="003E48F9" w:rsidP="005765CF">
            <w:pPr>
              <w:pStyle w:val="CRCoverPage"/>
              <w:spacing w:after="0"/>
              <w:jc w:val="center"/>
              <w:rPr>
                <w:b/>
                <w:caps/>
              </w:rPr>
            </w:pPr>
            <w:r>
              <w:rPr>
                <w:b/>
                <w:caps/>
              </w:rPr>
              <w:t>N</w:t>
            </w:r>
          </w:p>
        </w:tc>
        <w:tc>
          <w:tcPr>
            <w:tcW w:w="2977" w:type="dxa"/>
            <w:gridSpan w:val="4"/>
          </w:tcPr>
          <w:p w14:paraId="6F3FC6C8" w14:textId="77777777" w:rsidR="003E48F9" w:rsidRDefault="003E48F9" w:rsidP="005765CF">
            <w:pPr>
              <w:pStyle w:val="CRCoverPage"/>
              <w:tabs>
                <w:tab w:val="right" w:pos="2893"/>
              </w:tabs>
              <w:spacing w:after="0"/>
            </w:pPr>
          </w:p>
        </w:tc>
        <w:tc>
          <w:tcPr>
            <w:tcW w:w="3401" w:type="dxa"/>
            <w:gridSpan w:val="3"/>
            <w:tcBorders>
              <w:right w:val="single" w:sz="4" w:space="0" w:color="auto"/>
            </w:tcBorders>
            <w:shd w:val="clear" w:color="FFFF00" w:fill="auto"/>
          </w:tcPr>
          <w:p w14:paraId="7CB9C909" w14:textId="77777777" w:rsidR="003E48F9" w:rsidRDefault="003E48F9" w:rsidP="005765CF">
            <w:pPr>
              <w:pStyle w:val="CRCoverPage"/>
              <w:spacing w:after="0"/>
              <w:ind w:left="99"/>
            </w:pPr>
          </w:p>
        </w:tc>
      </w:tr>
      <w:tr w:rsidR="003E48F9" w14:paraId="352B047D" w14:textId="77777777" w:rsidTr="005765CF">
        <w:tc>
          <w:tcPr>
            <w:tcW w:w="2694" w:type="dxa"/>
            <w:gridSpan w:val="2"/>
            <w:tcBorders>
              <w:left w:val="single" w:sz="4" w:space="0" w:color="auto"/>
            </w:tcBorders>
          </w:tcPr>
          <w:p w14:paraId="1BE97B13" w14:textId="77777777" w:rsidR="003E48F9" w:rsidRDefault="003E48F9" w:rsidP="005765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233708" w14:textId="77777777" w:rsidR="003E48F9" w:rsidRDefault="003E48F9" w:rsidP="005765C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31169" w14:textId="77777777" w:rsidR="003E48F9" w:rsidRDefault="003E48F9" w:rsidP="005765CF">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09BFCB61" w14:textId="77777777" w:rsidR="003E48F9" w:rsidRDefault="003E48F9" w:rsidP="005765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EA00BD" w14:textId="77777777" w:rsidR="003E48F9" w:rsidRDefault="003E48F9" w:rsidP="005765CF">
            <w:pPr>
              <w:pStyle w:val="CRCoverPage"/>
              <w:spacing w:after="0"/>
              <w:ind w:left="99"/>
              <w:rPr>
                <w:rFonts w:eastAsia="宋体"/>
                <w:lang w:val="en-US" w:eastAsia="zh-CN"/>
              </w:rPr>
            </w:pPr>
            <w:r>
              <w:t>TS/TR ... CR ...</w:t>
            </w:r>
          </w:p>
        </w:tc>
      </w:tr>
      <w:tr w:rsidR="003E48F9" w14:paraId="52698E44" w14:textId="77777777" w:rsidTr="005765CF">
        <w:tc>
          <w:tcPr>
            <w:tcW w:w="2694" w:type="dxa"/>
            <w:gridSpan w:val="2"/>
            <w:tcBorders>
              <w:left w:val="single" w:sz="4" w:space="0" w:color="auto"/>
            </w:tcBorders>
          </w:tcPr>
          <w:p w14:paraId="4E58013B" w14:textId="77777777" w:rsidR="003E48F9" w:rsidRDefault="003E48F9" w:rsidP="005765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341BC3" w14:textId="77777777" w:rsidR="003E48F9" w:rsidRDefault="003E48F9" w:rsidP="00576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9CDD2" w14:textId="77777777" w:rsidR="003E48F9" w:rsidRDefault="003E48F9" w:rsidP="005765CF">
            <w:pPr>
              <w:pStyle w:val="CRCoverPage"/>
              <w:spacing w:after="0"/>
              <w:jc w:val="center"/>
              <w:rPr>
                <w:b/>
                <w:caps/>
                <w:lang w:val="en-US"/>
              </w:rPr>
            </w:pPr>
            <w:r>
              <w:rPr>
                <w:b/>
                <w:caps/>
                <w:lang w:val="en-US"/>
              </w:rPr>
              <w:t>X</w:t>
            </w:r>
          </w:p>
        </w:tc>
        <w:tc>
          <w:tcPr>
            <w:tcW w:w="2977" w:type="dxa"/>
            <w:gridSpan w:val="4"/>
          </w:tcPr>
          <w:p w14:paraId="63F9E427" w14:textId="77777777" w:rsidR="003E48F9" w:rsidRDefault="003E48F9" w:rsidP="005765CF">
            <w:pPr>
              <w:pStyle w:val="CRCoverPage"/>
              <w:spacing w:after="0"/>
            </w:pPr>
            <w:r>
              <w:t xml:space="preserve"> Test specifications</w:t>
            </w:r>
          </w:p>
        </w:tc>
        <w:tc>
          <w:tcPr>
            <w:tcW w:w="3401" w:type="dxa"/>
            <w:gridSpan w:val="3"/>
            <w:tcBorders>
              <w:right w:val="single" w:sz="4" w:space="0" w:color="auto"/>
            </w:tcBorders>
            <w:shd w:val="pct30" w:color="FFFF00" w:fill="auto"/>
          </w:tcPr>
          <w:p w14:paraId="04B29778" w14:textId="77777777" w:rsidR="003E48F9" w:rsidRDefault="003E48F9" w:rsidP="005765CF">
            <w:pPr>
              <w:pStyle w:val="CRCoverPage"/>
              <w:spacing w:after="0"/>
              <w:ind w:left="99"/>
            </w:pPr>
            <w:bookmarkStart w:id="1" w:name="OLE_LINK5"/>
            <w:bookmarkStart w:id="2" w:name="OLE_LINK4"/>
            <w:r>
              <w:t>TS/TR ... CR ...</w:t>
            </w:r>
            <w:bookmarkEnd w:id="1"/>
            <w:r>
              <w:t xml:space="preserve"> </w:t>
            </w:r>
            <w:bookmarkEnd w:id="2"/>
          </w:p>
        </w:tc>
      </w:tr>
      <w:tr w:rsidR="003E48F9" w14:paraId="78342CA6" w14:textId="77777777" w:rsidTr="005765CF">
        <w:tc>
          <w:tcPr>
            <w:tcW w:w="2694" w:type="dxa"/>
            <w:gridSpan w:val="2"/>
            <w:tcBorders>
              <w:left w:val="single" w:sz="4" w:space="0" w:color="auto"/>
            </w:tcBorders>
          </w:tcPr>
          <w:p w14:paraId="36839EF8" w14:textId="77777777" w:rsidR="003E48F9" w:rsidRDefault="003E48F9" w:rsidP="005765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668E2" w14:textId="77777777" w:rsidR="003E48F9" w:rsidRDefault="003E48F9" w:rsidP="00576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2894F" w14:textId="77777777" w:rsidR="003E48F9" w:rsidRDefault="003E48F9" w:rsidP="005765CF">
            <w:pPr>
              <w:pStyle w:val="CRCoverPage"/>
              <w:spacing w:after="0"/>
              <w:jc w:val="center"/>
              <w:rPr>
                <w:b/>
                <w:caps/>
                <w:lang w:val="en-US"/>
              </w:rPr>
            </w:pPr>
            <w:r>
              <w:rPr>
                <w:b/>
                <w:caps/>
                <w:lang w:val="en-US"/>
              </w:rPr>
              <w:t>X</w:t>
            </w:r>
          </w:p>
        </w:tc>
        <w:tc>
          <w:tcPr>
            <w:tcW w:w="2977" w:type="dxa"/>
            <w:gridSpan w:val="4"/>
          </w:tcPr>
          <w:p w14:paraId="4D7A620E" w14:textId="77777777" w:rsidR="003E48F9" w:rsidRDefault="003E48F9" w:rsidP="005765CF">
            <w:pPr>
              <w:pStyle w:val="CRCoverPage"/>
              <w:spacing w:after="0"/>
            </w:pPr>
            <w:r>
              <w:t xml:space="preserve"> O&amp;M Specifications</w:t>
            </w:r>
          </w:p>
        </w:tc>
        <w:tc>
          <w:tcPr>
            <w:tcW w:w="3401" w:type="dxa"/>
            <w:gridSpan w:val="3"/>
            <w:tcBorders>
              <w:right w:val="single" w:sz="4" w:space="0" w:color="auto"/>
            </w:tcBorders>
            <w:shd w:val="pct30" w:color="FFFF00" w:fill="auto"/>
          </w:tcPr>
          <w:p w14:paraId="6B10A26D" w14:textId="77777777" w:rsidR="003E48F9" w:rsidRDefault="003E48F9" w:rsidP="005765CF">
            <w:pPr>
              <w:pStyle w:val="CRCoverPage"/>
              <w:spacing w:after="0"/>
              <w:ind w:left="99"/>
            </w:pPr>
            <w:r>
              <w:t xml:space="preserve">TS/TR ... CR ... </w:t>
            </w:r>
          </w:p>
        </w:tc>
      </w:tr>
      <w:tr w:rsidR="003E48F9" w14:paraId="5A4573D9" w14:textId="77777777" w:rsidTr="005765CF">
        <w:tc>
          <w:tcPr>
            <w:tcW w:w="2694" w:type="dxa"/>
            <w:gridSpan w:val="2"/>
            <w:tcBorders>
              <w:left w:val="single" w:sz="4" w:space="0" w:color="auto"/>
            </w:tcBorders>
          </w:tcPr>
          <w:p w14:paraId="04A1E2A8" w14:textId="77777777" w:rsidR="003E48F9" w:rsidRDefault="003E48F9" w:rsidP="005765CF">
            <w:pPr>
              <w:pStyle w:val="CRCoverPage"/>
              <w:spacing w:after="0"/>
              <w:rPr>
                <w:b/>
                <w:i/>
              </w:rPr>
            </w:pPr>
          </w:p>
        </w:tc>
        <w:tc>
          <w:tcPr>
            <w:tcW w:w="6946" w:type="dxa"/>
            <w:gridSpan w:val="9"/>
            <w:tcBorders>
              <w:right w:val="single" w:sz="4" w:space="0" w:color="auto"/>
            </w:tcBorders>
          </w:tcPr>
          <w:p w14:paraId="5180EE5E" w14:textId="77777777" w:rsidR="003E48F9" w:rsidRDefault="003E48F9" w:rsidP="005765CF">
            <w:pPr>
              <w:pStyle w:val="CRCoverPage"/>
              <w:spacing w:after="0"/>
            </w:pPr>
          </w:p>
        </w:tc>
      </w:tr>
      <w:tr w:rsidR="003E48F9" w14:paraId="1EE2D70E" w14:textId="77777777" w:rsidTr="005765CF">
        <w:tc>
          <w:tcPr>
            <w:tcW w:w="2694" w:type="dxa"/>
            <w:gridSpan w:val="2"/>
            <w:tcBorders>
              <w:left w:val="single" w:sz="4" w:space="0" w:color="auto"/>
              <w:bottom w:val="single" w:sz="4" w:space="0" w:color="auto"/>
            </w:tcBorders>
          </w:tcPr>
          <w:p w14:paraId="357A34A8" w14:textId="77777777" w:rsidR="003E48F9" w:rsidRDefault="003E48F9" w:rsidP="005765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2EF4B" w14:textId="77777777" w:rsidR="003E48F9" w:rsidRDefault="003E48F9" w:rsidP="005765CF">
            <w:pPr>
              <w:pStyle w:val="CRCoverPage"/>
              <w:spacing w:after="0"/>
              <w:ind w:left="100"/>
            </w:pPr>
          </w:p>
        </w:tc>
      </w:tr>
      <w:tr w:rsidR="003E48F9" w14:paraId="69E76A9A" w14:textId="77777777" w:rsidTr="005765CF">
        <w:tc>
          <w:tcPr>
            <w:tcW w:w="2694" w:type="dxa"/>
            <w:gridSpan w:val="2"/>
            <w:tcBorders>
              <w:top w:val="single" w:sz="4" w:space="0" w:color="auto"/>
              <w:bottom w:val="single" w:sz="4" w:space="0" w:color="auto"/>
            </w:tcBorders>
          </w:tcPr>
          <w:p w14:paraId="7F610082" w14:textId="77777777" w:rsidR="003E48F9" w:rsidRDefault="003E48F9" w:rsidP="005765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5D85EB" w14:textId="77777777" w:rsidR="003E48F9" w:rsidRDefault="003E48F9" w:rsidP="005765CF">
            <w:pPr>
              <w:pStyle w:val="CRCoverPage"/>
              <w:spacing w:after="0"/>
              <w:ind w:left="100"/>
              <w:rPr>
                <w:sz w:val="8"/>
                <w:szCs w:val="8"/>
              </w:rPr>
            </w:pPr>
          </w:p>
        </w:tc>
      </w:tr>
      <w:tr w:rsidR="003E48F9" w14:paraId="18516D71" w14:textId="77777777" w:rsidTr="005765CF">
        <w:tc>
          <w:tcPr>
            <w:tcW w:w="2694" w:type="dxa"/>
            <w:gridSpan w:val="2"/>
            <w:tcBorders>
              <w:top w:val="single" w:sz="4" w:space="0" w:color="auto"/>
              <w:left w:val="single" w:sz="4" w:space="0" w:color="auto"/>
              <w:bottom w:val="single" w:sz="4" w:space="0" w:color="auto"/>
            </w:tcBorders>
          </w:tcPr>
          <w:p w14:paraId="6DF174CD" w14:textId="77777777" w:rsidR="003E48F9" w:rsidRDefault="003E48F9" w:rsidP="005765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ADB06" w14:textId="77777777" w:rsidR="003E48F9" w:rsidRPr="00982E41" w:rsidRDefault="003E48F9" w:rsidP="005765CF">
            <w:pPr>
              <w:pStyle w:val="CRCoverPage"/>
              <w:spacing w:after="0"/>
              <w:ind w:left="100"/>
              <w:rPr>
                <w:rFonts w:eastAsia="宋体" w:hint="eastAsia"/>
                <w:lang w:eastAsia="zh-CN"/>
              </w:rPr>
            </w:pPr>
            <w:r w:rsidRPr="00982E41">
              <w:t xml:space="preserve">Forge MR link: </w:t>
            </w:r>
            <w:hyperlink r:id="rId11" w:history="1">
              <w:r w:rsidRPr="00982E41">
                <w:rPr>
                  <w:rStyle w:val="ab"/>
                </w:rPr>
                <w:t>https://forge.3gpp.org/rep/sa5/CH/-/merge_requests/106</w:t>
              </w:r>
            </w:hyperlink>
            <w:r w:rsidRPr="00982E41">
              <w:t xml:space="preserve"> at commit 1ba738d92af7b2930dbe99de09aff08c46840197</w:t>
            </w:r>
          </w:p>
        </w:tc>
      </w:tr>
    </w:tbl>
    <w:p w14:paraId="06E04FFC" w14:textId="77777777" w:rsidR="003E48F9" w:rsidRDefault="003E48F9" w:rsidP="003E48F9">
      <w:pPr>
        <w:pStyle w:val="CRCoverPage"/>
        <w:spacing w:after="0"/>
        <w:rPr>
          <w:sz w:val="8"/>
          <w:szCs w:val="8"/>
        </w:rPr>
      </w:pPr>
    </w:p>
    <w:p w14:paraId="66693868" w14:textId="77777777" w:rsidR="003E48F9" w:rsidRDefault="003E48F9" w:rsidP="003E48F9">
      <w:pPr>
        <w:sectPr w:rsidR="003E48F9" w:rsidSect="003E48F9">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E48F9" w14:paraId="0FB66498" w14:textId="77777777" w:rsidTr="005765CF">
        <w:tc>
          <w:tcPr>
            <w:tcW w:w="9521" w:type="dxa"/>
            <w:tcBorders>
              <w:top w:val="single" w:sz="4" w:space="0" w:color="auto"/>
              <w:left w:val="single" w:sz="4" w:space="0" w:color="auto"/>
              <w:bottom w:val="single" w:sz="4" w:space="0" w:color="auto"/>
              <w:right w:val="single" w:sz="4" w:space="0" w:color="auto"/>
            </w:tcBorders>
            <w:shd w:val="clear" w:color="auto" w:fill="FFFFCC"/>
          </w:tcPr>
          <w:p w14:paraId="6DA5E105" w14:textId="77777777" w:rsidR="003E48F9" w:rsidRDefault="003E48F9" w:rsidP="005765CF">
            <w:pPr>
              <w:jc w:val="center"/>
              <w:rPr>
                <w:rFonts w:ascii="Arial" w:hAnsi="Arial" w:cs="Arial"/>
                <w:b/>
                <w:bCs/>
                <w:sz w:val="28"/>
                <w:szCs w:val="28"/>
              </w:rPr>
            </w:pPr>
            <w:r>
              <w:rPr>
                <w:rFonts w:ascii="Arial" w:hAnsi="Arial" w:cs="Arial"/>
                <w:b/>
                <w:bCs/>
                <w:sz w:val="28"/>
                <w:szCs w:val="28"/>
              </w:rPr>
              <w:lastRenderedPageBreak/>
              <w:t>First change</w:t>
            </w:r>
          </w:p>
        </w:tc>
      </w:tr>
    </w:tbl>
    <w:p w14:paraId="7690F55A" w14:textId="77777777" w:rsidR="00000000" w:rsidRDefault="00000000" w:rsidP="00D54D26">
      <w:pPr>
        <w:tabs>
          <w:tab w:val="left" w:pos="0"/>
          <w:tab w:val="center" w:pos="4820"/>
          <w:tab w:val="right" w:pos="9638"/>
        </w:tabs>
        <w:spacing w:before="240" w:after="240"/>
        <w:jc w:val="center"/>
        <w:rPr>
          <w:rFonts w:ascii="Arial" w:hAnsi="Arial" w:cs="Arial"/>
          <w:color w:val="548DD4" w:themeColor="text2" w:themeTint="99"/>
          <w:sz w:val="28"/>
          <w:szCs w:val="32"/>
        </w:rPr>
      </w:pPr>
      <w:bookmarkStart w:id="3" w:name="OLE_LINK18"/>
      <w:bookmarkStart w:id="4" w:name="_Hlk210313832"/>
      <w:r w:rsidRPr="00A717EB">
        <w:rPr>
          <w:rFonts w:ascii="Arial" w:hAnsi="Arial" w:cs="Arial"/>
          <w:color w:val="548DD4" w:themeColor="text2" w:themeTint="99"/>
          <w:sz w:val="28"/>
          <w:szCs w:val="32"/>
        </w:rPr>
        <w:t xml:space="preserve">*** </w:t>
      </w:r>
      <w:r w:rsidRPr="00A717EB">
        <w:rPr>
          <w:rFonts w:ascii="Arial" w:hAnsi="Arial" w:cs="Arial"/>
          <w:color w:val="548DD4" w:themeColor="text2" w:themeTint="99"/>
          <w:sz w:val="28"/>
          <w:szCs w:val="32"/>
        </w:rPr>
        <w:t>START</w:t>
      </w:r>
      <w:r w:rsidRPr="00A717EB">
        <w:rPr>
          <w:rFonts w:ascii="Arial" w:hAnsi="Arial" w:cs="Arial"/>
          <w:color w:val="548DD4" w:themeColor="text2" w:themeTint="99"/>
          <w:sz w:val="28"/>
          <w:szCs w:val="32"/>
        </w:rPr>
        <w:t xml:space="preserve"> OF CHANGE 1</w:t>
      </w:r>
      <w:r>
        <w:rPr>
          <w:rFonts w:ascii="Arial" w:hAnsi="Arial" w:cs="Arial"/>
          <w:color w:val="548DD4" w:themeColor="text2" w:themeTint="99"/>
          <w:sz w:val="28"/>
          <w:szCs w:val="32"/>
        </w:rPr>
        <w:t xml:space="preserve"> ***</w:t>
      </w:r>
    </w:p>
    <w:p w14:paraId="322166E5" w14:textId="77777777" w:rsidR="00000000" w:rsidRPr="00A717EB" w:rsidRDefault="00000000" w:rsidP="00D54D2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r>
        <w:rPr>
          <w:rFonts w:ascii="Arial" w:hAnsi="Arial" w:cs="Arial"/>
          <w:color w:val="548DD4" w:themeColor="text2" w:themeTint="99"/>
          <w:sz w:val="28"/>
          <w:szCs w:val="32"/>
        </w:rPr>
        <w:t>OpenAPI/TS32291_Nchf_ConvergedCharging.yaml</w:t>
      </w:r>
      <w:r w:rsidRPr="00A717EB">
        <w:rPr>
          <w:rFonts w:ascii="Arial" w:hAnsi="Arial" w:cs="Arial"/>
          <w:color w:val="548DD4" w:themeColor="text2" w:themeTint="99"/>
          <w:sz w:val="28"/>
          <w:szCs w:val="32"/>
        </w:rPr>
        <w:t xml:space="preserve"> ***</w:t>
      </w:r>
    </w:p>
    <w:p w14:paraId="467539EE" w14:textId="77777777" w:rsidR="00953837" w:rsidRPr="008F7C23" w:rsidRDefault="00000000" w:rsidP="004A01B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A3C3807" w14:textId="77777777" w:rsidR="006621C8" w:rsidRDefault="00000000">
      <w:pPr>
        <w:pStyle w:val="PL"/>
      </w:pPr>
      <w:r>
        <w:t>openapi: 3.0.0</w:t>
      </w:r>
    </w:p>
    <w:p w14:paraId="133E32D9" w14:textId="77777777" w:rsidR="006621C8" w:rsidRDefault="00000000">
      <w:pPr>
        <w:pStyle w:val="PL"/>
      </w:pPr>
      <w:r>
        <w:t>info:</w:t>
      </w:r>
    </w:p>
    <w:p w14:paraId="54315B30" w14:textId="77777777" w:rsidR="006621C8" w:rsidRDefault="00000000">
      <w:pPr>
        <w:pStyle w:val="PL"/>
      </w:pPr>
      <w:r>
        <w:t xml:space="preserve">  title: Nchf_ConvergedCharging</w:t>
      </w:r>
    </w:p>
    <w:p w14:paraId="04842EA9" w14:textId="77777777" w:rsidR="006621C8" w:rsidRDefault="00000000">
      <w:pPr>
        <w:pStyle w:val="PL"/>
      </w:pPr>
      <w:r>
        <w:t xml:space="preserve">  version: 3.3.0-alpha.4</w:t>
      </w:r>
    </w:p>
    <w:p w14:paraId="5DFEC449" w14:textId="77777777" w:rsidR="006621C8" w:rsidRDefault="00000000">
      <w:pPr>
        <w:pStyle w:val="PL"/>
      </w:pPr>
      <w:r>
        <w:t xml:space="preserve">  description: |</w:t>
      </w:r>
    </w:p>
    <w:p w14:paraId="11BD1BE2" w14:textId="77777777" w:rsidR="006621C8" w:rsidRDefault="00000000">
      <w:pPr>
        <w:pStyle w:val="PL"/>
      </w:pPr>
      <w:r>
        <w:t xml:space="preserve">    ConvergedCharging Service    © 2025, 3GPP Organizational Partners (ARIB, ATIS, CCSA, ETSI, TSDSI, TTA, TTC).</w:t>
      </w:r>
    </w:p>
    <w:p w14:paraId="1EE36E24" w14:textId="77777777" w:rsidR="006621C8" w:rsidRDefault="00000000">
      <w:pPr>
        <w:pStyle w:val="PL"/>
      </w:pPr>
      <w:r>
        <w:t xml:space="preserve">    All rights reserved.</w:t>
      </w:r>
    </w:p>
    <w:p w14:paraId="16052808" w14:textId="77777777" w:rsidR="006621C8" w:rsidRDefault="00000000">
      <w:pPr>
        <w:pStyle w:val="PL"/>
      </w:pPr>
      <w:r>
        <w:t>externalDocs:</w:t>
      </w:r>
    </w:p>
    <w:p w14:paraId="5EDD8349" w14:textId="77777777" w:rsidR="006621C8" w:rsidRDefault="00000000">
      <w:pPr>
        <w:pStyle w:val="PL"/>
      </w:pPr>
      <w:r>
        <w:t xml:space="preserve">  description: &gt;</w:t>
      </w:r>
    </w:p>
    <w:p w14:paraId="73027330" w14:textId="77777777" w:rsidR="006621C8" w:rsidRDefault="00000000">
      <w:pPr>
        <w:pStyle w:val="PL"/>
      </w:pPr>
      <w:r>
        <w:t xml:space="preserve">    3GPP TS 32.291 V19.4.0: Telecommunication management; Charging management; </w:t>
      </w:r>
    </w:p>
    <w:p w14:paraId="4009F951" w14:textId="77777777" w:rsidR="006621C8" w:rsidRDefault="00000000">
      <w:pPr>
        <w:pStyle w:val="PL"/>
      </w:pPr>
      <w:r>
        <w:t xml:space="preserve">    5G system, charging service; Stage 3.</w:t>
      </w:r>
    </w:p>
    <w:p w14:paraId="59AE5C16" w14:textId="77777777" w:rsidR="006621C8" w:rsidRDefault="00000000">
      <w:pPr>
        <w:pStyle w:val="PL"/>
      </w:pPr>
      <w:r>
        <w:t xml:space="preserve">  url: 'http://www.3gpp.org/ftp/Specs/archive/32_series/32.291/'</w:t>
      </w:r>
    </w:p>
    <w:p w14:paraId="110F92A9" w14:textId="77777777" w:rsidR="006621C8" w:rsidRDefault="00000000">
      <w:pPr>
        <w:pStyle w:val="PL"/>
      </w:pPr>
      <w:r>
        <w:t>servers:</w:t>
      </w:r>
    </w:p>
    <w:p w14:paraId="1D7A08A1" w14:textId="77777777" w:rsidR="006621C8" w:rsidRDefault="00000000">
      <w:pPr>
        <w:pStyle w:val="PL"/>
      </w:pPr>
      <w:r>
        <w:t xml:space="preserve">  - url: '{apiRoot}/nchf-convergedcharging/v3'</w:t>
      </w:r>
    </w:p>
    <w:p w14:paraId="6DA9DAE8" w14:textId="77777777" w:rsidR="006621C8" w:rsidRDefault="00000000">
      <w:pPr>
        <w:pStyle w:val="PL"/>
      </w:pPr>
      <w:r>
        <w:t xml:space="preserve">    variables:</w:t>
      </w:r>
    </w:p>
    <w:p w14:paraId="283FEEFE" w14:textId="77777777" w:rsidR="006621C8" w:rsidRDefault="00000000">
      <w:pPr>
        <w:pStyle w:val="PL"/>
      </w:pPr>
      <w:r>
        <w:t xml:space="preserve">      apiRoot:</w:t>
      </w:r>
    </w:p>
    <w:p w14:paraId="37C051BA" w14:textId="77777777" w:rsidR="006621C8" w:rsidRDefault="00000000">
      <w:pPr>
        <w:pStyle w:val="PL"/>
      </w:pPr>
      <w:r>
        <w:t xml:space="preserve">        default: https://example.com</w:t>
      </w:r>
    </w:p>
    <w:p w14:paraId="680C2309" w14:textId="77777777" w:rsidR="006621C8" w:rsidRDefault="00000000">
      <w:pPr>
        <w:pStyle w:val="PL"/>
      </w:pPr>
      <w:r>
        <w:t xml:space="preserve">        description: apiRoot as defined in subclause 4.4 of 3GPP TS 29.501.</w:t>
      </w:r>
    </w:p>
    <w:p w14:paraId="34A901A3" w14:textId="77777777" w:rsidR="006621C8" w:rsidRDefault="00000000">
      <w:pPr>
        <w:pStyle w:val="PL"/>
      </w:pPr>
      <w:r>
        <w:t>security:</w:t>
      </w:r>
    </w:p>
    <w:p w14:paraId="52B09D3C" w14:textId="77777777" w:rsidR="006621C8" w:rsidRDefault="00000000">
      <w:pPr>
        <w:pStyle w:val="PL"/>
      </w:pPr>
      <w:r>
        <w:t xml:space="preserve">  - {}</w:t>
      </w:r>
    </w:p>
    <w:p w14:paraId="5C8CEA86" w14:textId="77777777" w:rsidR="006621C8" w:rsidRDefault="00000000">
      <w:pPr>
        <w:pStyle w:val="PL"/>
      </w:pPr>
      <w:r>
        <w:t xml:space="preserve">  - oAuth2ClientCredentials:</w:t>
      </w:r>
    </w:p>
    <w:p w14:paraId="250E0DD1" w14:textId="77777777" w:rsidR="006621C8" w:rsidRDefault="00000000">
      <w:pPr>
        <w:pStyle w:val="PL"/>
      </w:pPr>
      <w:r>
        <w:t xml:space="preserve">    - nchf-convergedcharging</w:t>
      </w:r>
    </w:p>
    <w:p w14:paraId="2734DD6C" w14:textId="77777777" w:rsidR="006621C8" w:rsidRDefault="00000000">
      <w:pPr>
        <w:pStyle w:val="PL"/>
      </w:pPr>
      <w:r>
        <w:t>paths:</w:t>
      </w:r>
    </w:p>
    <w:p w14:paraId="321F518D" w14:textId="77777777" w:rsidR="006621C8" w:rsidRDefault="00000000">
      <w:pPr>
        <w:pStyle w:val="PL"/>
      </w:pPr>
      <w:r>
        <w:t xml:space="preserve">  /chargingdata:</w:t>
      </w:r>
    </w:p>
    <w:p w14:paraId="7688557A" w14:textId="77777777" w:rsidR="006621C8" w:rsidRDefault="00000000">
      <w:pPr>
        <w:pStyle w:val="PL"/>
      </w:pPr>
      <w:r>
        <w:t xml:space="preserve">    post:</w:t>
      </w:r>
    </w:p>
    <w:p w14:paraId="67441F8E" w14:textId="77777777" w:rsidR="006621C8" w:rsidRDefault="00000000">
      <w:pPr>
        <w:pStyle w:val="PL"/>
      </w:pPr>
      <w:r>
        <w:t xml:space="preserve">      requestBody:</w:t>
      </w:r>
    </w:p>
    <w:p w14:paraId="3B7B7CB4" w14:textId="77777777" w:rsidR="006621C8" w:rsidRDefault="00000000">
      <w:pPr>
        <w:pStyle w:val="PL"/>
      </w:pPr>
      <w:r>
        <w:t xml:space="preserve">        required: true</w:t>
      </w:r>
    </w:p>
    <w:p w14:paraId="0B6BD15F" w14:textId="77777777" w:rsidR="006621C8" w:rsidRDefault="00000000">
      <w:pPr>
        <w:pStyle w:val="PL"/>
      </w:pPr>
      <w:r>
        <w:t xml:space="preserve">        content:</w:t>
      </w:r>
    </w:p>
    <w:p w14:paraId="424BE408" w14:textId="77777777" w:rsidR="006621C8" w:rsidRDefault="00000000">
      <w:pPr>
        <w:pStyle w:val="PL"/>
      </w:pPr>
      <w:r>
        <w:t xml:space="preserve">          application/json:</w:t>
      </w:r>
    </w:p>
    <w:p w14:paraId="7477DB6C" w14:textId="77777777" w:rsidR="006621C8" w:rsidRDefault="00000000">
      <w:pPr>
        <w:pStyle w:val="PL"/>
      </w:pPr>
      <w:r>
        <w:t xml:space="preserve">            schema:</w:t>
      </w:r>
    </w:p>
    <w:p w14:paraId="3529BA3E" w14:textId="77777777" w:rsidR="006621C8" w:rsidRDefault="00000000">
      <w:pPr>
        <w:pStyle w:val="PL"/>
      </w:pPr>
      <w:r>
        <w:t xml:space="preserve">              $ref: '#/components/schemas/ChargingDataRequest'</w:t>
      </w:r>
    </w:p>
    <w:p w14:paraId="1CDAA7AE" w14:textId="77777777" w:rsidR="006621C8" w:rsidRDefault="00000000">
      <w:pPr>
        <w:pStyle w:val="PL"/>
      </w:pPr>
      <w:r>
        <w:t xml:space="preserve">      responses:</w:t>
      </w:r>
    </w:p>
    <w:p w14:paraId="0B5F78CF" w14:textId="77777777" w:rsidR="006621C8" w:rsidRDefault="00000000">
      <w:pPr>
        <w:pStyle w:val="PL"/>
      </w:pPr>
      <w:r>
        <w:t xml:space="preserve">        '201':</w:t>
      </w:r>
    </w:p>
    <w:p w14:paraId="68AA5252" w14:textId="77777777" w:rsidR="006621C8" w:rsidRDefault="00000000">
      <w:pPr>
        <w:pStyle w:val="PL"/>
      </w:pPr>
      <w:r>
        <w:t xml:space="preserve">          description: Created</w:t>
      </w:r>
    </w:p>
    <w:p w14:paraId="69250BAC" w14:textId="77777777" w:rsidR="006621C8" w:rsidRDefault="00000000">
      <w:pPr>
        <w:pStyle w:val="PL"/>
      </w:pPr>
      <w:r>
        <w:t xml:space="preserve">          content:</w:t>
      </w:r>
    </w:p>
    <w:p w14:paraId="4D3DB74D" w14:textId="77777777" w:rsidR="006621C8" w:rsidRDefault="00000000">
      <w:pPr>
        <w:pStyle w:val="PL"/>
      </w:pPr>
      <w:r>
        <w:t xml:space="preserve">            application/json:</w:t>
      </w:r>
    </w:p>
    <w:p w14:paraId="53ADDB70" w14:textId="77777777" w:rsidR="006621C8" w:rsidRDefault="00000000">
      <w:pPr>
        <w:pStyle w:val="PL"/>
      </w:pPr>
      <w:r>
        <w:t xml:space="preserve">              schema:</w:t>
      </w:r>
    </w:p>
    <w:p w14:paraId="4FC8490E" w14:textId="77777777" w:rsidR="006621C8" w:rsidRDefault="00000000">
      <w:pPr>
        <w:pStyle w:val="PL"/>
      </w:pPr>
      <w:r>
        <w:t xml:space="preserve">                $ref: '#/components/schemas/ChargingDataResponse'</w:t>
      </w:r>
    </w:p>
    <w:p w14:paraId="51A7711B" w14:textId="77777777" w:rsidR="006621C8" w:rsidRDefault="00000000">
      <w:pPr>
        <w:pStyle w:val="PL"/>
      </w:pPr>
      <w:r>
        <w:t xml:space="preserve">        '307':</w:t>
      </w:r>
    </w:p>
    <w:p w14:paraId="1FAAFC8A" w14:textId="77777777" w:rsidR="006621C8" w:rsidRDefault="00000000">
      <w:pPr>
        <w:pStyle w:val="PL"/>
      </w:pPr>
      <w:r>
        <w:t xml:space="preserve">          $ref: 'TS29571_CommonData.yaml#/components/responses/307'</w:t>
      </w:r>
    </w:p>
    <w:p w14:paraId="7DA70AE7" w14:textId="77777777" w:rsidR="006621C8" w:rsidRDefault="00000000">
      <w:pPr>
        <w:pStyle w:val="PL"/>
      </w:pPr>
      <w:r>
        <w:t xml:space="preserve">        '308':</w:t>
      </w:r>
    </w:p>
    <w:p w14:paraId="0C5A38C8" w14:textId="77777777" w:rsidR="006621C8" w:rsidRDefault="00000000">
      <w:pPr>
        <w:pStyle w:val="PL"/>
      </w:pPr>
      <w:r>
        <w:t xml:space="preserve">          $ref: 'TS29571_CommonData.yaml#/components/responses/308'</w:t>
      </w:r>
    </w:p>
    <w:p w14:paraId="7C4103AE" w14:textId="77777777" w:rsidR="006621C8" w:rsidRDefault="00000000">
      <w:pPr>
        <w:pStyle w:val="PL"/>
      </w:pPr>
      <w:r>
        <w:t xml:space="preserve">        '400':</w:t>
      </w:r>
    </w:p>
    <w:p w14:paraId="65371ECC" w14:textId="77777777" w:rsidR="006621C8" w:rsidRDefault="00000000">
      <w:pPr>
        <w:pStyle w:val="PL"/>
      </w:pPr>
      <w:r>
        <w:t xml:space="preserve">          description: Bad request</w:t>
      </w:r>
    </w:p>
    <w:p w14:paraId="0EA56A3A" w14:textId="77777777" w:rsidR="006621C8" w:rsidRDefault="00000000">
      <w:pPr>
        <w:pStyle w:val="PL"/>
      </w:pPr>
      <w:r>
        <w:t xml:space="preserve">          content:</w:t>
      </w:r>
    </w:p>
    <w:p w14:paraId="7AE8FF0B" w14:textId="77777777" w:rsidR="006621C8" w:rsidRDefault="00000000">
      <w:pPr>
        <w:pStyle w:val="PL"/>
      </w:pPr>
      <w:r>
        <w:t xml:space="preserve">            application/problem+json:</w:t>
      </w:r>
    </w:p>
    <w:p w14:paraId="578D503E" w14:textId="77777777" w:rsidR="006621C8" w:rsidRDefault="00000000">
      <w:pPr>
        <w:pStyle w:val="PL"/>
      </w:pPr>
      <w:r>
        <w:t xml:space="preserve">              schema:</w:t>
      </w:r>
    </w:p>
    <w:p w14:paraId="634C2F1E" w14:textId="77777777" w:rsidR="006621C8" w:rsidRDefault="00000000">
      <w:pPr>
        <w:pStyle w:val="PL"/>
      </w:pPr>
      <w:r>
        <w:t xml:space="preserve">                oneOf:</w:t>
      </w:r>
    </w:p>
    <w:p w14:paraId="7CB86E82" w14:textId="77777777" w:rsidR="006621C8" w:rsidRDefault="00000000">
      <w:pPr>
        <w:pStyle w:val="PL"/>
      </w:pPr>
      <w:r>
        <w:t xml:space="preserve">                  - $ref: 'TS29571_CommonData.yaml#/components/schemas/ProblemDetails'</w:t>
      </w:r>
    </w:p>
    <w:p w14:paraId="4A745E8C" w14:textId="77777777" w:rsidR="006621C8" w:rsidRDefault="00000000">
      <w:pPr>
        <w:pStyle w:val="PL"/>
      </w:pPr>
      <w:r>
        <w:t xml:space="preserve">                  - $ref: '#/components/schemas/ChargingDataResponse'</w:t>
      </w:r>
    </w:p>
    <w:p w14:paraId="6D5BFB4C" w14:textId="77777777" w:rsidR="006621C8" w:rsidRDefault="00000000">
      <w:pPr>
        <w:pStyle w:val="PL"/>
      </w:pPr>
      <w:r>
        <w:t xml:space="preserve">        '401':</w:t>
      </w:r>
    </w:p>
    <w:p w14:paraId="7CC475A9" w14:textId="77777777" w:rsidR="006621C8" w:rsidRDefault="00000000">
      <w:pPr>
        <w:pStyle w:val="PL"/>
      </w:pPr>
      <w:r>
        <w:t xml:space="preserve">          $ref: 'TS29571_CommonData.yaml#/components/responses/401'</w:t>
      </w:r>
    </w:p>
    <w:p w14:paraId="17E2D9B2" w14:textId="77777777" w:rsidR="006621C8" w:rsidRDefault="00000000">
      <w:pPr>
        <w:pStyle w:val="PL"/>
      </w:pPr>
      <w:r>
        <w:t xml:space="preserve">        '403':</w:t>
      </w:r>
    </w:p>
    <w:p w14:paraId="74C63A88" w14:textId="77777777" w:rsidR="006621C8" w:rsidRDefault="00000000">
      <w:pPr>
        <w:pStyle w:val="PL"/>
      </w:pPr>
      <w:r>
        <w:t xml:space="preserve">          description: Forbidden</w:t>
      </w:r>
    </w:p>
    <w:p w14:paraId="73C06E70" w14:textId="77777777" w:rsidR="006621C8" w:rsidRDefault="00000000">
      <w:pPr>
        <w:pStyle w:val="PL"/>
      </w:pPr>
      <w:r>
        <w:t xml:space="preserve">          content:</w:t>
      </w:r>
    </w:p>
    <w:p w14:paraId="3859A26B" w14:textId="77777777" w:rsidR="006621C8" w:rsidRDefault="00000000">
      <w:pPr>
        <w:pStyle w:val="PL"/>
      </w:pPr>
      <w:r>
        <w:t xml:space="preserve">            application/problem+json:</w:t>
      </w:r>
    </w:p>
    <w:p w14:paraId="61B8B3B8" w14:textId="77777777" w:rsidR="006621C8" w:rsidRDefault="00000000">
      <w:pPr>
        <w:pStyle w:val="PL"/>
      </w:pPr>
      <w:r>
        <w:t xml:space="preserve">              schema:</w:t>
      </w:r>
    </w:p>
    <w:p w14:paraId="05D37350" w14:textId="77777777" w:rsidR="006621C8" w:rsidRDefault="00000000">
      <w:pPr>
        <w:pStyle w:val="PL"/>
      </w:pPr>
      <w:r>
        <w:t xml:space="preserve">                oneOf:</w:t>
      </w:r>
    </w:p>
    <w:p w14:paraId="1BFB72E5" w14:textId="77777777" w:rsidR="006621C8" w:rsidRDefault="00000000">
      <w:pPr>
        <w:pStyle w:val="PL"/>
      </w:pPr>
      <w:r>
        <w:t xml:space="preserve">                  - $ref: 'TS29571_CommonData.yaml#/components/schemas/ProblemDetails'</w:t>
      </w:r>
    </w:p>
    <w:p w14:paraId="187382D3" w14:textId="77777777" w:rsidR="006621C8" w:rsidRDefault="00000000">
      <w:pPr>
        <w:pStyle w:val="PL"/>
      </w:pPr>
      <w:r>
        <w:t xml:space="preserve">                  - $ref: '#/components/schemas/ChargingDataResponse'</w:t>
      </w:r>
    </w:p>
    <w:p w14:paraId="226EA502" w14:textId="77777777" w:rsidR="006621C8" w:rsidRDefault="00000000">
      <w:pPr>
        <w:pStyle w:val="PL"/>
      </w:pPr>
      <w:r>
        <w:t xml:space="preserve">        '404':</w:t>
      </w:r>
    </w:p>
    <w:p w14:paraId="09BCF4BA" w14:textId="77777777" w:rsidR="006621C8" w:rsidRDefault="00000000">
      <w:pPr>
        <w:pStyle w:val="PL"/>
      </w:pPr>
      <w:r>
        <w:t xml:space="preserve">          description: Not Found</w:t>
      </w:r>
    </w:p>
    <w:p w14:paraId="3105437C" w14:textId="77777777" w:rsidR="006621C8" w:rsidRDefault="00000000">
      <w:pPr>
        <w:pStyle w:val="PL"/>
      </w:pPr>
      <w:r>
        <w:t xml:space="preserve">          content:</w:t>
      </w:r>
    </w:p>
    <w:p w14:paraId="31FAC390" w14:textId="77777777" w:rsidR="006621C8" w:rsidRDefault="00000000">
      <w:pPr>
        <w:pStyle w:val="PL"/>
      </w:pPr>
      <w:r>
        <w:t xml:space="preserve">            application/problem+json:</w:t>
      </w:r>
    </w:p>
    <w:p w14:paraId="7C2D4B24" w14:textId="77777777" w:rsidR="006621C8" w:rsidRDefault="00000000">
      <w:pPr>
        <w:pStyle w:val="PL"/>
      </w:pPr>
      <w:r>
        <w:t xml:space="preserve">              schema:</w:t>
      </w:r>
    </w:p>
    <w:p w14:paraId="70A8B07E" w14:textId="77777777" w:rsidR="006621C8" w:rsidRDefault="00000000">
      <w:pPr>
        <w:pStyle w:val="PL"/>
      </w:pPr>
      <w:r>
        <w:lastRenderedPageBreak/>
        <w:t xml:space="preserve">                oneOf:</w:t>
      </w:r>
    </w:p>
    <w:p w14:paraId="1287BAE7" w14:textId="77777777" w:rsidR="006621C8" w:rsidRDefault="00000000">
      <w:pPr>
        <w:pStyle w:val="PL"/>
      </w:pPr>
      <w:r>
        <w:t xml:space="preserve">                  - $ref: 'TS29571_CommonData.yaml#/components/schemas/ProblemDetails'</w:t>
      </w:r>
    </w:p>
    <w:p w14:paraId="7C19DD65" w14:textId="77777777" w:rsidR="006621C8" w:rsidRDefault="00000000">
      <w:pPr>
        <w:pStyle w:val="PL"/>
      </w:pPr>
      <w:r>
        <w:t xml:space="preserve">                  - $ref: '#/components/schemas/ChargingDataResponse'</w:t>
      </w:r>
    </w:p>
    <w:p w14:paraId="074F75B7" w14:textId="77777777" w:rsidR="006621C8" w:rsidRDefault="00000000">
      <w:pPr>
        <w:pStyle w:val="PL"/>
      </w:pPr>
      <w:r>
        <w:t xml:space="preserve">        '405':</w:t>
      </w:r>
    </w:p>
    <w:p w14:paraId="0E639113" w14:textId="77777777" w:rsidR="006621C8" w:rsidRDefault="00000000">
      <w:pPr>
        <w:pStyle w:val="PL"/>
      </w:pPr>
      <w:r>
        <w:t xml:space="preserve">          $ref: 'TS29571_CommonData.yaml#/components/responses/405'</w:t>
      </w:r>
    </w:p>
    <w:p w14:paraId="1CC14418" w14:textId="77777777" w:rsidR="006621C8" w:rsidRDefault="00000000">
      <w:pPr>
        <w:pStyle w:val="PL"/>
      </w:pPr>
      <w:r>
        <w:t xml:space="preserve">        '408':</w:t>
      </w:r>
    </w:p>
    <w:p w14:paraId="3D5E1D6B" w14:textId="77777777" w:rsidR="006621C8" w:rsidRDefault="00000000">
      <w:pPr>
        <w:pStyle w:val="PL"/>
      </w:pPr>
      <w:r>
        <w:t xml:space="preserve">          $ref: 'TS29571_CommonData.yaml#/components/responses/408'</w:t>
      </w:r>
    </w:p>
    <w:p w14:paraId="5E9B5D66" w14:textId="77777777" w:rsidR="006621C8" w:rsidRDefault="00000000">
      <w:pPr>
        <w:pStyle w:val="PL"/>
      </w:pPr>
      <w:r>
        <w:t xml:space="preserve">        '410':</w:t>
      </w:r>
    </w:p>
    <w:p w14:paraId="095AEF7E" w14:textId="77777777" w:rsidR="006621C8" w:rsidRDefault="00000000">
      <w:pPr>
        <w:pStyle w:val="PL"/>
      </w:pPr>
      <w:r>
        <w:t xml:space="preserve">          $ref: 'TS29571_CommonData.yaml#/components/responses/410'</w:t>
      </w:r>
    </w:p>
    <w:p w14:paraId="00A27BA9" w14:textId="77777777" w:rsidR="006621C8" w:rsidRDefault="00000000">
      <w:pPr>
        <w:pStyle w:val="PL"/>
      </w:pPr>
      <w:r>
        <w:t xml:space="preserve">        '411':</w:t>
      </w:r>
    </w:p>
    <w:p w14:paraId="746EAF6C" w14:textId="77777777" w:rsidR="006621C8" w:rsidRDefault="00000000">
      <w:pPr>
        <w:pStyle w:val="PL"/>
      </w:pPr>
      <w:r>
        <w:t xml:space="preserve">          $ref: 'TS29571_CommonData.yaml#/components/responses/411'</w:t>
      </w:r>
    </w:p>
    <w:p w14:paraId="554CC8CE" w14:textId="77777777" w:rsidR="006621C8" w:rsidRDefault="00000000">
      <w:pPr>
        <w:pStyle w:val="PL"/>
      </w:pPr>
      <w:r>
        <w:t xml:space="preserve">        '413':</w:t>
      </w:r>
    </w:p>
    <w:p w14:paraId="7DC074E7" w14:textId="77777777" w:rsidR="006621C8" w:rsidRDefault="00000000">
      <w:pPr>
        <w:pStyle w:val="PL"/>
      </w:pPr>
      <w:r>
        <w:t xml:space="preserve">          $ref: 'TS29571_CommonData.yaml#/components/responses/413'</w:t>
      </w:r>
    </w:p>
    <w:p w14:paraId="5B51BB9A" w14:textId="77777777" w:rsidR="006621C8" w:rsidRDefault="00000000">
      <w:pPr>
        <w:pStyle w:val="PL"/>
      </w:pPr>
      <w:r>
        <w:t xml:space="preserve">        '415':</w:t>
      </w:r>
    </w:p>
    <w:p w14:paraId="6996DC2F" w14:textId="77777777" w:rsidR="006621C8" w:rsidRDefault="00000000">
      <w:pPr>
        <w:pStyle w:val="PL"/>
      </w:pPr>
      <w:r>
        <w:t xml:space="preserve">          $ref: 'TS29571_CommonData.yaml#/components/responses/415'</w:t>
      </w:r>
    </w:p>
    <w:p w14:paraId="5B89DDBA" w14:textId="77777777" w:rsidR="006621C8" w:rsidRDefault="00000000">
      <w:pPr>
        <w:pStyle w:val="PL"/>
      </w:pPr>
      <w:r>
        <w:t xml:space="preserve">        '429':</w:t>
      </w:r>
    </w:p>
    <w:p w14:paraId="530BFC90" w14:textId="77777777" w:rsidR="006621C8" w:rsidRDefault="00000000">
      <w:pPr>
        <w:pStyle w:val="PL"/>
      </w:pPr>
      <w:r>
        <w:t xml:space="preserve">          $ref: 'TS29571_CommonData.yaml#/components/responses/429'</w:t>
      </w:r>
    </w:p>
    <w:p w14:paraId="0DE511E8" w14:textId="77777777" w:rsidR="006621C8" w:rsidRDefault="00000000">
      <w:pPr>
        <w:pStyle w:val="PL"/>
      </w:pPr>
      <w:r>
        <w:t xml:space="preserve">        '500':</w:t>
      </w:r>
    </w:p>
    <w:p w14:paraId="27ECB2D8" w14:textId="77777777" w:rsidR="006621C8" w:rsidRDefault="00000000">
      <w:pPr>
        <w:pStyle w:val="PL"/>
      </w:pPr>
      <w:r>
        <w:t xml:space="preserve">          $ref: 'TS29571_CommonData.yaml#/components/responses/500'</w:t>
      </w:r>
    </w:p>
    <w:p w14:paraId="3E95DFD6" w14:textId="77777777" w:rsidR="006621C8" w:rsidRDefault="00000000">
      <w:pPr>
        <w:pStyle w:val="PL"/>
      </w:pPr>
      <w:r>
        <w:t xml:space="preserve">        '502':</w:t>
      </w:r>
    </w:p>
    <w:p w14:paraId="16B8E6A4" w14:textId="77777777" w:rsidR="006621C8" w:rsidRDefault="00000000">
      <w:pPr>
        <w:pStyle w:val="PL"/>
      </w:pPr>
      <w:r>
        <w:t xml:space="preserve">          $ref: 'TS29571_CommonData.yaml#/components/responses/502'</w:t>
      </w:r>
    </w:p>
    <w:p w14:paraId="4E74E982" w14:textId="77777777" w:rsidR="006621C8" w:rsidRDefault="00000000">
      <w:pPr>
        <w:pStyle w:val="PL"/>
      </w:pPr>
      <w:r>
        <w:t xml:space="preserve">        '503':</w:t>
      </w:r>
    </w:p>
    <w:p w14:paraId="762F0873" w14:textId="77777777" w:rsidR="006621C8" w:rsidRDefault="00000000">
      <w:pPr>
        <w:pStyle w:val="PL"/>
      </w:pPr>
      <w:r>
        <w:t xml:space="preserve">          $ref: 'TS29571_CommonData.yaml#/components/responses/503'</w:t>
      </w:r>
    </w:p>
    <w:p w14:paraId="05641705" w14:textId="77777777" w:rsidR="006621C8" w:rsidRDefault="00000000">
      <w:pPr>
        <w:pStyle w:val="PL"/>
      </w:pPr>
      <w:r>
        <w:t xml:space="preserve">        '504':</w:t>
      </w:r>
    </w:p>
    <w:p w14:paraId="6BD3DC60" w14:textId="77777777" w:rsidR="006621C8" w:rsidRDefault="00000000">
      <w:pPr>
        <w:pStyle w:val="PL"/>
      </w:pPr>
      <w:r>
        <w:t xml:space="preserve">          $ref: 'TS29571_CommonData.yaml#/components/responses/504'</w:t>
      </w:r>
    </w:p>
    <w:p w14:paraId="39BA4C9B" w14:textId="77777777" w:rsidR="006621C8" w:rsidRDefault="00000000">
      <w:pPr>
        <w:pStyle w:val="PL"/>
      </w:pPr>
      <w:r>
        <w:t xml:space="preserve">        default:</w:t>
      </w:r>
    </w:p>
    <w:p w14:paraId="3B19A85B" w14:textId="77777777" w:rsidR="006621C8" w:rsidRDefault="00000000">
      <w:pPr>
        <w:pStyle w:val="PL"/>
      </w:pPr>
      <w:r>
        <w:t xml:space="preserve">          $ref: 'TS29571_CommonData.yaml#/components/responses/default'</w:t>
      </w:r>
    </w:p>
    <w:p w14:paraId="625C80ED" w14:textId="77777777" w:rsidR="006621C8" w:rsidRDefault="00000000">
      <w:pPr>
        <w:pStyle w:val="PL"/>
      </w:pPr>
      <w:r>
        <w:t xml:space="preserve">      callbacks:</w:t>
      </w:r>
    </w:p>
    <w:p w14:paraId="11CAE415" w14:textId="77777777" w:rsidR="006621C8" w:rsidRDefault="00000000">
      <w:pPr>
        <w:pStyle w:val="PL"/>
      </w:pPr>
      <w:r>
        <w:t xml:space="preserve">        chargingNotification:</w:t>
      </w:r>
    </w:p>
    <w:p w14:paraId="2F9CC742" w14:textId="77777777" w:rsidR="006621C8" w:rsidRDefault="00000000">
      <w:pPr>
        <w:pStyle w:val="PL"/>
      </w:pPr>
      <w:r>
        <w:t xml:space="preserve">          '{$request.body#/notifyUri}':</w:t>
      </w:r>
    </w:p>
    <w:p w14:paraId="2C94E959" w14:textId="77777777" w:rsidR="006621C8" w:rsidRDefault="00000000">
      <w:pPr>
        <w:pStyle w:val="PL"/>
      </w:pPr>
      <w:r>
        <w:t xml:space="preserve">            post:</w:t>
      </w:r>
    </w:p>
    <w:p w14:paraId="67C8C1EA" w14:textId="77777777" w:rsidR="006621C8" w:rsidRDefault="00000000">
      <w:pPr>
        <w:pStyle w:val="PL"/>
      </w:pPr>
      <w:r>
        <w:t xml:space="preserve">              requestBody:</w:t>
      </w:r>
    </w:p>
    <w:p w14:paraId="1BC40BE5" w14:textId="77777777" w:rsidR="006621C8" w:rsidRDefault="00000000">
      <w:pPr>
        <w:pStyle w:val="PL"/>
      </w:pPr>
      <w:r>
        <w:t xml:space="preserve">                required: true</w:t>
      </w:r>
    </w:p>
    <w:p w14:paraId="4B091A85" w14:textId="77777777" w:rsidR="006621C8" w:rsidRDefault="00000000">
      <w:pPr>
        <w:pStyle w:val="PL"/>
      </w:pPr>
      <w:r>
        <w:t xml:space="preserve">                content:</w:t>
      </w:r>
    </w:p>
    <w:p w14:paraId="374B4159" w14:textId="77777777" w:rsidR="006621C8" w:rsidRDefault="00000000">
      <w:pPr>
        <w:pStyle w:val="PL"/>
      </w:pPr>
      <w:r>
        <w:t xml:space="preserve">                  application/json:</w:t>
      </w:r>
    </w:p>
    <w:p w14:paraId="5D16D5C9" w14:textId="77777777" w:rsidR="006621C8" w:rsidRDefault="00000000">
      <w:pPr>
        <w:pStyle w:val="PL"/>
      </w:pPr>
      <w:r>
        <w:t xml:space="preserve">                    schema:</w:t>
      </w:r>
    </w:p>
    <w:p w14:paraId="501473C8" w14:textId="77777777" w:rsidR="006621C8" w:rsidRDefault="00000000">
      <w:pPr>
        <w:pStyle w:val="PL"/>
      </w:pPr>
      <w:r>
        <w:t xml:space="preserve">                      $ref: '#/components/schemas/ChargingNotifyRequest'</w:t>
      </w:r>
    </w:p>
    <w:p w14:paraId="3BAAB1D9" w14:textId="77777777" w:rsidR="006621C8" w:rsidRDefault="00000000">
      <w:pPr>
        <w:pStyle w:val="PL"/>
      </w:pPr>
      <w:r>
        <w:t xml:space="preserve">              responses:</w:t>
      </w:r>
    </w:p>
    <w:p w14:paraId="1E75A4C8" w14:textId="77777777" w:rsidR="006621C8" w:rsidRDefault="00000000">
      <w:pPr>
        <w:pStyle w:val="PL"/>
      </w:pPr>
      <w:r>
        <w:t xml:space="preserve">                '200':</w:t>
      </w:r>
    </w:p>
    <w:p w14:paraId="223F430E" w14:textId="77777777" w:rsidR="006621C8" w:rsidRDefault="00000000">
      <w:pPr>
        <w:pStyle w:val="PL"/>
      </w:pPr>
      <w:r>
        <w:t xml:space="preserve">                  description: OK.</w:t>
      </w:r>
    </w:p>
    <w:p w14:paraId="6FFC44FA" w14:textId="77777777" w:rsidR="006621C8" w:rsidRDefault="00000000">
      <w:pPr>
        <w:pStyle w:val="PL"/>
      </w:pPr>
      <w:r>
        <w:t xml:space="preserve">                  content:</w:t>
      </w:r>
    </w:p>
    <w:p w14:paraId="3BEF234E" w14:textId="77777777" w:rsidR="006621C8" w:rsidRDefault="00000000">
      <w:pPr>
        <w:pStyle w:val="PL"/>
      </w:pPr>
      <w:r>
        <w:t xml:space="preserve">                    application/ json:</w:t>
      </w:r>
    </w:p>
    <w:p w14:paraId="602A442C" w14:textId="77777777" w:rsidR="006621C8" w:rsidRDefault="00000000">
      <w:pPr>
        <w:pStyle w:val="PL"/>
      </w:pPr>
      <w:r>
        <w:t xml:space="preserve">                      schema:</w:t>
      </w:r>
    </w:p>
    <w:p w14:paraId="508627D9" w14:textId="77777777" w:rsidR="006621C8" w:rsidRDefault="00000000">
      <w:pPr>
        <w:pStyle w:val="PL"/>
      </w:pPr>
      <w:r>
        <w:t xml:space="preserve">                        $ref: '#/components/schemas/ChargingNotifyResponse'</w:t>
      </w:r>
    </w:p>
    <w:p w14:paraId="45B37DD5" w14:textId="77777777" w:rsidR="006621C8" w:rsidRDefault="00000000">
      <w:pPr>
        <w:pStyle w:val="PL"/>
      </w:pPr>
      <w:r>
        <w:t xml:space="preserve">                '204':</w:t>
      </w:r>
    </w:p>
    <w:p w14:paraId="11EF3198" w14:textId="77777777" w:rsidR="006621C8" w:rsidRDefault="00000000">
      <w:pPr>
        <w:pStyle w:val="PL"/>
      </w:pPr>
      <w:r>
        <w:t xml:space="preserve">                  description: 'No Content, Notification was succesfull'</w:t>
      </w:r>
    </w:p>
    <w:p w14:paraId="204E4633" w14:textId="77777777" w:rsidR="006621C8" w:rsidRDefault="00000000">
      <w:pPr>
        <w:pStyle w:val="PL"/>
      </w:pPr>
      <w:r>
        <w:t xml:space="preserve">                '307':</w:t>
      </w:r>
    </w:p>
    <w:p w14:paraId="75E7CBEB" w14:textId="77777777" w:rsidR="006621C8" w:rsidRDefault="00000000">
      <w:pPr>
        <w:pStyle w:val="PL"/>
      </w:pPr>
      <w:r>
        <w:t xml:space="preserve">                  $ref: 'TS29571_CommonData.yaml#/components/responses/307'</w:t>
      </w:r>
    </w:p>
    <w:p w14:paraId="5886FBD1" w14:textId="77777777" w:rsidR="006621C8" w:rsidRDefault="00000000">
      <w:pPr>
        <w:pStyle w:val="PL"/>
      </w:pPr>
      <w:r>
        <w:t xml:space="preserve">                '308':</w:t>
      </w:r>
    </w:p>
    <w:p w14:paraId="4D776E19" w14:textId="77777777" w:rsidR="006621C8" w:rsidRDefault="00000000">
      <w:pPr>
        <w:pStyle w:val="PL"/>
      </w:pPr>
      <w:r>
        <w:t xml:space="preserve">                  $ref: 'TS29571_CommonData.yaml#/components/responses/308'</w:t>
      </w:r>
    </w:p>
    <w:p w14:paraId="79C78181" w14:textId="77777777" w:rsidR="006621C8" w:rsidRDefault="00000000">
      <w:pPr>
        <w:pStyle w:val="PL"/>
      </w:pPr>
      <w:r>
        <w:t xml:space="preserve">                '400':</w:t>
      </w:r>
    </w:p>
    <w:p w14:paraId="75C03C8D" w14:textId="77777777" w:rsidR="006621C8" w:rsidRDefault="00000000">
      <w:pPr>
        <w:pStyle w:val="PL"/>
      </w:pPr>
      <w:r>
        <w:t xml:space="preserve">                  description: Bad request</w:t>
      </w:r>
    </w:p>
    <w:p w14:paraId="6ADFF5D1" w14:textId="77777777" w:rsidR="006621C8" w:rsidRDefault="00000000">
      <w:pPr>
        <w:pStyle w:val="PL"/>
      </w:pPr>
      <w:r>
        <w:t xml:space="preserve">                  content:</w:t>
      </w:r>
    </w:p>
    <w:p w14:paraId="2CE631DD" w14:textId="77777777" w:rsidR="006621C8" w:rsidRDefault="00000000">
      <w:pPr>
        <w:pStyle w:val="PL"/>
      </w:pPr>
      <w:r>
        <w:t xml:space="preserve">                    application/problem+json:</w:t>
      </w:r>
    </w:p>
    <w:p w14:paraId="1613A429" w14:textId="77777777" w:rsidR="006621C8" w:rsidRDefault="00000000">
      <w:pPr>
        <w:pStyle w:val="PL"/>
      </w:pPr>
      <w:r>
        <w:t xml:space="preserve">                      schema:</w:t>
      </w:r>
    </w:p>
    <w:p w14:paraId="0A8D6734" w14:textId="77777777" w:rsidR="006621C8" w:rsidRDefault="00000000">
      <w:pPr>
        <w:pStyle w:val="PL"/>
      </w:pPr>
      <w:r>
        <w:t xml:space="preserve">                        oneOf:</w:t>
      </w:r>
    </w:p>
    <w:p w14:paraId="6DBCF31B" w14:textId="77777777" w:rsidR="006621C8" w:rsidRDefault="00000000">
      <w:pPr>
        <w:pStyle w:val="PL"/>
      </w:pPr>
      <w:r>
        <w:t xml:space="preserve">                          - $ref: TS29571_CommonData.yaml#/components/schemas/ProblemDetails</w:t>
      </w:r>
    </w:p>
    <w:p w14:paraId="04C73C03" w14:textId="77777777" w:rsidR="006621C8" w:rsidRDefault="00000000">
      <w:pPr>
        <w:pStyle w:val="PL"/>
      </w:pPr>
      <w:r>
        <w:t xml:space="preserve">                          - $ref: '#/components/schemas/ChargingNotifyResponse'</w:t>
      </w:r>
    </w:p>
    <w:p w14:paraId="6A55F376" w14:textId="77777777" w:rsidR="006621C8" w:rsidRDefault="00000000">
      <w:pPr>
        <w:pStyle w:val="PL"/>
      </w:pPr>
      <w:r>
        <w:t xml:space="preserve">                '401':</w:t>
      </w:r>
    </w:p>
    <w:p w14:paraId="7E69F4CB" w14:textId="77777777" w:rsidR="006621C8" w:rsidRDefault="00000000">
      <w:pPr>
        <w:pStyle w:val="PL"/>
      </w:pPr>
      <w:r>
        <w:t xml:space="preserve">                  $ref: 'TS29571_CommonData.yaml#/components/responses/401'</w:t>
      </w:r>
    </w:p>
    <w:p w14:paraId="41E10469" w14:textId="77777777" w:rsidR="006621C8" w:rsidRDefault="00000000">
      <w:pPr>
        <w:pStyle w:val="PL"/>
      </w:pPr>
      <w:r>
        <w:t xml:space="preserve">                '403':</w:t>
      </w:r>
    </w:p>
    <w:p w14:paraId="707302F0" w14:textId="77777777" w:rsidR="006621C8" w:rsidRDefault="00000000">
      <w:pPr>
        <w:pStyle w:val="PL"/>
      </w:pPr>
      <w:r>
        <w:t xml:space="preserve">                  $ref: 'TS29571_CommonData.yaml#/components/responses/403'</w:t>
      </w:r>
    </w:p>
    <w:p w14:paraId="0744A661" w14:textId="77777777" w:rsidR="006621C8" w:rsidRDefault="00000000">
      <w:pPr>
        <w:pStyle w:val="PL"/>
      </w:pPr>
      <w:r>
        <w:t xml:space="preserve">                '404':</w:t>
      </w:r>
    </w:p>
    <w:p w14:paraId="6FAF8E02" w14:textId="77777777" w:rsidR="006621C8" w:rsidRDefault="00000000">
      <w:pPr>
        <w:pStyle w:val="PL"/>
      </w:pPr>
      <w:r>
        <w:t xml:space="preserve">                  $ref: 'TS29571_CommonData.yaml#/components/responses/404'</w:t>
      </w:r>
    </w:p>
    <w:p w14:paraId="3CE7DA76" w14:textId="77777777" w:rsidR="006621C8" w:rsidRDefault="00000000">
      <w:pPr>
        <w:pStyle w:val="PL"/>
      </w:pPr>
      <w:r>
        <w:t xml:space="preserve">                '411':</w:t>
      </w:r>
    </w:p>
    <w:p w14:paraId="25B4C4E6" w14:textId="77777777" w:rsidR="006621C8" w:rsidRDefault="00000000">
      <w:pPr>
        <w:pStyle w:val="PL"/>
      </w:pPr>
      <w:r>
        <w:t xml:space="preserve">                  $ref: 'TS29571_CommonData.yaml#/components/responses/411'</w:t>
      </w:r>
    </w:p>
    <w:p w14:paraId="22F271D7" w14:textId="77777777" w:rsidR="006621C8" w:rsidRDefault="00000000">
      <w:pPr>
        <w:pStyle w:val="PL"/>
      </w:pPr>
      <w:r>
        <w:t xml:space="preserve">                '413':</w:t>
      </w:r>
    </w:p>
    <w:p w14:paraId="4A06071E" w14:textId="77777777" w:rsidR="006621C8" w:rsidRDefault="00000000">
      <w:pPr>
        <w:pStyle w:val="PL"/>
      </w:pPr>
      <w:r>
        <w:t xml:space="preserve">                  $ref: 'TS29571_CommonData.yaml#/components/responses/413'</w:t>
      </w:r>
    </w:p>
    <w:p w14:paraId="644BE4B6" w14:textId="77777777" w:rsidR="006621C8" w:rsidRDefault="00000000">
      <w:pPr>
        <w:pStyle w:val="PL"/>
      </w:pPr>
      <w:r>
        <w:t xml:space="preserve">                '415':</w:t>
      </w:r>
    </w:p>
    <w:p w14:paraId="4E91F9A6" w14:textId="77777777" w:rsidR="006621C8" w:rsidRDefault="00000000">
      <w:pPr>
        <w:pStyle w:val="PL"/>
      </w:pPr>
      <w:r>
        <w:t xml:space="preserve">                  $ref: 'TS29571_CommonData.yaml#/components/responses/415'</w:t>
      </w:r>
    </w:p>
    <w:p w14:paraId="512345D9" w14:textId="77777777" w:rsidR="006621C8" w:rsidRDefault="00000000">
      <w:pPr>
        <w:pStyle w:val="PL"/>
      </w:pPr>
      <w:r>
        <w:t xml:space="preserve">                '429':</w:t>
      </w:r>
    </w:p>
    <w:p w14:paraId="513B68ED" w14:textId="77777777" w:rsidR="006621C8" w:rsidRDefault="00000000">
      <w:pPr>
        <w:pStyle w:val="PL"/>
      </w:pPr>
      <w:r>
        <w:t xml:space="preserve">                  $ref: 'TS29571_CommonData.yaml#/components/responses/429'</w:t>
      </w:r>
    </w:p>
    <w:p w14:paraId="6F3536CB" w14:textId="77777777" w:rsidR="006621C8" w:rsidRDefault="00000000">
      <w:pPr>
        <w:pStyle w:val="PL"/>
      </w:pPr>
      <w:r>
        <w:t xml:space="preserve">                '500':</w:t>
      </w:r>
    </w:p>
    <w:p w14:paraId="6783FCC2" w14:textId="77777777" w:rsidR="006621C8" w:rsidRDefault="00000000">
      <w:pPr>
        <w:pStyle w:val="PL"/>
      </w:pPr>
      <w:r>
        <w:t xml:space="preserve">                  $ref: 'TS29571_CommonData.yaml#/components/responses/500'</w:t>
      </w:r>
    </w:p>
    <w:p w14:paraId="4D8497C9" w14:textId="77777777" w:rsidR="006621C8" w:rsidRDefault="00000000">
      <w:pPr>
        <w:pStyle w:val="PL"/>
      </w:pPr>
      <w:r>
        <w:t xml:space="preserve">                '502':</w:t>
      </w:r>
    </w:p>
    <w:p w14:paraId="72BFD6C7" w14:textId="77777777" w:rsidR="006621C8" w:rsidRDefault="00000000">
      <w:pPr>
        <w:pStyle w:val="PL"/>
      </w:pPr>
      <w:r>
        <w:t xml:space="preserve">                  $ref: 'TS29571_CommonData.yaml#/components/responses/502'</w:t>
      </w:r>
    </w:p>
    <w:p w14:paraId="449F8B8D" w14:textId="77777777" w:rsidR="006621C8" w:rsidRDefault="00000000">
      <w:pPr>
        <w:pStyle w:val="PL"/>
      </w:pPr>
      <w:r>
        <w:t xml:space="preserve">                '503':</w:t>
      </w:r>
    </w:p>
    <w:p w14:paraId="37B9726B" w14:textId="77777777" w:rsidR="006621C8" w:rsidRDefault="00000000">
      <w:pPr>
        <w:pStyle w:val="PL"/>
      </w:pPr>
      <w:r>
        <w:t xml:space="preserve">                  $ref: 'TS29571_CommonData.yaml#/components/responses/503'</w:t>
      </w:r>
    </w:p>
    <w:p w14:paraId="606756AD" w14:textId="77777777" w:rsidR="006621C8" w:rsidRDefault="00000000">
      <w:pPr>
        <w:pStyle w:val="PL"/>
      </w:pPr>
      <w:r>
        <w:lastRenderedPageBreak/>
        <w:t xml:space="preserve">                '504':</w:t>
      </w:r>
    </w:p>
    <w:p w14:paraId="77750296" w14:textId="77777777" w:rsidR="006621C8" w:rsidRDefault="00000000">
      <w:pPr>
        <w:pStyle w:val="PL"/>
      </w:pPr>
      <w:r>
        <w:t xml:space="preserve">                  $ref: 'TS29571_CommonData.yaml#/components/responses/504'</w:t>
      </w:r>
    </w:p>
    <w:p w14:paraId="5EF1293B" w14:textId="77777777" w:rsidR="006621C8" w:rsidRDefault="00000000">
      <w:pPr>
        <w:pStyle w:val="PL"/>
      </w:pPr>
      <w:r>
        <w:t xml:space="preserve">                default:</w:t>
      </w:r>
    </w:p>
    <w:p w14:paraId="64C79645" w14:textId="77777777" w:rsidR="006621C8" w:rsidRDefault="00000000">
      <w:pPr>
        <w:pStyle w:val="PL"/>
      </w:pPr>
      <w:r>
        <w:t xml:space="preserve">                  $ref: 'TS29571_CommonData.yaml#/components/responses/default'</w:t>
      </w:r>
    </w:p>
    <w:p w14:paraId="57DCCD1A" w14:textId="77777777" w:rsidR="006621C8" w:rsidRDefault="00000000">
      <w:pPr>
        <w:pStyle w:val="PL"/>
      </w:pPr>
      <w:r>
        <w:t xml:space="preserve">  '/chargingdata/{ChargingDataRef}/update':</w:t>
      </w:r>
    </w:p>
    <w:p w14:paraId="4CB537D6" w14:textId="77777777" w:rsidR="006621C8" w:rsidRDefault="00000000">
      <w:pPr>
        <w:pStyle w:val="PL"/>
      </w:pPr>
      <w:r>
        <w:t xml:space="preserve">    post:</w:t>
      </w:r>
    </w:p>
    <w:p w14:paraId="5F2BDAF7" w14:textId="77777777" w:rsidR="006621C8" w:rsidRDefault="00000000">
      <w:pPr>
        <w:pStyle w:val="PL"/>
      </w:pPr>
      <w:r>
        <w:t xml:space="preserve">      requestBody:</w:t>
      </w:r>
    </w:p>
    <w:p w14:paraId="307C27D9" w14:textId="77777777" w:rsidR="006621C8" w:rsidRDefault="00000000">
      <w:pPr>
        <w:pStyle w:val="PL"/>
      </w:pPr>
      <w:r>
        <w:t xml:space="preserve">        required: true</w:t>
      </w:r>
    </w:p>
    <w:p w14:paraId="26117BD0" w14:textId="77777777" w:rsidR="006621C8" w:rsidRDefault="00000000">
      <w:pPr>
        <w:pStyle w:val="PL"/>
      </w:pPr>
      <w:r>
        <w:t xml:space="preserve">        content:</w:t>
      </w:r>
    </w:p>
    <w:p w14:paraId="07C79516" w14:textId="77777777" w:rsidR="006621C8" w:rsidRDefault="00000000">
      <w:pPr>
        <w:pStyle w:val="PL"/>
      </w:pPr>
      <w:r>
        <w:t xml:space="preserve">          application/json:</w:t>
      </w:r>
    </w:p>
    <w:p w14:paraId="0EAF1B27" w14:textId="77777777" w:rsidR="006621C8" w:rsidRDefault="00000000">
      <w:pPr>
        <w:pStyle w:val="PL"/>
      </w:pPr>
      <w:r>
        <w:t xml:space="preserve">            schema:</w:t>
      </w:r>
    </w:p>
    <w:p w14:paraId="6EB15672" w14:textId="77777777" w:rsidR="006621C8" w:rsidRDefault="00000000">
      <w:pPr>
        <w:pStyle w:val="PL"/>
      </w:pPr>
      <w:r>
        <w:t xml:space="preserve">              $ref: '#/components/schemas/ChargingDataRequest'</w:t>
      </w:r>
    </w:p>
    <w:p w14:paraId="244E44DC" w14:textId="77777777" w:rsidR="006621C8" w:rsidRDefault="00000000">
      <w:pPr>
        <w:pStyle w:val="PL"/>
      </w:pPr>
      <w:r>
        <w:t xml:space="preserve">      parameters:</w:t>
      </w:r>
    </w:p>
    <w:p w14:paraId="69B45FB2" w14:textId="77777777" w:rsidR="006621C8" w:rsidRDefault="00000000">
      <w:pPr>
        <w:pStyle w:val="PL"/>
      </w:pPr>
      <w:r>
        <w:t xml:space="preserve">        - name: ChargingDataRef</w:t>
      </w:r>
    </w:p>
    <w:p w14:paraId="47C81D36" w14:textId="77777777" w:rsidR="006621C8" w:rsidRDefault="00000000">
      <w:pPr>
        <w:pStyle w:val="PL"/>
      </w:pPr>
      <w:r>
        <w:t xml:space="preserve">          in: path</w:t>
      </w:r>
    </w:p>
    <w:p w14:paraId="63156985" w14:textId="77777777" w:rsidR="006621C8" w:rsidRDefault="00000000">
      <w:pPr>
        <w:pStyle w:val="PL"/>
      </w:pPr>
      <w:r>
        <w:t xml:space="preserve">          description: a unique identifier for a charging data resource in a PLMN</w:t>
      </w:r>
    </w:p>
    <w:p w14:paraId="477E0967" w14:textId="77777777" w:rsidR="006621C8" w:rsidRDefault="00000000">
      <w:pPr>
        <w:pStyle w:val="PL"/>
      </w:pPr>
      <w:r>
        <w:t xml:space="preserve">          required: true</w:t>
      </w:r>
    </w:p>
    <w:p w14:paraId="493B9872" w14:textId="77777777" w:rsidR="006621C8" w:rsidRDefault="00000000">
      <w:pPr>
        <w:pStyle w:val="PL"/>
      </w:pPr>
      <w:r>
        <w:t xml:space="preserve">          schema:</w:t>
      </w:r>
    </w:p>
    <w:p w14:paraId="0E543A10" w14:textId="77777777" w:rsidR="006621C8" w:rsidRDefault="00000000">
      <w:pPr>
        <w:pStyle w:val="PL"/>
      </w:pPr>
      <w:r>
        <w:t xml:space="preserve">            type: string</w:t>
      </w:r>
    </w:p>
    <w:p w14:paraId="504439D3" w14:textId="77777777" w:rsidR="006621C8" w:rsidRDefault="00000000">
      <w:pPr>
        <w:pStyle w:val="PL"/>
      </w:pPr>
      <w:r>
        <w:t xml:space="preserve">      responses:</w:t>
      </w:r>
    </w:p>
    <w:p w14:paraId="646B2E77" w14:textId="77777777" w:rsidR="006621C8" w:rsidRDefault="00000000">
      <w:pPr>
        <w:pStyle w:val="PL"/>
      </w:pPr>
      <w:r>
        <w:t xml:space="preserve">        '200':</w:t>
      </w:r>
    </w:p>
    <w:p w14:paraId="7EE26AC3" w14:textId="77777777" w:rsidR="006621C8" w:rsidRDefault="00000000">
      <w:pPr>
        <w:pStyle w:val="PL"/>
      </w:pPr>
      <w:r>
        <w:t xml:space="preserve">          description: OK. Updated Charging Data resource is returned</w:t>
      </w:r>
    </w:p>
    <w:p w14:paraId="4F26AB62" w14:textId="77777777" w:rsidR="006621C8" w:rsidRDefault="00000000">
      <w:pPr>
        <w:pStyle w:val="PL"/>
      </w:pPr>
      <w:r>
        <w:t xml:space="preserve">          content:</w:t>
      </w:r>
    </w:p>
    <w:p w14:paraId="1989A1D9" w14:textId="77777777" w:rsidR="006621C8" w:rsidRDefault="00000000">
      <w:pPr>
        <w:pStyle w:val="PL"/>
      </w:pPr>
      <w:r>
        <w:t xml:space="preserve">            application/json:</w:t>
      </w:r>
    </w:p>
    <w:p w14:paraId="5012D41A" w14:textId="77777777" w:rsidR="006621C8" w:rsidRDefault="00000000">
      <w:pPr>
        <w:pStyle w:val="PL"/>
      </w:pPr>
      <w:r>
        <w:t xml:space="preserve">              schema:</w:t>
      </w:r>
    </w:p>
    <w:p w14:paraId="7D5FD437" w14:textId="77777777" w:rsidR="006621C8" w:rsidRDefault="00000000">
      <w:pPr>
        <w:pStyle w:val="PL"/>
      </w:pPr>
      <w:r>
        <w:t xml:space="preserve">                $ref: '#/components/schemas/ChargingDataResponse'</w:t>
      </w:r>
    </w:p>
    <w:p w14:paraId="605D3BF6" w14:textId="77777777" w:rsidR="006621C8" w:rsidRDefault="00000000">
      <w:pPr>
        <w:pStyle w:val="PL"/>
      </w:pPr>
      <w:r>
        <w:t xml:space="preserve">        '307':</w:t>
      </w:r>
    </w:p>
    <w:p w14:paraId="73D2417A" w14:textId="77777777" w:rsidR="006621C8" w:rsidRDefault="00000000">
      <w:pPr>
        <w:pStyle w:val="PL"/>
      </w:pPr>
      <w:r>
        <w:t xml:space="preserve">          $ref: 'TS29571_CommonData.yaml#/components/responses/307'</w:t>
      </w:r>
    </w:p>
    <w:p w14:paraId="6426E1D9" w14:textId="77777777" w:rsidR="006621C8" w:rsidRDefault="00000000">
      <w:pPr>
        <w:pStyle w:val="PL"/>
      </w:pPr>
      <w:r>
        <w:t xml:space="preserve">        '308':</w:t>
      </w:r>
    </w:p>
    <w:p w14:paraId="42B33DD7" w14:textId="77777777" w:rsidR="006621C8" w:rsidRDefault="00000000">
      <w:pPr>
        <w:pStyle w:val="PL"/>
      </w:pPr>
      <w:r>
        <w:t xml:space="preserve">          $ref: 'TS29571_CommonData.yaml#/components/responses/308'</w:t>
      </w:r>
    </w:p>
    <w:p w14:paraId="71582C2E" w14:textId="77777777" w:rsidR="006621C8" w:rsidRDefault="00000000">
      <w:pPr>
        <w:pStyle w:val="PL"/>
      </w:pPr>
      <w:r>
        <w:t xml:space="preserve">        '400':</w:t>
      </w:r>
    </w:p>
    <w:p w14:paraId="5EA3E110" w14:textId="77777777" w:rsidR="006621C8" w:rsidRDefault="00000000">
      <w:pPr>
        <w:pStyle w:val="PL"/>
      </w:pPr>
      <w:r>
        <w:t xml:space="preserve">          description: Bad request</w:t>
      </w:r>
    </w:p>
    <w:p w14:paraId="4FFE027F" w14:textId="77777777" w:rsidR="006621C8" w:rsidRDefault="00000000">
      <w:pPr>
        <w:pStyle w:val="PL"/>
      </w:pPr>
      <w:r>
        <w:t xml:space="preserve">          content:</w:t>
      </w:r>
    </w:p>
    <w:p w14:paraId="5EB29A40" w14:textId="77777777" w:rsidR="006621C8" w:rsidRDefault="00000000">
      <w:pPr>
        <w:pStyle w:val="PL"/>
      </w:pPr>
      <w:r>
        <w:t xml:space="preserve">            application/problem+json:</w:t>
      </w:r>
    </w:p>
    <w:p w14:paraId="04D47A78" w14:textId="77777777" w:rsidR="006621C8" w:rsidRDefault="00000000">
      <w:pPr>
        <w:pStyle w:val="PL"/>
      </w:pPr>
      <w:r>
        <w:t xml:space="preserve">              schema:</w:t>
      </w:r>
    </w:p>
    <w:p w14:paraId="666B12AD" w14:textId="77777777" w:rsidR="006621C8" w:rsidRDefault="00000000">
      <w:pPr>
        <w:pStyle w:val="PL"/>
      </w:pPr>
      <w:r>
        <w:t xml:space="preserve">                oneOf:</w:t>
      </w:r>
    </w:p>
    <w:p w14:paraId="34B862D2" w14:textId="77777777" w:rsidR="006621C8" w:rsidRDefault="00000000">
      <w:pPr>
        <w:pStyle w:val="PL"/>
      </w:pPr>
      <w:r>
        <w:t xml:space="preserve">                  - $ref: 'TS29571_CommonData.yaml#/components/schemas/ProblemDetails'</w:t>
      </w:r>
    </w:p>
    <w:p w14:paraId="20B3E251" w14:textId="77777777" w:rsidR="006621C8" w:rsidRDefault="00000000">
      <w:pPr>
        <w:pStyle w:val="PL"/>
      </w:pPr>
      <w:r>
        <w:t xml:space="preserve">                  - $ref: '#/components/schemas/ChargingDataResponse'</w:t>
      </w:r>
    </w:p>
    <w:p w14:paraId="2FFDF09A" w14:textId="77777777" w:rsidR="006621C8" w:rsidRDefault="00000000">
      <w:pPr>
        <w:pStyle w:val="PL"/>
      </w:pPr>
      <w:r>
        <w:t xml:space="preserve">        '401':</w:t>
      </w:r>
    </w:p>
    <w:p w14:paraId="3C04201C" w14:textId="77777777" w:rsidR="006621C8" w:rsidRDefault="00000000">
      <w:pPr>
        <w:pStyle w:val="PL"/>
      </w:pPr>
      <w:r>
        <w:t xml:space="preserve">          $ref: 'TS29571_CommonData.yaml#/components/responses/401'</w:t>
      </w:r>
    </w:p>
    <w:p w14:paraId="055095B0" w14:textId="77777777" w:rsidR="006621C8" w:rsidRDefault="00000000">
      <w:pPr>
        <w:pStyle w:val="PL"/>
      </w:pPr>
      <w:r>
        <w:t xml:space="preserve">        '403':</w:t>
      </w:r>
    </w:p>
    <w:p w14:paraId="7F8B274C" w14:textId="77777777" w:rsidR="006621C8" w:rsidRDefault="00000000">
      <w:pPr>
        <w:pStyle w:val="PL"/>
      </w:pPr>
      <w:r>
        <w:t xml:space="preserve">          description: Forbidden</w:t>
      </w:r>
    </w:p>
    <w:p w14:paraId="186F8ED0" w14:textId="77777777" w:rsidR="006621C8" w:rsidRDefault="00000000">
      <w:pPr>
        <w:pStyle w:val="PL"/>
      </w:pPr>
      <w:r>
        <w:t xml:space="preserve">          content:</w:t>
      </w:r>
    </w:p>
    <w:p w14:paraId="0AC69350" w14:textId="77777777" w:rsidR="006621C8" w:rsidRDefault="00000000">
      <w:pPr>
        <w:pStyle w:val="PL"/>
      </w:pPr>
      <w:r>
        <w:t xml:space="preserve">            application/problem+json:</w:t>
      </w:r>
    </w:p>
    <w:p w14:paraId="7F0E1E0E" w14:textId="77777777" w:rsidR="006621C8" w:rsidRDefault="00000000">
      <w:pPr>
        <w:pStyle w:val="PL"/>
      </w:pPr>
      <w:r>
        <w:t xml:space="preserve">              schema:</w:t>
      </w:r>
    </w:p>
    <w:p w14:paraId="5BA3EF8D" w14:textId="77777777" w:rsidR="006621C8" w:rsidRDefault="00000000">
      <w:pPr>
        <w:pStyle w:val="PL"/>
      </w:pPr>
      <w:r>
        <w:t xml:space="preserve">                oneOf:</w:t>
      </w:r>
    </w:p>
    <w:p w14:paraId="3B29E6CA" w14:textId="77777777" w:rsidR="006621C8" w:rsidRDefault="00000000">
      <w:pPr>
        <w:pStyle w:val="PL"/>
      </w:pPr>
      <w:r>
        <w:t xml:space="preserve">                  - $ref: 'TS29571_CommonData.yaml#/components/schemas/ProblemDetails'</w:t>
      </w:r>
    </w:p>
    <w:p w14:paraId="5187A2CE" w14:textId="77777777" w:rsidR="006621C8" w:rsidRDefault="00000000">
      <w:pPr>
        <w:pStyle w:val="PL"/>
      </w:pPr>
      <w:r>
        <w:t xml:space="preserve">                  - $ref: '#/components/schemas/ChargingDataResponse'</w:t>
      </w:r>
    </w:p>
    <w:p w14:paraId="5B7DA75B" w14:textId="77777777" w:rsidR="006621C8" w:rsidRDefault="00000000">
      <w:pPr>
        <w:pStyle w:val="PL"/>
      </w:pPr>
      <w:r>
        <w:t xml:space="preserve">        '404':</w:t>
      </w:r>
    </w:p>
    <w:p w14:paraId="7E8A24D2" w14:textId="77777777" w:rsidR="006621C8" w:rsidRDefault="00000000">
      <w:pPr>
        <w:pStyle w:val="PL"/>
      </w:pPr>
      <w:r>
        <w:t xml:space="preserve">          description: Not Found</w:t>
      </w:r>
    </w:p>
    <w:p w14:paraId="14B39988" w14:textId="77777777" w:rsidR="006621C8" w:rsidRDefault="00000000">
      <w:pPr>
        <w:pStyle w:val="PL"/>
      </w:pPr>
      <w:r>
        <w:t xml:space="preserve">          content:</w:t>
      </w:r>
    </w:p>
    <w:p w14:paraId="4915B904" w14:textId="77777777" w:rsidR="006621C8" w:rsidRDefault="00000000">
      <w:pPr>
        <w:pStyle w:val="PL"/>
      </w:pPr>
      <w:r>
        <w:t xml:space="preserve">            application/problem+json:</w:t>
      </w:r>
    </w:p>
    <w:p w14:paraId="6167BAA6" w14:textId="77777777" w:rsidR="006621C8" w:rsidRDefault="00000000">
      <w:pPr>
        <w:pStyle w:val="PL"/>
      </w:pPr>
      <w:r>
        <w:t xml:space="preserve">              schema:</w:t>
      </w:r>
    </w:p>
    <w:p w14:paraId="6370573B" w14:textId="77777777" w:rsidR="006621C8" w:rsidRDefault="00000000">
      <w:pPr>
        <w:pStyle w:val="PL"/>
      </w:pPr>
      <w:r>
        <w:t xml:space="preserve">                oneOf:</w:t>
      </w:r>
    </w:p>
    <w:p w14:paraId="67CF65F9" w14:textId="77777777" w:rsidR="006621C8" w:rsidRDefault="00000000">
      <w:pPr>
        <w:pStyle w:val="PL"/>
      </w:pPr>
      <w:r>
        <w:t xml:space="preserve">                  - $ref: 'TS29571_CommonData.yaml#/components/schemas/ProblemDetails'</w:t>
      </w:r>
    </w:p>
    <w:p w14:paraId="1A87DEBF" w14:textId="77777777" w:rsidR="006621C8" w:rsidRDefault="00000000">
      <w:pPr>
        <w:pStyle w:val="PL"/>
      </w:pPr>
      <w:r>
        <w:t xml:space="preserve">                  - $ref: '#/components/schemas/ChargingDataResponse'</w:t>
      </w:r>
    </w:p>
    <w:p w14:paraId="6978FE54" w14:textId="77777777" w:rsidR="006621C8" w:rsidRDefault="00000000">
      <w:pPr>
        <w:pStyle w:val="PL"/>
      </w:pPr>
      <w:r>
        <w:t xml:space="preserve">        '405':</w:t>
      </w:r>
    </w:p>
    <w:p w14:paraId="61C1DE84" w14:textId="77777777" w:rsidR="006621C8" w:rsidRDefault="00000000">
      <w:pPr>
        <w:pStyle w:val="PL"/>
      </w:pPr>
      <w:r>
        <w:t xml:space="preserve">          $ref: 'TS29571_CommonData.yaml#/components/responses/405'</w:t>
      </w:r>
    </w:p>
    <w:p w14:paraId="65824D69" w14:textId="77777777" w:rsidR="006621C8" w:rsidRDefault="00000000">
      <w:pPr>
        <w:pStyle w:val="PL"/>
      </w:pPr>
      <w:r>
        <w:t xml:space="preserve">        '408':</w:t>
      </w:r>
    </w:p>
    <w:p w14:paraId="52E09EB8" w14:textId="77777777" w:rsidR="006621C8" w:rsidRDefault="00000000">
      <w:pPr>
        <w:pStyle w:val="PL"/>
      </w:pPr>
      <w:r>
        <w:t xml:space="preserve">          $ref: 'TS29571_CommonData.yaml#/components/responses/408'</w:t>
      </w:r>
    </w:p>
    <w:p w14:paraId="0E35D010" w14:textId="77777777" w:rsidR="006621C8" w:rsidRDefault="00000000">
      <w:pPr>
        <w:pStyle w:val="PL"/>
      </w:pPr>
      <w:r>
        <w:t xml:space="preserve">        '410':</w:t>
      </w:r>
    </w:p>
    <w:p w14:paraId="417BB9C6" w14:textId="77777777" w:rsidR="006621C8" w:rsidRDefault="00000000">
      <w:pPr>
        <w:pStyle w:val="PL"/>
      </w:pPr>
      <w:r>
        <w:t xml:space="preserve">          $ref: 'TS29571_CommonData.yaml#/components/responses/410'</w:t>
      </w:r>
    </w:p>
    <w:p w14:paraId="4292B11A" w14:textId="77777777" w:rsidR="006621C8" w:rsidRDefault="00000000">
      <w:pPr>
        <w:pStyle w:val="PL"/>
      </w:pPr>
      <w:r>
        <w:t xml:space="preserve">        '411':</w:t>
      </w:r>
    </w:p>
    <w:p w14:paraId="10A119ED" w14:textId="77777777" w:rsidR="006621C8" w:rsidRDefault="00000000">
      <w:pPr>
        <w:pStyle w:val="PL"/>
      </w:pPr>
      <w:r>
        <w:t xml:space="preserve">          $ref: 'TS29571_CommonData.yaml#/components/responses/411'</w:t>
      </w:r>
    </w:p>
    <w:p w14:paraId="0F6C46A8" w14:textId="77777777" w:rsidR="006621C8" w:rsidRDefault="00000000">
      <w:pPr>
        <w:pStyle w:val="PL"/>
      </w:pPr>
      <w:r>
        <w:t xml:space="preserve">        '413':</w:t>
      </w:r>
    </w:p>
    <w:p w14:paraId="47DF5F4A" w14:textId="77777777" w:rsidR="006621C8" w:rsidRDefault="00000000">
      <w:pPr>
        <w:pStyle w:val="PL"/>
      </w:pPr>
      <w:r>
        <w:t xml:space="preserve">          $ref: 'TS29571_CommonData.yaml#/components/responses/413'</w:t>
      </w:r>
    </w:p>
    <w:p w14:paraId="5F5785EE" w14:textId="77777777" w:rsidR="006621C8" w:rsidRDefault="00000000">
      <w:pPr>
        <w:pStyle w:val="PL"/>
      </w:pPr>
      <w:r>
        <w:t xml:space="preserve">        '415':</w:t>
      </w:r>
    </w:p>
    <w:p w14:paraId="3BB9D274" w14:textId="77777777" w:rsidR="006621C8" w:rsidRDefault="00000000">
      <w:pPr>
        <w:pStyle w:val="PL"/>
      </w:pPr>
      <w:r>
        <w:t xml:space="preserve">          $ref: 'TS29571_CommonData.yaml#/components/responses/415'</w:t>
      </w:r>
    </w:p>
    <w:p w14:paraId="62CB818F" w14:textId="77777777" w:rsidR="006621C8" w:rsidRDefault="00000000">
      <w:pPr>
        <w:pStyle w:val="PL"/>
      </w:pPr>
      <w:r>
        <w:t xml:space="preserve">        '429':</w:t>
      </w:r>
    </w:p>
    <w:p w14:paraId="3436277D" w14:textId="77777777" w:rsidR="006621C8" w:rsidRDefault="00000000">
      <w:pPr>
        <w:pStyle w:val="PL"/>
      </w:pPr>
      <w:r>
        <w:t xml:space="preserve">          $ref: 'TS29571_CommonData.yaml#/components/responses/429'</w:t>
      </w:r>
    </w:p>
    <w:p w14:paraId="1C95A667" w14:textId="77777777" w:rsidR="006621C8" w:rsidRDefault="00000000">
      <w:pPr>
        <w:pStyle w:val="PL"/>
      </w:pPr>
      <w:r>
        <w:t xml:space="preserve">        '500':</w:t>
      </w:r>
    </w:p>
    <w:p w14:paraId="341D758A" w14:textId="77777777" w:rsidR="006621C8" w:rsidRDefault="00000000">
      <w:pPr>
        <w:pStyle w:val="PL"/>
      </w:pPr>
      <w:r>
        <w:t xml:space="preserve">          $ref: 'TS29571_CommonData.yaml#/components/responses/500'</w:t>
      </w:r>
    </w:p>
    <w:p w14:paraId="69330AD8" w14:textId="77777777" w:rsidR="006621C8" w:rsidRDefault="00000000">
      <w:pPr>
        <w:pStyle w:val="PL"/>
      </w:pPr>
      <w:r>
        <w:t xml:space="preserve">        '502':</w:t>
      </w:r>
    </w:p>
    <w:p w14:paraId="6633E6E5" w14:textId="77777777" w:rsidR="006621C8" w:rsidRDefault="00000000">
      <w:pPr>
        <w:pStyle w:val="PL"/>
      </w:pPr>
      <w:r>
        <w:t xml:space="preserve">          $ref: 'TS29571_CommonData.yaml#/components/responses/502'</w:t>
      </w:r>
    </w:p>
    <w:p w14:paraId="702DC4A4" w14:textId="77777777" w:rsidR="006621C8" w:rsidRDefault="00000000">
      <w:pPr>
        <w:pStyle w:val="PL"/>
      </w:pPr>
      <w:r>
        <w:t xml:space="preserve">        '503':</w:t>
      </w:r>
    </w:p>
    <w:p w14:paraId="26DDC589" w14:textId="77777777" w:rsidR="006621C8" w:rsidRDefault="00000000">
      <w:pPr>
        <w:pStyle w:val="PL"/>
      </w:pPr>
      <w:r>
        <w:t xml:space="preserve">          $ref: 'TS29571_CommonData.yaml#/components/responses/503'</w:t>
      </w:r>
    </w:p>
    <w:p w14:paraId="24EFD949" w14:textId="77777777" w:rsidR="006621C8" w:rsidRDefault="00000000">
      <w:pPr>
        <w:pStyle w:val="PL"/>
      </w:pPr>
      <w:r>
        <w:t xml:space="preserve">        '504':</w:t>
      </w:r>
    </w:p>
    <w:p w14:paraId="206F880F" w14:textId="77777777" w:rsidR="006621C8" w:rsidRDefault="00000000">
      <w:pPr>
        <w:pStyle w:val="PL"/>
      </w:pPr>
      <w:r>
        <w:t xml:space="preserve">          $ref: 'TS29571_CommonData.yaml#/components/responses/504'</w:t>
      </w:r>
    </w:p>
    <w:p w14:paraId="71C36650" w14:textId="77777777" w:rsidR="006621C8" w:rsidRDefault="00000000">
      <w:pPr>
        <w:pStyle w:val="PL"/>
      </w:pPr>
      <w:r>
        <w:lastRenderedPageBreak/>
        <w:t xml:space="preserve">        default:</w:t>
      </w:r>
    </w:p>
    <w:p w14:paraId="7038F41C" w14:textId="77777777" w:rsidR="006621C8" w:rsidRDefault="00000000">
      <w:pPr>
        <w:pStyle w:val="PL"/>
      </w:pPr>
      <w:r>
        <w:t xml:space="preserve">          $ref: 'TS29571_CommonData.yaml#/components/responses/default'</w:t>
      </w:r>
    </w:p>
    <w:p w14:paraId="53F9C97C" w14:textId="77777777" w:rsidR="006621C8" w:rsidRDefault="00000000">
      <w:pPr>
        <w:pStyle w:val="PL"/>
      </w:pPr>
      <w:r>
        <w:t xml:space="preserve">  '/chargingdata/{ChargingDataRef}/release':</w:t>
      </w:r>
    </w:p>
    <w:p w14:paraId="30B388DE" w14:textId="77777777" w:rsidR="006621C8" w:rsidRDefault="00000000">
      <w:pPr>
        <w:pStyle w:val="PL"/>
      </w:pPr>
      <w:r>
        <w:t xml:space="preserve">    post:</w:t>
      </w:r>
    </w:p>
    <w:p w14:paraId="729678EC" w14:textId="77777777" w:rsidR="006621C8" w:rsidRDefault="00000000">
      <w:pPr>
        <w:pStyle w:val="PL"/>
      </w:pPr>
      <w:r>
        <w:t xml:space="preserve">      requestBody:</w:t>
      </w:r>
    </w:p>
    <w:p w14:paraId="11A9F27E" w14:textId="77777777" w:rsidR="006621C8" w:rsidRDefault="00000000">
      <w:pPr>
        <w:pStyle w:val="PL"/>
      </w:pPr>
      <w:r>
        <w:t xml:space="preserve">        required: true</w:t>
      </w:r>
    </w:p>
    <w:p w14:paraId="3FC88FE2" w14:textId="77777777" w:rsidR="006621C8" w:rsidRDefault="00000000">
      <w:pPr>
        <w:pStyle w:val="PL"/>
      </w:pPr>
      <w:r>
        <w:t xml:space="preserve">        content:</w:t>
      </w:r>
    </w:p>
    <w:p w14:paraId="0C44AF37" w14:textId="77777777" w:rsidR="006621C8" w:rsidRDefault="00000000">
      <w:pPr>
        <w:pStyle w:val="PL"/>
      </w:pPr>
      <w:r>
        <w:t xml:space="preserve">          application/json:</w:t>
      </w:r>
    </w:p>
    <w:p w14:paraId="420289DA" w14:textId="77777777" w:rsidR="006621C8" w:rsidRDefault="00000000">
      <w:pPr>
        <w:pStyle w:val="PL"/>
      </w:pPr>
      <w:r>
        <w:t xml:space="preserve">            schema:</w:t>
      </w:r>
    </w:p>
    <w:p w14:paraId="766F44DC" w14:textId="77777777" w:rsidR="006621C8" w:rsidRDefault="00000000">
      <w:pPr>
        <w:pStyle w:val="PL"/>
      </w:pPr>
      <w:r>
        <w:t xml:space="preserve">              $ref: '#/components/schemas/ChargingDataRequest'</w:t>
      </w:r>
    </w:p>
    <w:p w14:paraId="25B1B5DE" w14:textId="77777777" w:rsidR="006621C8" w:rsidRDefault="00000000">
      <w:pPr>
        <w:pStyle w:val="PL"/>
      </w:pPr>
      <w:r>
        <w:t xml:space="preserve">      parameters:</w:t>
      </w:r>
    </w:p>
    <w:p w14:paraId="2D9AC890" w14:textId="77777777" w:rsidR="006621C8" w:rsidRDefault="00000000">
      <w:pPr>
        <w:pStyle w:val="PL"/>
      </w:pPr>
      <w:r>
        <w:t xml:space="preserve">        - name: ChargingDataRef</w:t>
      </w:r>
    </w:p>
    <w:p w14:paraId="260CF7A8" w14:textId="77777777" w:rsidR="006621C8" w:rsidRDefault="00000000">
      <w:pPr>
        <w:pStyle w:val="PL"/>
      </w:pPr>
      <w:r>
        <w:t xml:space="preserve">          in: path</w:t>
      </w:r>
    </w:p>
    <w:p w14:paraId="5A85BC79" w14:textId="77777777" w:rsidR="006621C8" w:rsidRDefault="00000000">
      <w:pPr>
        <w:pStyle w:val="PL"/>
      </w:pPr>
      <w:r>
        <w:t xml:space="preserve">          description: a unique identifier for a charging data resource in a PLMN</w:t>
      </w:r>
    </w:p>
    <w:p w14:paraId="579C62FE" w14:textId="77777777" w:rsidR="006621C8" w:rsidRDefault="00000000">
      <w:pPr>
        <w:pStyle w:val="PL"/>
      </w:pPr>
      <w:r>
        <w:t xml:space="preserve">          required: true</w:t>
      </w:r>
    </w:p>
    <w:p w14:paraId="258E9FD6" w14:textId="77777777" w:rsidR="006621C8" w:rsidRDefault="00000000">
      <w:pPr>
        <w:pStyle w:val="PL"/>
      </w:pPr>
      <w:r>
        <w:t xml:space="preserve">          schema:</w:t>
      </w:r>
    </w:p>
    <w:p w14:paraId="6B96AE5B" w14:textId="77777777" w:rsidR="006621C8" w:rsidRDefault="00000000">
      <w:pPr>
        <w:pStyle w:val="PL"/>
      </w:pPr>
      <w:r>
        <w:t xml:space="preserve">            type: string</w:t>
      </w:r>
    </w:p>
    <w:p w14:paraId="0EABBC31" w14:textId="77777777" w:rsidR="006621C8" w:rsidRDefault="00000000">
      <w:pPr>
        <w:pStyle w:val="PL"/>
      </w:pPr>
      <w:r>
        <w:t xml:space="preserve">      responses:</w:t>
      </w:r>
    </w:p>
    <w:p w14:paraId="6D5F6343" w14:textId="77777777" w:rsidR="006621C8" w:rsidRDefault="00000000">
      <w:pPr>
        <w:pStyle w:val="PL"/>
      </w:pPr>
      <w:r>
        <w:t xml:space="preserve">        '204':</w:t>
      </w:r>
    </w:p>
    <w:p w14:paraId="7F6FFBC5" w14:textId="77777777" w:rsidR="006621C8" w:rsidRDefault="00000000">
      <w:pPr>
        <w:pStyle w:val="PL"/>
      </w:pPr>
      <w:r>
        <w:t xml:space="preserve">          description: No Content.</w:t>
      </w:r>
    </w:p>
    <w:p w14:paraId="061AAD48" w14:textId="77777777" w:rsidR="006621C8" w:rsidRDefault="00000000">
      <w:pPr>
        <w:pStyle w:val="PL"/>
      </w:pPr>
      <w:r>
        <w:t xml:space="preserve">        '307':</w:t>
      </w:r>
    </w:p>
    <w:p w14:paraId="4876483F" w14:textId="77777777" w:rsidR="006621C8" w:rsidRDefault="00000000">
      <w:pPr>
        <w:pStyle w:val="PL"/>
      </w:pPr>
      <w:r>
        <w:t xml:space="preserve">          $ref: 'TS29571_CommonData.yaml#/components/responses/307'</w:t>
      </w:r>
    </w:p>
    <w:p w14:paraId="7CBE6F5A" w14:textId="77777777" w:rsidR="006621C8" w:rsidRDefault="00000000">
      <w:pPr>
        <w:pStyle w:val="PL"/>
      </w:pPr>
      <w:r>
        <w:t xml:space="preserve">        '308':</w:t>
      </w:r>
    </w:p>
    <w:p w14:paraId="30C2C110" w14:textId="77777777" w:rsidR="006621C8" w:rsidRDefault="00000000">
      <w:pPr>
        <w:pStyle w:val="PL"/>
      </w:pPr>
      <w:r>
        <w:t xml:space="preserve">          $ref: 'TS29571_CommonData.yaml#/components/responses/308'</w:t>
      </w:r>
    </w:p>
    <w:p w14:paraId="3A7555E9" w14:textId="77777777" w:rsidR="006621C8" w:rsidRDefault="00000000">
      <w:pPr>
        <w:pStyle w:val="PL"/>
      </w:pPr>
      <w:r>
        <w:t xml:space="preserve">        '400':</w:t>
      </w:r>
    </w:p>
    <w:p w14:paraId="426D8FFB" w14:textId="77777777" w:rsidR="006621C8" w:rsidRDefault="00000000">
      <w:pPr>
        <w:pStyle w:val="PL"/>
      </w:pPr>
      <w:r>
        <w:t xml:space="preserve">          $ref: 'TS29571_CommonData.yaml#/components/responses/400'</w:t>
      </w:r>
    </w:p>
    <w:p w14:paraId="00395CD7" w14:textId="77777777" w:rsidR="006621C8" w:rsidRDefault="00000000">
      <w:pPr>
        <w:pStyle w:val="PL"/>
      </w:pPr>
      <w:r>
        <w:t xml:space="preserve">        '401':</w:t>
      </w:r>
    </w:p>
    <w:p w14:paraId="33AB509D" w14:textId="77777777" w:rsidR="006621C8" w:rsidRDefault="00000000">
      <w:pPr>
        <w:pStyle w:val="PL"/>
      </w:pPr>
      <w:r>
        <w:t xml:space="preserve">          $ref: 'TS29571_CommonData.yaml#/components/responses/401'</w:t>
      </w:r>
    </w:p>
    <w:p w14:paraId="4E406CD4" w14:textId="77777777" w:rsidR="006621C8" w:rsidRDefault="00000000">
      <w:pPr>
        <w:pStyle w:val="PL"/>
      </w:pPr>
      <w:r>
        <w:t xml:space="preserve">        '403':</w:t>
      </w:r>
    </w:p>
    <w:p w14:paraId="189BE86B" w14:textId="77777777" w:rsidR="006621C8" w:rsidRDefault="00000000">
      <w:pPr>
        <w:pStyle w:val="PL"/>
      </w:pPr>
      <w:r>
        <w:t xml:space="preserve">          $ref: 'TS29571_CommonData.yaml#/components/responses/403'</w:t>
      </w:r>
    </w:p>
    <w:p w14:paraId="30301DD3" w14:textId="77777777" w:rsidR="006621C8" w:rsidRDefault="00000000">
      <w:pPr>
        <w:pStyle w:val="PL"/>
      </w:pPr>
      <w:r>
        <w:t xml:space="preserve">        '404':</w:t>
      </w:r>
    </w:p>
    <w:p w14:paraId="40F4F009" w14:textId="77777777" w:rsidR="006621C8" w:rsidRDefault="00000000">
      <w:pPr>
        <w:pStyle w:val="PL"/>
      </w:pPr>
      <w:r>
        <w:t xml:space="preserve">          description: Not Found</w:t>
      </w:r>
    </w:p>
    <w:p w14:paraId="0FA94E95" w14:textId="77777777" w:rsidR="006621C8" w:rsidRDefault="00000000">
      <w:pPr>
        <w:pStyle w:val="PL"/>
      </w:pPr>
      <w:r>
        <w:t xml:space="preserve">          content:</w:t>
      </w:r>
    </w:p>
    <w:p w14:paraId="6D385E47" w14:textId="77777777" w:rsidR="006621C8" w:rsidRDefault="00000000">
      <w:pPr>
        <w:pStyle w:val="PL"/>
      </w:pPr>
      <w:r>
        <w:t xml:space="preserve">            application/problem+json:</w:t>
      </w:r>
    </w:p>
    <w:p w14:paraId="2685B3D2" w14:textId="77777777" w:rsidR="006621C8" w:rsidRDefault="00000000">
      <w:pPr>
        <w:pStyle w:val="PL"/>
      </w:pPr>
      <w:r>
        <w:t xml:space="preserve">              schema:</w:t>
      </w:r>
    </w:p>
    <w:p w14:paraId="725033A9" w14:textId="77777777" w:rsidR="006621C8" w:rsidRDefault="00000000">
      <w:pPr>
        <w:pStyle w:val="PL"/>
      </w:pPr>
      <w:r>
        <w:t xml:space="preserve">                oneOf:</w:t>
      </w:r>
    </w:p>
    <w:p w14:paraId="09DAD954" w14:textId="77777777" w:rsidR="006621C8" w:rsidRDefault="00000000">
      <w:pPr>
        <w:pStyle w:val="PL"/>
      </w:pPr>
      <w:r>
        <w:t xml:space="preserve">                  - $ref: 'TS29571_CommonData.yaml#/components/schemas/ProblemDetails'</w:t>
      </w:r>
    </w:p>
    <w:p w14:paraId="2BD0139B" w14:textId="77777777" w:rsidR="006621C8" w:rsidRDefault="00000000">
      <w:pPr>
        <w:pStyle w:val="PL"/>
      </w:pPr>
      <w:r>
        <w:t xml:space="preserve">                  - $ref: '#/components/schemas/ChargingDataResponse'</w:t>
      </w:r>
    </w:p>
    <w:p w14:paraId="688CDB9A" w14:textId="77777777" w:rsidR="006621C8" w:rsidRDefault="00000000">
      <w:pPr>
        <w:pStyle w:val="PL"/>
      </w:pPr>
      <w:r>
        <w:t xml:space="preserve">        '410':</w:t>
      </w:r>
    </w:p>
    <w:p w14:paraId="7ED188EB" w14:textId="77777777" w:rsidR="006621C8" w:rsidRDefault="00000000">
      <w:pPr>
        <w:pStyle w:val="PL"/>
      </w:pPr>
      <w:r>
        <w:t xml:space="preserve">          $ref: 'TS29571_CommonData.yaml#/components/responses/410'</w:t>
      </w:r>
    </w:p>
    <w:p w14:paraId="477EA7BE" w14:textId="77777777" w:rsidR="006621C8" w:rsidRDefault="00000000">
      <w:pPr>
        <w:pStyle w:val="PL"/>
      </w:pPr>
      <w:r>
        <w:t xml:space="preserve">        '411':</w:t>
      </w:r>
    </w:p>
    <w:p w14:paraId="60F5EDFA" w14:textId="77777777" w:rsidR="006621C8" w:rsidRDefault="00000000">
      <w:pPr>
        <w:pStyle w:val="PL"/>
      </w:pPr>
      <w:r>
        <w:t xml:space="preserve">          $ref: 'TS29571_CommonData.yaml#/components/responses/411'</w:t>
      </w:r>
    </w:p>
    <w:p w14:paraId="55B77460" w14:textId="77777777" w:rsidR="006621C8" w:rsidRDefault="00000000">
      <w:pPr>
        <w:pStyle w:val="PL"/>
      </w:pPr>
      <w:r>
        <w:t xml:space="preserve">        '413':</w:t>
      </w:r>
    </w:p>
    <w:p w14:paraId="79F85792" w14:textId="77777777" w:rsidR="006621C8" w:rsidRDefault="00000000">
      <w:pPr>
        <w:pStyle w:val="PL"/>
      </w:pPr>
      <w:r>
        <w:t xml:space="preserve">          $ref: 'TS29571_CommonData.yaml#/components/responses/413'</w:t>
      </w:r>
    </w:p>
    <w:p w14:paraId="47446DEE" w14:textId="77777777" w:rsidR="006621C8" w:rsidRDefault="00000000">
      <w:pPr>
        <w:pStyle w:val="PL"/>
      </w:pPr>
      <w:r>
        <w:t xml:space="preserve">        '415':</w:t>
      </w:r>
    </w:p>
    <w:p w14:paraId="273A20E6" w14:textId="77777777" w:rsidR="006621C8" w:rsidRDefault="00000000">
      <w:pPr>
        <w:pStyle w:val="PL"/>
      </w:pPr>
      <w:r>
        <w:t xml:space="preserve">          $ref: 'TS29571_CommonData.yaml#/components/responses/415'</w:t>
      </w:r>
    </w:p>
    <w:p w14:paraId="7C0CDE6F" w14:textId="77777777" w:rsidR="006621C8" w:rsidRDefault="00000000">
      <w:pPr>
        <w:pStyle w:val="PL"/>
      </w:pPr>
      <w:r>
        <w:t xml:space="preserve">        '429':</w:t>
      </w:r>
    </w:p>
    <w:p w14:paraId="14BE4216" w14:textId="77777777" w:rsidR="006621C8" w:rsidRDefault="00000000">
      <w:pPr>
        <w:pStyle w:val="PL"/>
      </w:pPr>
      <w:r>
        <w:t xml:space="preserve">          $ref: 'TS29571_CommonData.yaml#/components/responses/429'</w:t>
      </w:r>
    </w:p>
    <w:p w14:paraId="61F9FFE9" w14:textId="77777777" w:rsidR="006621C8" w:rsidRDefault="00000000">
      <w:pPr>
        <w:pStyle w:val="PL"/>
      </w:pPr>
      <w:r>
        <w:t xml:space="preserve">        '500':</w:t>
      </w:r>
    </w:p>
    <w:p w14:paraId="4EDB7725" w14:textId="77777777" w:rsidR="006621C8" w:rsidRDefault="00000000">
      <w:pPr>
        <w:pStyle w:val="PL"/>
      </w:pPr>
      <w:r>
        <w:t xml:space="preserve">          $ref: 'TS29571_CommonData.yaml#/components/responses/500'</w:t>
      </w:r>
    </w:p>
    <w:p w14:paraId="547696B0" w14:textId="77777777" w:rsidR="006621C8" w:rsidRDefault="00000000">
      <w:pPr>
        <w:pStyle w:val="PL"/>
      </w:pPr>
      <w:r>
        <w:t xml:space="preserve">        '502':</w:t>
      </w:r>
    </w:p>
    <w:p w14:paraId="647FCC61" w14:textId="77777777" w:rsidR="006621C8" w:rsidRDefault="00000000">
      <w:pPr>
        <w:pStyle w:val="PL"/>
      </w:pPr>
      <w:r>
        <w:t xml:space="preserve">          $ref: 'TS29571_CommonData.yaml#/components/responses/502'</w:t>
      </w:r>
    </w:p>
    <w:p w14:paraId="15D09B67" w14:textId="77777777" w:rsidR="006621C8" w:rsidRDefault="00000000">
      <w:pPr>
        <w:pStyle w:val="PL"/>
      </w:pPr>
      <w:r>
        <w:t xml:space="preserve">        '503':</w:t>
      </w:r>
    </w:p>
    <w:p w14:paraId="7EE6830C" w14:textId="77777777" w:rsidR="006621C8" w:rsidRDefault="00000000">
      <w:pPr>
        <w:pStyle w:val="PL"/>
      </w:pPr>
      <w:r>
        <w:t xml:space="preserve">          $ref: 'TS29571_CommonData.yaml#/components/responses/503'</w:t>
      </w:r>
    </w:p>
    <w:p w14:paraId="6C3E723F" w14:textId="77777777" w:rsidR="006621C8" w:rsidRDefault="00000000">
      <w:pPr>
        <w:pStyle w:val="PL"/>
      </w:pPr>
      <w:r>
        <w:t xml:space="preserve">        '504':</w:t>
      </w:r>
    </w:p>
    <w:p w14:paraId="32B1C3B6" w14:textId="77777777" w:rsidR="006621C8" w:rsidRDefault="00000000">
      <w:pPr>
        <w:pStyle w:val="PL"/>
      </w:pPr>
      <w:r>
        <w:t xml:space="preserve">          $ref: 'TS29571_CommonData.yaml#/components/responses/504'</w:t>
      </w:r>
    </w:p>
    <w:p w14:paraId="68ADFB73" w14:textId="77777777" w:rsidR="006621C8" w:rsidRDefault="00000000">
      <w:pPr>
        <w:pStyle w:val="PL"/>
      </w:pPr>
      <w:r>
        <w:t xml:space="preserve">        default:</w:t>
      </w:r>
    </w:p>
    <w:p w14:paraId="75945EEA" w14:textId="77777777" w:rsidR="006621C8" w:rsidRDefault="00000000">
      <w:pPr>
        <w:pStyle w:val="PL"/>
      </w:pPr>
      <w:r>
        <w:t xml:space="preserve">          $ref: 'TS29571_CommonData.yaml#/components/responses/default'</w:t>
      </w:r>
    </w:p>
    <w:p w14:paraId="580A25AD" w14:textId="77777777" w:rsidR="006621C8" w:rsidRDefault="00000000">
      <w:pPr>
        <w:pStyle w:val="PL"/>
      </w:pPr>
      <w:r>
        <w:t>components:</w:t>
      </w:r>
    </w:p>
    <w:p w14:paraId="185442A1" w14:textId="77777777" w:rsidR="006621C8" w:rsidRDefault="00000000">
      <w:pPr>
        <w:pStyle w:val="PL"/>
      </w:pPr>
      <w:r>
        <w:t xml:space="preserve">  securitySchemes:</w:t>
      </w:r>
    </w:p>
    <w:p w14:paraId="738CD9BA" w14:textId="77777777" w:rsidR="006621C8" w:rsidRDefault="00000000">
      <w:pPr>
        <w:pStyle w:val="PL"/>
      </w:pPr>
      <w:r>
        <w:t xml:space="preserve">    oAuth2ClientCredentials:</w:t>
      </w:r>
    </w:p>
    <w:p w14:paraId="7D899A18" w14:textId="77777777" w:rsidR="006621C8" w:rsidRDefault="00000000">
      <w:pPr>
        <w:pStyle w:val="PL"/>
      </w:pPr>
      <w:r>
        <w:t xml:space="preserve">      type: oauth2</w:t>
      </w:r>
    </w:p>
    <w:p w14:paraId="22E98FB8" w14:textId="77777777" w:rsidR="006621C8" w:rsidRDefault="00000000">
      <w:pPr>
        <w:pStyle w:val="PL"/>
      </w:pPr>
      <w:r>
        <w:t xml:space="preserve">      flows:</w:t>
      </w:r>
    </w:p>
    <w:p w14:paraId="753B4934" w14:textId="77777777" w:rsidR="006621C8" w:rsidRDefault="00000000">
      <w:pPr>
        <w:pStyle w:val="PL"/>
      </w:pPr>
      <w:r>
        <w:t xml:space="preserve">        clientCredentials:</w:t>
      </w:r>
    </w:p>
    <w:p w14:paraId="7E74350A" w14:textId="77777777" w:rsidR="006621C8" w:rsidRDefault="00000000">
      <w:pPr>
        <w:pStyle w:val="PL"/>
      </w:pPr>
      <w:r>
        <w:t xml:space="preserve">          tokenUrl: '{nrfApiRoot}/oauth2/token'</w:t>
      </w:r>
    </w:p>
    <w:p w14:paraId="4B23C93A" w14:textId="77777777" w:rsidR="006621C8" w:rsidRDefault="00000000">
      <w:pPr>
        <w:pStyle w:val="PL"/>
      </w:pPr>
      <w:r>
        <w:t xml:space="preserve">          scopes:</w:t>
      </w:r>
    </w:p>
    <w:p w14:paraId="36EB9501" w14:textId="77777777" w:rsidR="006621C8" w:rsidRDefault="00000000">
      <w:pPr>
        <w:pStyle w:val="PL"/>
      </w:pPr>
      <w:r>
        <w:t xml:space="preserve">            nchf-convergedcharging: Access to the Nchf_ConvergedCharging API</w:t>
      </w:r>
    </w:p>
    <w:p w14:paraId="06C02687" w14:textId="77777777" w:rsidR="006621C8" w:rsidRDefault="00000000">
      <w:pPr>
        <w:pStyle w:val="PL"/>
      </w:pPr>
      <w:r>
        <w:t xml:space="preserve">  schemas:</w:t>
      </w:r>
    </w:p>
    <w:p w14:paraId="1492B062" w14:textId="77777777" w:rsidR="006621C8" w:rsidRDefault="00000000">
      <w:pPr>
        <w:pStyle w:val="PL"/>
      </w:pPr>
      <w:r>
        <w:t xml:space="preserve">    ChargingDataRequest:</w:t>
      </w:r>
    </w:p>
    <w:p w14:paraId="5A8560F0" w14:textId="77777777" w:rsidR="006621C8" w:rsidRDefault="00000000">
      <w:pPr>
        <w:pStyle w:val="PL"/>
      </w:pPr>
      <w:r>
        <w:t xml:space="preserve">      type: object</w:t>
      </w:r>
    </w:p>
    <w:p w14:paraId="49E4C003" w14:textId="77777777" w:rsidR="006621C8" w:rsidRDefault="00000000">
      <w:pPr>
        <w:pStyle w:val="PL"/>
      </w:pPr>
      <w:r>
        <w:t xml:space="preserve">      properties:</w:t>
      </w:r>
    </w:p>
    <w:p w14:paraId="67A71159" w14:textId="77777777" w:rsidR="006621C8" w:rsidRDefault="00000000">
      <w:pPr>
        <w:pStyle w:val="PL"/>
      </w:pPr>
      <w:r>
        <w:t xml:space="preserve">        subscriberIdentifier:</w:t>
      </w:r>
    </w:p>
    <w:p w14:paraId="0F517081" w14:textId="77777777" w:rsidR="006621C8" w:rsidRDefault="00000000">
      <w:pPr>
        <w:pStyle w:val="PL"/>
      </w:pPr>
      <w:r>
        <w:t xml:space="preserve">          $ref: 'TS29571_CommonData.yaml#/components/schemas/Supi'</w:t>
      </w:r>
    </w:p>
    <w:p w14:paraId="4255D14A" w14:textId="77777777" w:rsidR="006621C8" w:rsidRDefault="00000000">
      <w:pPr>
        <w:pStyle w:val="PL"/>
      </w:pPr>
      <w:r>
        <w:t xml:space="preserve">        tenantIdentifier:</w:t>
      </w:r>
    </w:p>
    <w:p w14:paraId="714AE836" w14:textId="77777777" w:rsidR="006621C8" w:rsidRDefault="00000000">
      <w:pPr>
        <w:pStyle w:val="PL"/>
      </w:pPr>
      <w:r>
        <w:t xml:space="preserve">          type: string</w:t>
      </w:r>
    </w:p>
    <w:p w14:paraId="61BB41C6" w14:textId="77777777" w:rsidR="006621C8" w:rsidRDefault="00000000">
      <w:pPr>
        <w:pStyle w:val="PL"/>
      </w:pPr>
      <w:r>
        <w:t xml:space="preserve">        chargingId:</w:t>
      </w:r>
    </w:p>
    <w:p w14:paraId="67D720F8" w14:textId="77777777" w:rsidR="006621C8" w:rsidRDefault="00000000">
      <w:pPr>
        <w:pStyle w:val="PL"/>
      </w:pPr>
      <w:r>
        <w:t xml:space="preserve">          $ref: 'TS29571_CommonData.yaml#/components/schemas/ChargingId'</w:t>
      </w:r>
    </w:p>
    <w:p w14:paraId="4318B458" w14:textId="77777777" w:rsidR="006621C8" w:rsidRDefault="00000000">
      <w:pPr>
        <w:pStyle w:val="PL"/>
      </w:pPr>
      <w:r>
        <w:t xml:space="preserve">        mnSConsumerIdentifier:</w:t>
      </w:r>
    </w:p>
    <w:p w14:paraId="25CB5D2D" w14:textId="77777777" w:rsidR="006621C8" w:rsidRDefault="00000000">
      <w:pPr>
        <w:pStyle w:val="PL"/>
      </w:pPr>
      <w:r>
        <w:lastRenderedPageBreak/>
        <w:t xml:space="preserve">          type: string</w:t>
      </w:r>
    </w:p>
    <w:p w14:paraId="05C24C96" w14:textId="77777777" w:rsidR="006621C8" w:rsidRDefault="00000000">
      <w:pPr>
        <w:pStyle w:val="PL"/>
      </w:pPr>
      <w:r>
        <w:t xml:space="preserve">        nfConsumerIdentification:</w:t>
      </w:r>
    </w:p>
    <w:p w14:paraId="0A00C3AD" w14:textId="77777777" w:rsidR="006621C8" w:rsidRDefault="00000000">
      <w:pPr>
        <w:pStyle w:val="PL"/>
      </w:pPr>
      <w:r>
        <w:t xml:space="preserve">          $ref: '#/components/schemas/NFIdentification'</w:t>
      </w:r>
    </w:p>
    <w:p w14:paraId="5A5F8BA1" w14:textId="77777777" w:rsidR="006621C8" w:rsidRDefault="00000000">
      <w:pPr>
        <w:pStyle w:val="PL"/>
      </w:pPr>
      <w:r>
        <w:t xml:space="preserve">        invocationTimeStamp:</w:t>
      </w:r>
    </w:p>
    <w:p w14:paraId="1E7C79C7" w14:textId="77777777" w:rsidR="006621C8" w:rsidRDefault="00000000">
      <w:pPr>
        <w:pStyle w:val="PL"/>
      </w:pPr>
      <w:r>
        <w:t xml:space="preserve">          $ref: 'TS29571_CommonData.yaml#/components/schemas/DateTime'</w:t>
      </w:r>
    </w:p>
    <w:p w14:paraId="28589C6A" w14:textId="77777777" w:rsidR="006621C8" w:rsidRDefault="00000000">
      <w:pPr>
        <w:pStyle w:val="PL"/>
      </w:pPr>
      <w:r>
        <w:t xml:space="preserve">        invocationSequenceNumber:</w:t>
      </w:r>
    </w:p>
    <w:p w14:paraId="6A754F2B" w14:textId="77777777" w:rsidR="006621C8" w:rsidRDefault="00000000">
      <w:pPr>
        <w:pStyle w:val="PL"/>
      </w:pPr>
      <w:r>
        <w:t xml:space="preserve">          $ref: 'TS29571_CommonData.yaml#/components/schemas/Uint32'</w:t>
      </w:r>
    </w:p>
    <w:p w14:paraId="316B1B75" w14:textId="77777777" w:rsidR="006621C8" w:rsidRDefault="00000000">
      <w:pPr>
        <w:pStyle w:val="PL"/>
      </w:pPr>
      <w:r>
        <w:t xml:space="preserve">        retransmissionIndicator:</w:t>
      </w:r>
    </w:p>
    <w:p w14:paraId="7509347D" w14:textId="77777777" w:rsidR="006621C8" w:rsidRDefault="00000000">
      <w:pPr>
        <w:pStyle w:val="PL"/>
      </w:pPr>
      <w:r>
        <w:t xml:space="preserve">          type: boolean</w:t>
      </w:r>
    </w:p>
    <w:p w14:paraId="7D2F8935" w14:textId="77777777" w:rsidR="006621C8" w:rsidRDefault="00000000">
      <w:pPr>
        <w:pStyle w:val="PL"/>
      </w:pPr>
      <w:r>
        <w:t xml:space="preserve">        oneTimeEvent:</w:t>
      </w:r>
    </w:p>
    <w:p w14:paraId="23AFA261" w14:textId="77777777" w:rsidR="006621C8" w:rsidRDefault="00000000">
      <w:pPr>
        <w:pStyle w:val="PL"/>
      </w:pPr>
      <w:r>
        <w:t xml:space="preserve">          type: boolean</w:t>
      </w:r>
    </w:p>
    <w:p w14:paraId="23F51AE9" w14:textId="77777777" w:rsidR="006621C8" w:rsidRDefault="00000000">
      <w:pPr>
        <w:pStyle w:val="PL"/>
      </w:pPr>
      <w:r>
        <w:t xml:space="preserve">        oneTimeEventType:</w:t>
      </w:r>
    </w:p>
    <w:p w14:paraId="0D1634EA" w14:textId="77777777" w:rsidR="006621C8" w:rsidRDefault="00000000">
      <w:pPr>
        <w:pStyle w:val="PL"/>
      </w:pPr>
      <w:r>
        <w:t xml:space="preserve">          $ref: '#/components/schemas/oneTimeEventType'</w:t>
      </w:r>
    </w:p>
    <w:p w14:paraId="27F8A770" w14:textId="77777777" w:rsidR="006621C8" w:rsidRDefault="00000000">
      <w:pPr>
        <w:pStyle w:val="PL"/>
      </w:pPr>
      <w:r>
        <w:t xml:space="preserve">        notifyUri:</w:t>
      </w:r>
    </w:p>
    <w:p w14:paraId="093C3088" w14:textId="77777777" w:rsidR="006621C8" w:rsidRDefault="00000000">
      <w:pPr>
        <w:pStyle w:val="PL"/>
      </w:pPr>
      <w:r>
        <w:t xml:space="preserve">          $ref: 'TS29571_CommonData.yaml#/components/schemas/Uri'</w:t>
      </w:r>
    </w:p>
    <w:p w14:paraId="651E97C3" w14:textId="77777777" w:rsidR="006621C8" w:rsidRDefault="00000000">
      <w:pPr>
        <w:pStyle w:val="PL"/>
      </w:pPr>
      <w:r>
        <w:t xml:space="preserve">        supportedFeatures:</w:t>
      </w:r>
    </w:p>
    <w:p w14:paraId="61B1032E" w14:textId="77777777" w:rsidR="006621C8" w:rsidRDefault="00000000">
      <w:pPr>
        <w:pStyle w:val="PL"/>
      </w:pPr>
      <w:r>
        <w:t xml:space="preserve">          $ref: 'TS29571_CommonData.yaml#/components/schemas/SupportedFeatures'</w:t>
      </w:r>
    </w:p>
    <w:p w14:paraId="5ED3F8C4" w14:textId="77777777" w:rsidR="006621C8" w:rsidRDefault="00000000">
      <w:pPr>
        <w:pStyle w:val="PL"/>
      </w:pPr>
      <w:r>
        <w:t xml:space="preserve">        serviceSpecificationInfo:</w:t>
      </w:r>
    </w:p>
    <w:p w14:paraId="04FB571E" w14:textId="77777777" w:rsidR="006621C8" w:rsidRDefault="00000000">
      <w:pPr>
        <w:pStyle w:val="PL"/>
      </w:pPr>
      <w:r>
        <w:t xml:space="preserve">          type: string</w:t>
      </w:r>
    </w:p>
    <w:p w14:paraId="3949BA31" w14:textId="77777777" w:rsidR="006621C8" w:rsidRDefault="00000000">
      <w:pPr>
        <w:pStyle w:val="PL"/>
      </w:pPr>
      <w:r>
        <w:t xml:space="preserve">        multipleUnitUsage:</w:t>
      </w:r>
    </w:p>
    <w:p w14:paraId="5C78CEA7" w14:textId="77777777" w:rsidR="006621C8" w:rsidRDefault="00000000">
      <w:pPr>
        <w:pStyle w:val="PL"/>
      </w:pPr>
      <w:r>
        <w:t xml:space="preserve">          type: array</w:t>
      </w:r>
    </w:p>
    <w:p w14:paraId="219CC93E" w14:textId="77777777" w:rsidR="006621C8" w:rsidRDefault="00000000">
      <w:pPr>
        <w:pStyle w:val="PL"/>
      </w:pPr>
      <w:r>
        <w:t xml:space="preserve">          items:</w:t>
      </w:r>
    </w:p>
    <w:p w14:paraId="16E10A92" w14:textId="77777777" w:rsidR="006621C8" w:rsidRDefault="00000000">
      <w:pPr>
        <w:pStyle w:val="PL"/>
      </w:pPr>
      <w:r>
        <w:t xml:space="preserve">            $ref: '#/components/schemas/MultipleUnitUsage'</w:t>
      </w:r>
    </w:p>
    <w:p w14:paraId="525F3B9C" w14:textId="77777777" w:rsidR="006621C8" w:rsidRDefault="00000000">
      <w:pPr>
        <w:pStyle w:val="PL"/>
      </w:pPr>
      <w:r>
        <w:t xml:space="preserve">          minItems: 0</w:t>
      </w:r>
    </w:p>
    <w:p w14:paraId="2A7EAED5" w14:textId="77777777" w:rsidR="006621C8" w:rsidRDefault="00000000">
      <w:pPr>
        <w:pStyle w:val="PL"/>
      </w:pPr>
      <w:r>
        <w:t xml:space="preserve">        triggers:</w:t>
      </w:r>
    </w:p>
    <w:p w14:paraId="5905EF14" w14:textId="77777777" w:rsidR="006621C8" w:rsidRDefault="00000000">
      <w:pPr>
        <w:pStyle w:val="PL"/>
      </w:pPr>
      <w:r>
        <w:t xml:space="preserve">          type: array</w:t>
      </w:r>
    </w:p>
    <w:p w14:paraId="53B1B9F7" w14:textId="77777777" w:rsidR="006621C8" w:rsidRDefault="00000000">
      <w:pPr>
        <w:pStyle w:val="PL"/>
      </w:pPr>
      <w:r>
        <w:t xml:space="preserve">          items:</w:t>
      </w:r>
    </w:p>
    <w:p w14:paraId="6438218E" w14:textId="77777777" w:rsidR="006621C8" w:rsidRDefault="00000000">
      <w:pPr>
        <w:pStyle w:val="PL"/>
      </w:pPr>
      <w:r>
        <w:t xml:space="preserve">            $ref: '#/components/schemas/Trigger'</w:t>
      </w:r>
    </w:p>
    <w:p w14:paraId="586C22D8" w14:textId="77777777" w:rsidR="006621C8" w:rsidRDefault="00000000">
      <w:pPr>
        <w:pStyle w:val="PL"/>
      </w:pPr>
      <w:r>
        <w:t xml:space="preserve">          minItems: 0</w:t>
      </w:r>
    </w:p>
    <w:p w14:paraId="4781A5A4" w14:textId="77777777" w:rsidR="006621C8" w:rsidRDefault="00000000">
      <w:pPr>
        <w:pStyle w:val="PL"/>
      </w:pPr>
      <w:r>
        <w:t xml:space="preserve">        easid:</w:t>
      </w:r>
    </w:p>
    <w:p w14:paraId="53BC5101" w14:textId="77777777" w:rsidR="006621C8" w:rsidRDefault="00000000">
      <w:pPr>
        <w:pStyle w:val="PL"/>
      </w:pPr>
      <w:r>
        <w:t xml:space="preserve">          type: string</w:t>
      </w:r>
    </w:p>
    <w:p w14:paraId="7A7C77B0" w14:textId="77777777" w:rsidR="006621C8" w:rsidRDefault="00000000">
      <w:pPr>
        <w:pStyle w:val="PL"/>
      </w:pPr>
      <w:r>
        <w:t xml:space="preserve">        ednid:</w:t>
      </w:r>
    </w:p>
    <w:p w14:paraId="1408A376" w14:textId="77777777" w:rsidR="006621C8" w:rsidRDefault="00000000">
      <w:pPr>
        <w:pStyle w:val="PL"/>
      </w:pPr>
      <w:r>
        <w:t xml:space="preserve">          type: string</w:t>
      </w:r>
    </w:p>
    <w:p w14:paraId="2A73978C" w14:textId="77777777" w:rsidR="006621C8" w:rsidRDefault="00000000">
      <w:pPr>
        <w:pStyle w:val="PL"/>
      </w:pPr>
      <w:r>
        <w:t xml:space="preserve">        eASProviderIdentifier:</w:t>
      </w:r>
    </w:p>
    <w:p w14:paraId="2F8999BF" w14:textId="77777777" w:rsidR="006621C8" w:rsidRDefault="00000000">
      <w:pPr>
        <w:pStyle w:val="PL"/>
      </w:pPr>
      <w:r>
        <w:t xml:space="preserve">          type: string</w:t>
      </w:r>
    </w:p>
    <w:p w14:paraId="4CDBFD97" w14:textId="77777777" w:rsidR="006621C8" w:rsidRDefault="00000000">
      <w:pPr>
        <w:pStyle w:val="PL"/>
      </w:pPr>
      <w:r>
        <w:t xml:space="preserve">        aMFId:</w:t>
      </w:r>
    </w:p>
    <w:p w14:paraId="2E9C7574" w14:textId="77777777" w:rsidR="006621C8" w:rsidRDefault="00000000">
      <w:pPr>
        <w:pStyle w:val="PL"/>
      </w:pPr>
      <w:r>
        <w:t xml:space="preserve">          $ref: 'TS29571_CommonData.yaml#/components/schemas/AmfId'</w:t>
      </w:r>
    </w:p>
    <w:p w14:paraId="4352B6B0" w14:textId="77777777" w:rsidR="006621C8" w:rsidRDefault="00000000">
      <w:pPr>
        <w:pStyle w:val="PL"/>
      </w:pPr>
      <w:r>
        <w:t xml:space="preserve">        pDUSessionChargingInformation:</w:t>
      </w:r>
    </w:p>
    <w:p w14:paraId="573745B8" w14:textId="77777777" w:rsidR="006621C8" w:rsidRDefault="00000000">
      <w:pPr>
        <w:pStyle w:val="PL"/>
      </w:pPr>
      <w:r>
        <w:t xml:space="preserve">          $ref: '#/components/schemas/PDUSessionChargingInformation'</w:t>
      </w:r>
    </w:p>
    <w:p w14:paraId="7E7A7E21" w14:textId="77777777" w:rsidR="006621C8" w:rsidRDefault="00000000">
      <w:pPr>
        <w:pStyle w:val="PL"/>
      </w:pPr>
      <w:r>
        <w:t xml:space="preserve">        roamingQBCInformation:</w:t>
      </w:r>
    </w:p>
    <w:p w14:paraId="3C45B378" w14:textId="77777777" w:rsidR="006621C8" w:rsidRDefault="00000000">
      <w:pPr>
        <w:pStyle w:val="PL"/>
      </w:pPr>
      <w:r>
        <w:t xml:space="preserve">          $ref: '#/components/schemas/RoamingQBCInformation'</w:t>
      </w:r>
    </w:p>
    <w:p w14:paraId="5902E99E" w14:textId="77777777" w:rsidR="006621C8" w:rsidRDefault="00000000">
      <w:pPr>
        <w:pStyle w:val="PL"/>
      </w:pPr>
      <w:r>
        <w:t xml:space="preserve">        sMSChargingInformation:</w:t>
      </w:r>
    </w:p>
    <w:p w14:paraId="5FC9493C" w14:textId="77777777" w:rsidR="006621C8" w:rsidRDefault="00000000">
      <w:pPr>
        <w:pStyle w:val="PL"/>
      </w:pPr>
      <w:r>
        <w:t xml:space="preserve">          $ref: '#/components/schemas/SMSChargingInformation'</w:t>
      </w:r>
    </w:p>
    <w:p w14:paraId="480B5FC8" w14:textId="77777777" w:rsidR="006621C8" w:rsidRDefault="00000000">
      <w:pPr>
        <w:pStyle w:val="PL"/>
      </w:pPr>
      <w:r>
        <w:t xml:space="preserve">        nEFChargingInformation:</w:t>
      </w:r>
    </w:p>
    <w:p w14:paraId="77666574" w14:textId="77777777" w:rsidR="006621C8" w:rsidRDefault="00000000">
      <w:pPr>
        <w:pStyle w:val="PL"/>
      </w:pPr>
      <w:r>
        <w:t xml:space="preserve">          $ref: '#/components/schemas/NEFChargingInformation'</w:t>
      </w:r>
    </w:p>
    <w:p w14:paraId="2E4EFF43" w14:textId="77777777" w:rsidR="006621C8" w:rsidRDefault="00000000">
      <w:pPr>
        <w:pStyle w:val="PL"/>
      </w:pPr>
      <w:r>
        <w:t xml:space="preserve">        registrationChargingInformation:</w:t>
      </w:r>
    </w:p>
    <w:p w14:paraId="27A38B60" w14:textId="77777777" w:rsidR="006621C8" w:rsidRDefault="00000000">
      <w:pPr>
        <w:pStyle w:val="PL"/>
      </w:pPr>
      <w:r>
        <w:t xml:space="preserve">          $ref: '#/components/schemas/RegistrationChargingInformation'</w:t>
      </w:r>
    </w:p>
    <w:p w14:paraId="4826BA24" w14:textId="77777777" w:rsidR="006621C8" w:rsidRDefault="00000000">
      <w:pPr>
        <w:pStyle w:val="PL"/>
      </w:pPr>
      <w:r>
        <w:t xml:space="preserve">        n2ConnectionChargingInformation:</w:t>
      </w:r>
    </w:p>
    <w:p w14:paraId="10BFCFDF" w14:textId="77777777" w:rsidR="006621C8" w:rsidRDefault="00000000">
      <w:pPr>
        <w:pStyle w:val="PL"/>
      </w:pPr>
      <w:r>
        <w:t xml:space="preserve">          $ref: '#/components/schemas/N2ConnectionChargingInformation'</w:t>
      </w:r>
    </w:p>
    <w:p w14:paraId="29965ADB" w14:textId="77777777" w:rsidR="006621C8" w:rsidRDefault="00000000">
      <w:pPr>
        <w:pStyle w:val="PL"/>
      </w:pPr>
      <w:r>
        <w:t xml:space="preserve">        locationReportingChargingInformation:</w:t>
      </w:r>
    </w:p>
    <w:p w14:paraId="082849EC" w14:textId="77777777" w:rsidR="006621C8" w:rsidRDefault="00000000">
      <w:pPr>
        <w:pStyle w:val="PL"/>
      </w:pPr>
      <w:r>
        <w:t xml:space="preserve">          $ref: '#/components/schemas/LocationReportingChargingInformation'</w:t>
      </w:r>
    </w:p>
    <w:p w14:paraId="0CA8855B" w14:textId="77777777" w:rsidR="006621C8" w:rsidRDefault="00000000">
      <w:pPr>
        <w:pStyle w:val="PL"/>
      </w:pPr>
      <w:r>
        <w:t xml:space="preserve">        nSPAChargingInformation:</w:t>
      </w:r>
    </w:p>
    <w:p w14:paraId="3810A463" w14:textId="77777777" w:rsidR="006621C8" w:rsidRDefault="00000000">
      <w:pPr>
        <w:pStyle w:val="PL"/>
      </w:pPr>
      <w:r>
        <w:t xml:space="preserve">          $ref: '#/components/schemas/NSPAChargingInformation'</w:t>
      </w:r>
    </w:p>
    <w:p w14:paraId="717F49DF" w14:textId="77777777" w:rsidR="006621C8" w:rsidRDefault="00000000">
      <w:pPr>
        <w:pStyle w:val="PL"/>
      </w:pPr>
      <w:r>
        <w:t xml:space="preserve">        networkSharingChargingInformation:</w:t>
      </w:r>
    </w:p>
    <w:p w14:paraId="3B41DD08" w14:textId="77777777" w:rsidR="006621C8" w:rsidRDefault="00000000">
      <w:pPr>
        <w:pStyle w:val="PL"/>
      </w:pPr>
      <w:r>
        <w:t xml:space="preserve">          $ref: '#/components/schemas/NetworkSharingChargingInformation'        </w:t>
      </w:r>
    </w:p>
    <w:p w14:paraId="68C960D5" w14:textId="77777777" w:rsidR="006621C8" w:rsidRDefault="00000000">
      <w:pPr>
        <w:pStyle w:val="PL"/>
      </w:pPr>
      <w:r>
        <w:t xml:space="preserve">        nSMChargingInformation:</w:t>
      </w:r>
    </w:p>
    <w:p w14:paraId="1094BEEC" w14:textId="77777777" w:rsidR="006621C8" w:rsidRDefault="00000000">
      <w:pPr>
        <w:pStyle w:val="PL"/>
      </w:pPr>
      <w:r>
        <w:t xml:space="preserve">          $ref: '#/components/schemas/NSMChargingInformation'</w:t>
      </w:r>
    </w:p>
    <w:p w14:paraId="356D1AA8" w14:textId="77777777" w:rsidR="006621C8" w:rsidRDefault="00000000">
      <w:pPr>
        <w:pStyle w:val="PL"/>
      </w:pPr>
      <w:r>
        <w:t xml:space="preserve">        mMTelChargingInformation:</w:t>
      </w:r>
    </w:p>
    <w:p w14:paraId="35A47E57" w14:textId="77777777" w:rsidR="006621C8" w:rsidRDefault="00000000">
      <w:pPr>
        <w:pStyle w:val="PL"/>
      </w:pPr>
      <w:r>
        <w:t xml:space="preserve">          $ref: '#/components/schemas/MMTelChargingInformation'</w:t>
      </w:r>
    </w:p>
    <w:p w14:paraId="028FAB3F" w14:textId="77777777" w:rsidR="006621C8" w:rsidRDefault="00000000">
      <w:pPr>
        <w:pStyle w:val="PL"/>
      </w:pPr>
      <w:r>
        <w:t xml:space="preserve">        iMSChargingInformation:</w:t>
      </w:r>
    </w:p>
    <w:p w14:paraId="5CA948FB" w14:textId="77777777" w:rsidR="006621C8" w:rsidRDefault="00000000">
      <w:pPr>
        <w:pStyle w:val="PL"/>
      </w:pPr>
      <w:r>
        <w:t xml:space="preserve">          $ref: '#/components/schemas/IMSChargingInformation'</w:t>
      </w:r>
    </w:p>
    <w:p w14:paraId="6561AEC2" w14:textId="77777777" w:rsidR="006621C8" w:rsidRDefault="00000000">
      <w:pPr>
        <w:pStyle w:val="PL"/>
      </w:pPr>
      <w:r>
        <w:t xml:space="preserve">        edgeInfrastructureUsageChargingInformation:</w:t>
      </w:r>
    </w:p>
    <w:p w14:paraId="6F7A36B2" w14:textId="77777777" w:rsidR="006621C8" w:rsidRDefault="00000000">
      <w:pPr>
        <w:pStyle w:val="PL"/>
      </w:pPr>
      <w:r>
        <w:t xml:space="preserve">          $ref: '#/components/schemas/EdgeInfrastructureUsageChargingInformation'</w:t>
      </w:r>
    </w:p>
    <w:p w14:paraId="3E912BEC" w14:textId="77777777" w:rsidR="006621C8" w:rsidRDefault="00000000">
      <w:pPr>
        <w:pStyle w:val="PL"/>
      </w:pPr>
      <w:r>
        <w:t xml:space="preserve">        eASDeploymentChargingInformation:</w:t>
      </w:r>
    </w:p>
    <w:p w14:paraId="624ECDE1" w14:textId="77777777" w:rsidR="006621C8" w:rsidRDefault="00000000">
      <w:pPr>
        <w:pStyle w:val="PL"/>
      </w:pPr>
      <w:r>
        <w:t xml:space="preserve">          $ref: '#/components/schemas/EASDeploymentChargingInformation'</w:t>
      </w:r>
    </w:p>
    <w:p w14:paraId="043D2614" w14:textId="77777777" w:rsidR="006621C8" w:rsidRDefault="00000000">
      <w:pPr>
        <w:pStyle w:val="PL"/>
      </w:pPr>
      <w:r>
        <w:t xml:space="preserve">        directEdgeEnablingServiceChargingInformation:</w:t>
      </w:r>
    </w:p>
    <w:p w14:paraId="38EA91FA" w14:textId="77777777" w:rsidR="006621C8" w:rsidRDefault="00000000">
      <w:pPr>
        <w:pStyle w:val="PL"/>
      </w:pPr>
      <w:r>
        <w:t xml:space="preserve">          $ref: '#/components/schemas/NEFChargingInformation'</w:t>
      </w:r>
    </w:p>
    <w:p w14:paraId="19EEECF4" w14:textId="77777777" w:rsidR="006621C8" w:rsidRDefault="00000000">
      <w:pPr>
        <w:pStyle w:val="PL"/>
      </w:pPr>
      <w:r>
        <w:t xml:space="preserve">        exposedEdgeEnablingServiceChargingInformation:</w:t>
      </w:r>
    </w:p>
    <w:p w14:paraId="7E050AE7" w14:textId="77777777" w:rsidR="006621C8" w:rsidRDefault="00000000">
      <w:pPr>
        <w:pStyle w:val="PL"/>
      </w:pPr>
      <w:r>
        <w:t xml:space="preserve">          $ref: '#/components/schemas/NEFChargingInformation'</w:t>
      </w:r>
    </w:p>
    <w:p w14:paraId="22803DF3" w14:textId="77777777" w:rsidR="006621C8" w:rsidRDefault="00000000">
      <w:pPr>
        <w:pStyle w:val="PL"/>
      </w:pPr>
      <w:r>
        <w:t xml:space="preserve">        proSeChargingInformation:</w:t>
      </w:r>
    </w:p>
    <w:p w14:paraId="2CD55AD6" w14:textId="77777777" w:rsidR="006621C8" w:rsidRDefault="00000000">
      <w:pPr>
        <w:pStyle w:val="PL"/>
      </w:pPr>
      <w:r>
        <w:t xml:space="preserve">          $ref: '#/components/schemas/ProseChargingInformation'</w:t>
      </w:r>
    </w:p>
    <w:p w14:paraId="100A8921" w14:textId="77777777" w:rsidR="006621C8" w:rsidRDefault="00000000">
      <w:pPr>
        <w:pStyle w:val="PL"/>
      </w:pPr>
      <w:r>
        <w:t xml:space="preserve">        mMSChargingInformation:</w:t>
      </w:r>
    </w:p>
    <w:p w14:paraId="7F3B721A" w14:textId="77777777" w:rsidR="006621C8" w:rsidRDefault="00000000">
      <w:pPr>
        <w:pStyle w:val="PL"/>
      </w:pPr>
      <w:r>
        <w:t xml:space="preserve">          $ref: '#/components/schemas/MMSChargingInformation'</w:t>
      </w:r>
    </w:p>
    <w:p w14:paraId="26955BB7" w14:textId="77777777" w:rsidR="006621C8" w:rsidRDefault="00000000">
      <w:pPr>
        <w:pStyle w:val="PL"/>
      </w:pPr>
      <w:r>
        <w:t xml:space="preserve">        mBSSessionChargingInformation:</w:t>
      </w:r>
    </w:p>
    <w:p w14:paraId="4AEC3028" w14:textId="77777777" w:rsidR="006621C8" w:rsidRDefault="00000000">
      <w:pPr>
        <w:pStyle w:val="PL"/>
      </w:pPr>
      <w:r>
        <w:t xml:space="preserve">          $ref: '#/components/schemas/MBSSessionChargingInformation'</w:t>
      </w:r>
    </w:p>
    <w:p w14:paraId="62003C9B" w14:textId="77777777" w:rsidR="006621C8" w:rsidRDefault="00000000">
      <w:pPr>
        <w:pStyle w:val="PL"/>
      </w:pPr>
      <w:r>
        <w:t xml:space="preserve">        tSNChargingInformation:</w:t>
      </w:r>
    </w:p>
    <w:p w14:paraId="3E21EA7D" w14:textId="77777777" w:rsidR="006621C8" w:rsidRDefault="00000000">
      <w:pPr>
        <w:pStyle w:val="PL"/>
      </w:pPr>
      <w:r>
        <w:t xml:space="preserve">          $ref: '#/components/schemas/TSNChargingInformation'</w:t>
      </w:r>
    </w:p>
    <w:p w14:paraId="362D91A1" w14:textId="77777777" w:rsidR="006621C8" w:rsidRDefault="00000000">
      <w:pPr>
        <w:pStyle w:val="PL"/>
      </w:pPr>
      <w:r>
        <w:t xml:space="preserve">        interCHFInformation:</w:t>
      </w:r>
    </w:p>
    <w:p w14:paraId="0D38ADA0" w14:textId="77777777" w:rsidR="006621C8" w:rsidRDefault="00000000">
      <w:pPr>
        <w:pStyle w:val="PL"/>
      </w:pPr>
      <w:r>
        <w:lastRenderedPageBreak/>
        <w:t xml:space="preserve">          $ref: '#/components/schemas/InterCHFInformation'</w:t>
      </w:r>
    </w:p>
    <w:p w14:paraId="52698853" w14:textId="77777777" w:rsidR="006621C8" w:rsidRDefault="00000000">
      <w:pPr>
        <w:pStyle w:val="PL"/>
      </w:pPr>
      <w:r>
        <w:t xml:space="preserve">        nSACFChargingInformation:</w:t>
      </w:r>
    </w:p>
    <w:p w14:paraId="359FB0A5" w14:textId="77777777" w:rsidR="006621C8" w:rsidRDefault="00000000">
      <w:pPr>
        <w:pStyle w:val="PL"/>
      </w:pPr>
      <w:r>
        <w:t xml:space="preserve">          $ref: '#/components/schemas/NSACFChargingInformation'</w:t>
      </w:r>
    </w:p>
    <w:p w14:paraId="4A487146" w14:textId="77777777" w:rsidR="006621C8" w:rsidRDefault="00000000">
      <w:pPr>
        <w:pStyle w:val="PL"/>
      </w:pPr>
      <w:r>
        <w:t xml:space="preserve">        nSSAAChargingInformation:</w:t>
      </w:r>
    </w:p>
    <w:p w14:paraId="582E6145" w14:textId="77777777" w:rsidR="006621C8" w:rsidRDefault="00000000">
      <w:pPr>
        <w:pStyle w:val="PL"/>
      </w:pPr>
      <w:r>
        <w:t xml:space="preserve">          $ref: '#/components/schemas/NSSAAChargingInformation'</w:t>
      </w:r>
    </w:p>
    <w:p w14:paraId="065681EA" w14:textId="77777777" w:rsidR="006621C8" w:rsidRDefault="00000000">
      <w:pPr>
        <w:pStyle w:val="PL"/>
      </w:pPr>
      <w:r>
        <w:t xml:space="preserve">        rangingSLChargingInformation:</w:t>
      </w:r>
    </w:p>
    <w:p w14:paraId="3FC2AC6C" w14:textId="77777777" w:rsidR="006621C8" w:rsidRDefault="00000000">
      <w:pPr>
        <w:pStyle w:val="PL"/>
      </w:pPr>
      <w:r>
        <w:t xml:space="preserve">          $ref: '#/components/schemas/RangingSLChargingInformation'</w:t>
      </w:r>
    </w:p>
    <w:p w14:paraId="2A5D90D7" w14:textId="77777777" w:rsidR="006621C8" w:rsidRDefault="00000000">
      <w:pPr>
        <w:pStyle w:val="PL"/>
      </w:pPr>
      <w:r>
        <w:t xml:space="preserve">        lCSInformation:</w:t>
      </w:r>
    </w:p>
    <w:p w14:paraId="628A4745" w14:textId="77777777" w:rsidR="006621C8" w:rsidRDefault="00000000">
      <w:pPr>
        <w:pStyle w:val="PL"/>
      </w:pPr>
      <w:r>
        <w:t xml:space="preserve">          $ref: '#/components/schemas/LCSInformation'</w:t>
      </w:r>
    </w:p>
    <w:p w14:paraId="6DDD00A0" w14:textId="77777777" w:rsidR="006621C8" w:rsidRDefault="00000000">
      <w:pPr>
        <w:pStyle w:val="PL"/>
      </w:pPr>
      <w:r>
        <w:t xml:space="preserve">      required:</w:t>
      </w:r>
    </w:p>
    <w:p w14:paraId="526DDCCE" w14:textId="77777777" w:rsidR="006621C8" w:rsidRDefault="00000000">
      <w:pPr>
        <w:pStyle w:val="PL"/>
      </w:pPr>
      <w:r>
        <w:t xml:space="preserve">        - nfConsumerIdentification </w:t>
      </w:r>
    </w:p>
    <w:p w14:paraId="5BBCAD37" w14:textId="77777777" w:rsidR="006621C8" w:rsidRDefault="00000000">
      <w:pPr>
        <w:pStyle w:val="PL"/>
      </w:pPr>
      <w:r>
        <w:t xml:space="preserve">        - invocationTimeStamp</w:t>
      </w:r>
    </w:p>
    <w:p w14:paraId="704E03C6" w14:textId="77777777" w:rsidR="006621C8" w:rsidRDefault="00000000">
      <w:pPr>
        <w:pStyle w:val="PL"/>
      </w:pPr>
      <w:r>
        <w:t xml:space="preserve">        - invocationSequenceNumber</w:t>
      </w:r>
    </w:p>
    <w:p w14:paraId="7BF3B93D" w14:textId="77777777" w:rsidR="006621C8" w:rsidRDefault="00000000">
      <w:pPr>
        <w:pStyle w:val="PL"/>
      </w:pPr>
      <w:r>
        <w:t xml:space="preserve">    ChargingDataResponse:</w:t>
      </w:r>
    </w:p>
    <w:p w14:paraId="5016522B" w14:textId="77777777" w:rsidR="006621C8" w:rsidRDefault="00000000">
      <w:pPr>
        <w:pStyle w:val="PL"/>
      </w:pPr>
      <w:r>
        <w:t xml:space="preserve">      type: object</w:t>
      </w:r>
    </w:p>
    <w:p w14:paraId="035B22F4" w14:textId="77777777" w:rsidR="006621C8" w:rsidRDefault="00000000">
      <w:pPr>
        <w:pStyle w:val="PL"/>
      </w:pPr>
      <w:r>
        <w:t xml:space="preserve">      properties:</w:t>
      </w:r>
    </w:p>
    <w:p w14:paraId="5A588A42" w14:textId="77777777" w:rsidR="006621C8" w:rsidRDefault="00000000">
      <w:pPr>
        <w:pStyle w:val="PL"/>
      </w:pPr>
      <w:r>
        <w:t xml:space="preserve">        invocationTimeStamp:</w:t>
      </w:r>
    </w:p>
    <w:p w14:paraId="11BCF8D8" w14:textId="77777777" w:rsidR="006621C8" w:rsidRDefault="00000000">
      <w:pPr>
        <w:pStyle w:val="PL"/>
      </w:pPr>
      <w:r>
        <w:t xml:space="preserve">          $ref: 'TS29571_CommonData.yaml#/components/schemas/DateTime'</w:t>
      </w:r>
    </w:p>
    <w:p w14:paraId="19A33B68" w14:textId="77777777" w:rsidR="006621C8" w:rsidRDefault="00000000">
      <w:pPr>
        <w:pStyle w:val="PL"/>
      </w:pPr>
      <w:r>
        <w:t xml:space="preserve">        invocationSequenceNumber:</w:t>
      </w:r>
    </w:p>
    <w:p w14:paraId="262ABC74" w14:textId="77777777" w:rsidR="006621C8" w:rsidRDefault="00000000">
      <w:pPr>
        <w:pStyle w:val="PL"/>
      </w:pPr>
      <w:r>
        <w:t xml:space="preserve">          $ref: 'TS29571_CommonData.yaml#/components/schemas/Uint32'</w:t>
      </w:r>
    </w:p>
    <w:p w14:paraId="508C8668" w14:textId="77777777" w:rsidR="006621C8" w:rsidRDefault="00000000">
      <w:pPr>
        <w:pStyle w:val="PL"/>
      </w:pPr>
      <w:r>
        <w:t xml:space="preserve">        invocationResult:</w:t>
      </w:r>
    </w:p>
    <w:p w14:paraId="3A0D1C92" w14:textId="77777777" w:rsidR="006621C8" w:rsidRDefault="00000000">
      <w:pPr>
        <w:pStyle w:val="PL"/>
      </w:pPr>
      <w:r>
        <w:t xml:space="preserve">          $ref: '#/components/schemas/InvocationResult'</w:t>
      </w:r>
    </w:p>
    <w:p w14:paraId="240DF03F" w14:textId="77777777" w:rsidR="006621C8" w:rsidRDefault="00000000">
      <w:pPr>
        <w:pStyle w:val="PL"/>
      </w:pPr>
      <w:r>
        <w:t xml:space="preserve">        sessionFailover:</w:t>
      </w:r>
    </w:p>
    <w:p w14:paraId="45C6673F" w14:textId="77777777" w:rsidR="006621C8" w:rsidRDefault="00000000">
      <w:pPr>
        <w:pStyle w:val="PL"/>
      </w:pPr>
      <w:r>
        <w:t xml:space="preserve">          $ref: '#/components/schemas/SessionFailover'</w:t>
      </w:r>
    </w:p>
    <w:p w14:paraId="6773A4DD" w14:textId="77777777" w:rsidR="006621C8" w:rsidRDefault="00000000">
      <w:pPr>
        <w:pStyle w:val="PL"/>
      </w:pPr>
      <w:r>
        <w:t xml:space="preserve">        supportedFeatures:</w:t>
      </w:r>
    </w:p>
    <w:p w14:paraId="5A88AF57" w14:textId="77777777" w:rsidR="006621C8" w:rsidRDefault="00000000">
      <w:pPr>
        <w:pStyle w:val="PL"/>
      </w:pPr>
      <w:r>
        <w:t xml:space="preserve">          $ref: 'TS29571_CommonData.yaml#/components/schemas/SupportedFeatures'</w:t>
      </w:r>
    </w:p>
    <w:p w14:paraId="48BB7C83" w14:textId="77777777" w:rsidR="006621C8" w:rsidRDefault="00000000">
      <w:pPr>
        <w:pStyle w:val="PL"/>
      </w:pPr>
      <w:r>
        <w:t xml:space="preserve">        multipleUnitInformation:</w:t>
      </w:r>
    </w:p>
    <w:p w14:paraId="5BA49A9C" w14:textId="77777777" w:rsidR="006621C8" w:rsidRDefault="00000000">
      <w:pPr>
        <w:pStyle w:val="PL"/>
      </w:pPr>
      <w:r>
        <w:t xml:space="preserve">          type: array</w:t>
      </w:r>
    </w:p>
    <w:p w14:paraId="54CC3786" w14:textId="77777777" w:rsidR="006621C8" w:rsidRDefault="00000000">
      <w:pPr>
        <w:pStyle w:val="PL"/>
      </w:pPr>
      <w:r>
        <w:t xml:space="preserve">          items:</w:t>
      </w:r>
    </w:p>
    <w:p w14:paraId="397AFC40" w14:textId="77777777" w:rsidR="006621C8" w:rsidRDefault="00000000">
      <w:pPr>
        <w:pStyle w:val="PL"/>
      </w:pPr>
      <w:r>
        <w:t xml:space="preserve">            $ref: '#/components/schemas/MultipleUnitInformation'</w:t>
      </w:r>
    </w:p>
    <w:p w14:paraId="3E2C04A8" w14:textId="77777777" w:rsidR="006621C8" w:rsidRDefault="00000000">
      <w:pPr>
        <w:pStyle w:val="PL"/>
      </w:pPr>
      <w:r>
        <w:t xml:space="preserve">          minItems: 0</w:t>
      </w:r>
    </w:p>
    <w:p w14:paraId="39BB7FF7" w14:textId="77777777" w:rsidR="006621C8" w:rsidRDefault="00000000">
      <w:pPr>
        <w:pStyle w:val="PL"/>
      </w:pPr>
      <w:r>
        <w:t xml:space="preserve">        triggers:</w:t>
      </w:r>
    </w:p>
    <w:p w14:paraId="692905E3" w14:textId="77777777" w:rsidR="006621C8" w:rsidRDefault="00000000">
      <w:pPr>
        <w:pStyle w:val="PL"/>
      </w:pPr>
      <w:r>
        <w:t xml:space="preserve">          type: array</w:t>
      </w:r>
    </w:p>
    <w:p w14:paraId="65D3C987" w14:textId="77777777" w:rsidR="006621C8" w:rsidRDefault="00000000">
      <w:pPr>
        <w:pStyle w:val="PL"/>
      </w:pPr>
      <w:r>
        <w:t xml:space="preserve">          items:</w:t>
      </w:r>
    </w:p>
    <w:p w14:paraId="08E727BF" w14:textId="77777777" w:rsidR="006621C8" w:rsidRDefault="00000000">
      <w:pPr>
        <w:pStyle w:val="PL"/>
      </w:pPr>
      <w:r>
        <w:t xml:space="preserve">            $ref: '#/components/schemas/Trigger'</w:t>
      </w:r>
    </w:p>
    <w:p w14:paraId="26EC8CDA" w14:textId="77777777" w:rsidR="006621C8" w:rsidRDefault="00000000">
      <w:pPr>
        <w:pStyle w:val="PL"/>
      </w:pPr>
      <w:r>
        <w:t xml:space="preserve">          minItems: 0</w:t>
      </w:r>
    </w:p>
    <w:p w14:paraId="5BE43F17" w14:textId="77777777" w:rsidR="006621C8" w:rsidRDefault="00000000">
      <w:pPr>
        <w:pStyle w:val="PL"/>
      </w:pPr>
      <w:r>
        <w:t xml:space="preserve">        pDUSessionChargingInformation:</w:t>
      </w:r>
    </w:p>
    <w:p w14:paraId="5E554286" w14:textId="77777777" w:rsidR="006621C8" w:rsidRDefault="00000000">
      <w:pPr>
        <w:pStyle w:val="PL"/>
      </w:pPr>
      <w:r>
        <w:t xml:space="preserve">          $ref: '#/components/schemas/PDUSessionChargingInformation'</w:t>
      </w:r>
    </w:p>
    <w:p w14:paraId="07E60179" w14:textId="77777777" w:rsidR="006621C8" w:rsidRDefault="00000000">
      <w:pPr>
        <w:pStyle w:val="PL"/>
      </w:pPr>
      <w:r>
        <w:t xml:space="preserve">        roamingQBCInformation:</w:t>
      </w:r>
    </w:p>
    <w:p w14:paraId="1DD33CED" w14:textId="77777777" w:rsidR="006621C8" w:rsidRDefault="00000000">
      <w:pPr>
        <w:pStyle w:val="PL"/>
      </w:pPr>
      <w:r>
        <w:t xml:space="preserve">          $ref: '#/components/schemas/RoamingQBCInformation'</w:t>
      </w:r>
    </w:p>
    <w:p w14:paraId="4BD50BE4" w14:textId="77777777" w:rsidR="006621C8" w:rsidRDefault="00000000">
      <w:pPr>
        <w:pStyle w:val="PL"/>
      </w:pPr>
      <w:r>
        <w:t xml:space="preserve">        locationReportingChargingInformation:</w:t>
      </w:r>
    </w:p>
    <w:p w14:paraId="473601B8" w14:textId="77777777" w:rsidR="006621C8" w:rsidRDefault="00000000">
      <w:pPr>
        <w:pStyle w:val="PL"/>
      </w:pPr>
      <w:r>
        <w:t xml:space="preserve">          $ref: '#/components/schemas/LocationReportingChargingInformation'</w:t>
      </w:r>
    </w:p>
    <w:p w14:paraId="7DECCC27" w14:textId="77777777" w:rsidR="006621C8" w:rsidRDefault="00000000">
      <w:pPr>
        <w:pStyle w:val="PL"/>
      </w:pPr>
      <w:r>
        <w:t xml:space="preserve">        mBSSessionChargingInformation:</w:t>
      </w:r>
    </w:p>
    <w:p w14:paraId="0060EBFC" w14:textId="77777777" w:rsidR="006621C8" w:rsidRDefault="00000000">
      <w:pPr>
        <w:pStyle w:val="PL"/>
      </w:pPr>
      <w:r>
        <w:t xml:space="preserve">          $ref: '#/components/schemas/MBSSessionChargingInformation'</w:t>
      </w:r>
    </w:p>
    <w:p w14:paraId="2149C0BF" w14:textId="77777777" w:rsidR="006621C8" w:rsidRDefault="00000000">
      <w:pPr>
        <w:pStyle w:val="PL"/>
      </w:pPr>
      <w:r>
        <w:t xml:space="preserve">        interCHFInformation:</w:t>
      </w:r>
    </w:p>
    <w:p w14:paraId="25741A95" w14:textId="77777777" w:rsidR="006621C8" w:rsidRDefault="00000000">
      <w:pPr>
        <w:pStyle w:val="PL"/>
      </w:pPr>
      <w:r>
        <w:t xml:space="preserve">          $ref: '#/components/schemas/InterCHFInformation'</w:t>
      </w:r>
    </w:p>
    <w:p w14:paraId="722C9B05" w14:textId="77777777" w:rsidR="006621C8" w:rsidRDefault="00000000">
      <w:pPr>
        <w:pStyle w:val="PL"/>
      </w:pPr>
      <w:r>
        <w:t xml:space="preserve">      required:</w:t>
      </w:r>
    </w:p>
    <w:p w14:paraId="3444074D" w14:textId="77777777" w:rsidR="006621C8" w:rsidRDefault="00000000">
      <w:pPr>
        <w:pStyle w:val="PL"/>
      </w:pPr>
      <w:r>
        <w:t xml:space="preserve">        - invocationTimeStamp</w:t>
      </w:r>
    </w:p>
    <w:p w14:paraId="30D8F1CF" w14:textId="77777777" w:rsidR="006621C8" w:rsidRDefault="00000000">
      <w:pPr>
        <w:pStyle w:val="PL"/>
      </w:pPr>
      <w:r>
        <w:t xml:space="preserve">        - invocationSequenceNumber</w:t>
      </w:r>
    </w:p>
    <w:p w14:paraId="0DC16E11" w14:textId="77777777" w:rsidR="006621C8" w:rsidRDefault="00000000">
      <w:pPr>
        <w:pStyle w:val="PL"/>
      </w:pPr>
      <w:r>
        <w:t xml:space="preserve">    ChargingNotifyRequest:</w:t>
      </w:r>
    </w:p>
    <w:p w14:paraId="50A829D0" w14:textId="77777777" w:rsidR="006621C8" w:rsidRDefault="00000000">
      <w:pPr>
        <w:pStyle w:val="PL"/>
      </w:pPr>
      <w:r>
        <w:t xml:space="preserve">      type: object</w:t>
      </w:r>
    </w:p>
    <w:p w14:paraId="5E58EDC6" w14:textId="77777777" w:rsidR="006621C8" w:rsidRDefault="00000000">
      <w:pPr>
        <w:pStyle w:val="PL"/>
      </w:pPr>
      <w:r>
        <w:t xml:space="preserve">      properties:</w:t>
      </w:r>
    </w:p>
    <w:p w14:paraId="14A69D46" w14:textId="77777777" w:rsidR="006621C8" w:rsidRDefault="00000000">
      <w:pPr>
        <w:pStyle w:val="PL"/>
      </w:pPr>
      <w:r>
        <w:t xml:space="preserve">        notificationType:</w:t>
      </w:r>
    </w:p>
    <w:p w14:paraId="56EC3FD3" w14:textId="77777777" w:rsidR="006621C8" w:rsidRDefault="00000000">
      <w:pPr>
        <w:pStyle w:val="PL"/>
      </w:pPr>
      <w:r>
        <w:t xml:space="preserve">          $ref: '#/components/schemas/NotificationType'</w:t>
      </w:r>
    </w:p>
    <w:p w14:paraId="405960BD" w14:textId="77777777" w:rsidR="006621C8" w:rsidRDefault="00000000">
      <w:pPr>
        <w:pStyle w:val="PL"/>
      </w:pPr>
      <w:r>
        <w:t xml:space="preserve">        reauthorizationDetails:</w:t>
      </w:r>
    </w:p>
    <w:p w14:paraId="3FE0F965" w14:textId="77777777" w:rsidR="006621C8" w:rsidRDefault="00000000">
      <w:pPr>
        <w:pStyle w:val="PL"/>
      </w:pPr>
      <w:r>
        <w:t xml:space="preserve">          type: array</w:t>
      </w:r>
    </w:p>
    <w:p w14:paraId="34CC5D27" w14:textId="77777777" w:rsidR="006621C8" w:rsidRDefault="00000000">
      <w:pPr>
        <w:pStyle w:val="PL"/>
      </w:pPr>
      <w:r>
        <w:t xml:space="preserve">          items:</w:t>
      </w:r>
    </w:p>
    <w:p w14:paraId="1F1E6342" w14:textId="77777777" w:rsidR="006621C8" w:rsidRDefault="00000000">
      <w:pPr>
        <w:pStyle w:val="PL"/>
      </w:pPr>
      <w:r>
        <w:t xml:space="preserve">            $ref: '#/components/schemas/ReauthorizationDetails'</w:t>
      </w:r>
    </w:p>
    <w:p w14:paraId="6BD29664" w14:textId="77777777" w:rsidR="006621C8" w:rsidRDefault="00000000">
      <w:pPr>
        <w:pStyle w:val="PL"/>
      </w:pPr>
      <w:r>
        <w:t xml:space="preserve">          minItems: 0</w:t>
      </w:r>
    </w:p>
    <w:p w14:paraId="08E07C1C" w14:textId="77777777" w:rsidR="006621C8" w:rsidRDefault="00000000">
      <w:pPr>
        <w:pStyle w:val="PL"/>
      </w:pPr>
      <w:r>
        <w:t xml:space="preserve">      required:</w:t>
      </w:r>
    </w:p>
    <w:p w14:paraId="2705E25D" w14:textId="77777777" w:rsidR="006621C8" w:rsidRDefault="00000000">
      <w:pPr>
        <w:pStyle w:val="PL"/>
      </w:pPr>
      <w:r>
        <w:t xml:space="preserve">        - notificationType</w:t>
      </w:r>
    </w:p>
    <w:p w14:paraId="27C9D95C" w14:textId="77777777" w:rsidR="006621C8" w:rsidRDefault="00000000">
      <w:pPr>
        <w:pStyle w:val="PL"/>
      </w:pPr>
      <w:r>
        <w:t xml:space="preserve">    ChargingNotifyResponse:</w:t>
      </w:r>
    </w:p>
    <w:p w14:paraId="05A47485" w14:textId="77777777" w:rsidR="006621C8" w:rsidRDefault="00000000">
      <w:pPr>
        <w:pStyle w:val="PL"/>
      </w:pPr>
      <w:r>
        <w:t xml:space="preserve">      type: object</w:t>
      </w:r>
    </w:p>
    <w:p w14:paraId="1116BA7B" w14:textId="77777777" w:rsidR="006621C8" w:rsidRDefault="00000000">
      <w:pPr>
        <w:pStyle w:val="PL"/>
      </w:pPr>
      <w:r>
        <w:t xml:space="preserve">      properties:</w:t>
      </w:r>
    </w:p>
    <w:p w14:paraId="2FFCC1F3" w14:textId="77777777" w:rsidR="006621C8" w:rsidRDefault="00000000">
      <w:pPr>
        <w:pStyle w:val="PL"/>
      </w:pPr>
      <w:r>
        <w:t xml:space="preserve">        invocationResult:</w:t>
      </w:r>
    </w:p>
    <w:p w14:paraId="0EA942C6" w14:textId="77777777" w:rsidR="006621C8" w:rsidRDefault="00000000">
      <w:pPr>
        <w:pStyle w:val="PL"/>
      </w:pPr>
      <w:r>
        <w:t xml:space="preserve">          $ref: '#/components/schemas/InvocationResult'</w:t>
      </w:r>
    </w:p>
    <w:p w14:paraId="0E7361F3" w14:textId="77777777" w:rsidR="006621C8" w:rsidRDefault="00000000">
      <w:pPr>
        <w:pStyle w:val="PL"/>
      </w:pPr>
      <w:r>
        <w:t xml:space="preserve">    NFIdentification:</w:t>
      </w:r>
    </w:p>
    <w:p w14:paraId="7B816DB5" w14:textId="77777777" w:rsidR="006621C8" w:rsidRDefault="00000000">
      <w:pPr>
        <w:pStyle w:val="PL"/>
      </w:pPr>
      <w:r>
        <w:t xml:space="preserve">      type: object</w:t>
      </w:r>
    </w:p>
    <w:p w14:paraId="2F5AAF11" w14:textId="77777777" w:rsidR="006621C8" w:rsidRDefault="00000000">
      <w:pPr>
        <w:pStyle w:val="PL"/>
      </w:pPr>
      <w:r>
        <w:t xml:space="preserve">      properties:</w:t>
      </w:r>
    </w:p>
    <w:p w14:paraId="44FAF1D2" w14:textId="77777777" w:rsidR="006621C8" w:rsidRDefault="00000000">
      <w:pPr>
        <w:pStyle w:val="PL"/>
      </w:pPr>
      <w:r>
        <w:t xml:space="preserve">        nFName:</w:t>
      </w:r>
    </w:p>
    <w:p w14:paraId="6A1BEC8A" w14:textId="77777777" w:rsidR="006621C8" w:rsidRDefault="00000000">
      <w:pPr>
        <w:pStyle w:val="PL"/>
      </w:pPr>
      <w:r>
        <w:t xml:space="preserve">          $ref: 'TS29571_CommonData.yaml#/components/schemas/NfInstanceId'</w:t>
      </w:r>
    </w:p>
    <w:p w14:paraId="4C4E4F83" w14:textId="77777777" w:rsidR="006621C8" w:rsidRDefault="00000000">
      <w:pPr>
        <w:pStyle w:val="PL"/>
      </w:pPr>
      <w:r>
        <w:t xml:space="preserve">        nFIPv4Address:</w:t>
      </w:r>
    </w:p>
    <w:p w14:paraId="734D2536" w14:textId="77777777" w:rsidR="006621C8" w:rsidRDefault="00000000">
      <w:pPr>
        <w:pStyle w:val="PL"/>
      </w:pPr>
      <w:r>
        <w:t xml:space="preserve">          $ref: 'TS29571_CommonData.yaml#/components/schemas/Ipv4Addr'</w:t>
      </w:r>
    </w:p>
    <w:p w14:paraId="7199738A" w14:textId="77777777" w:rsidR="006621C8" w:rsidRDefault="00000000">
      <w:pPr>
        <w:pStyle w:val="PL"/>
      </w:pPr>
      <w:r>
        <w:t xml:space="preserve">        nFIPv6Address:</w:t>
      </w:r>
    </w:p>
    <w:p w14:paraId="26F256C4" w14:textId="77777777" w:rsidR="006621C8" w:rsidRDefault="00000000">
      <w:pPr>
        <w:pStyle w:val="PL"/>
      </w:pPr>
      <w:r>
        <w:t xml:space="preserve">          $ref: 'TS29571_CommonData.yaml#/components/schemas/Ipv6Addr'</w:t>
      </w:r>
    </w:p>
    <w:p w14:paraId="39F76AC1" w14:textId="77777777" w:rsidR="006621C8" w:rsidRDefault="00000000">
      <w:pPr>
        <w:pStyle w:val="PL"/>
      </w:pPr>
      <w:r>
        <w:t xml:space="preserve">        nFPLMNID:</w:t>
      </w:r>
    </w:p>
    <w:p w14:paraId="63C747E0" w14:textId="77777777" w:rsidR="006621C8" w:rsidRDefault="00000000">
      <w:pPr>
        <w:pStyle w:val="PL"/>
      </w:pPr>
      <w:r>
        <w:t xml:space="preserve">          $ref: 'TS29571_CommonData.yaml#/components/schemas/PlmnId'</w:t>
      </w:r>
    </w:p>
    <w:p w14:paraId="6F1D4D70" w14:textId="77777777" w:rsidR="006621C8" w:rsidRDefault="00000000">
      <w:pPr>
        <w:pStyle w:val="PL"/>
      </w:pPr>
      <w:r>
        <w:t xml:space="preserve">        nodeFunctionality:</w:t>
      </w:r>
    </w:p>
    <w:p w14:paraId="5230C58F" w14:textId="77777777" w:rsidR="006621C8" w:rsidRDefault="00000000">
      <w:pPr>
        <w:pStyle w:val="PL"/>
      </w:pPr>
      <w:r>
        <w:lastRenderedPageBreak/>
        <w:t xml:space="preserve">          $ref: '#/components/schemas/NodeFunctionality'</w:t>
      </w:r>
    </w:p>
    <w:p w14:paraId="3417F32A" w14:textId="77777777" w:rsidR="006621C8" w:rsidRDefault="00000000">
      <w:pPr>
        <w:pStyle w:val="PL"/>
      </w:pPr>
      <w:r>
        <w:t xml:space="preserve">        nFFqdn:</w:t>
      </w:r>
    </w:p>
    <w:p w14:paraId="15D86189" w14:textId="77777777" w:rsidR="006621C8" w:rsidRDefault="00000000">
      <w:pPr>
        <w:pStyle w:val="PL"/>
      </w:pPr>
      <w:r>
        <w:t xml:space="preserve">          type: string</w:t>
      </w:r>
    </w:p>
    <w:p w14:paraId="29227EFE" w14:textId="77777777" w:rsidR="006621C8" w:rsidRDefault="00000000">
      <w:pPr>
        <w:pStyle w:val="PL"/>
      </w:pPr>
      <w:r>
        <w:t xml:space="preserve">      required:</w:t>
      </w:r>
    </w:p>
    <w:p w14:paraId="2B6E8EEC" w14:textId="77777777" w:rsidR="006621C8" w:rsidRDefault="00000000">
      <w:pPr>
        <w:pStyle w:val="PL"/>
      </w:pPr>
      <w:r>
        <w:t xml:space="preserve">        - nodeFunctionality</w:t>
      </w:r>
    </w:p>
    <w:p w14:paraId="4B6DB37F" w14:textId="77777777" w:rsidR="006621C8" w:rsidRDefault="00000000">
      <w:pPr>
        <w:pStyle w:val="PL"/>
      </w:pPr>
      <w:r>
        <w:t xml:space="preserve">    MultipleUnitUsage:</w:t>
      </w:r>
    </w:p>
    <w:p w14:paraId="4A8BFF14" w14:textId="77777777" w:rsidR="006621C8" w:rsidRDefault="00000000">
      <w:pPr>
        <w:pStyle w:val="PL"/>
      </w:pPr>
      <w:r>
        <w:t xml:space="preserve">      type: object</w:t>
      </w:r>
    </w:p>
    <w:p w14:paraId="77C58A57" w14:textId="77777777" w:rsidR="006621C8" w:rsidRDefault="00000000">
      <w:pPr>
        <w:pStyle w:val="PL"/>
      </w:pPr>
      <w:r>
        <w:t xml:space="preserve">      properties:</w:t>
      </w:r>
    </w:p>
    <w:p w14:paraId="705910E8" w14:textId="77777777" w:rsidR="006621C8" w:rsidRDefault="00000000">
      <w:pPr>
        <w:pStyle w:val="PL"/>
      </w:pPr>
      <w:r>
        <w:t xml:space="preserve">        ratingGroup:</w:t>
      </w:r>
    </w:p>
    <w:p w14:paraId="23EA844D" w14:textId="77777777" w:rsidR="006621C8" w:rsidRDefault="00000000">
      <w:pPr>
        <w:pStyle w:val="PL"/>
      </w:pPr>
      <w:r>
        <w:t xml:space="preserve">          $ref: 'TS29571_CommonData.yaml#/components/schemas/RatingGroup'</w:t>
      </w:r>
    </w:p>
    <w:p w14:paraId="76E246BA" w14:textId="77777777" w:rsidR="006621C8" w:rsidRDefault="00000000">
      <w:pPr>
        <w:pStyle w:val="PL"/>
      </w:pPr>
      <w:r>
        <w:t xml:space="preserve">        requestedUnit:</w:t>
      </w:r>
    </w:p>
    <w:p w14:paraId="61C035B8" w14:textId="77777777" w:rsidR="006621C8" w:rsidRDefault="00000000">
      <w:pPr>
        <w:pStyle w:val="PL"/>
      </w:pPr>
      <w:r>
        <w:t xml:space="preserve">          $ref: '#/components/schemas/RequestedUnit'</w:t>
      </w:r>
    </w:p>
    <w:p w14:paraId="25D9C044" w14:textId="77777777" w:rsidR="006621C8" w:rsidRDefault="00000000">
      <w:pPr>
        <w:pStyle w:val="PL"/>
      </w:pPr>
      <w:r>
        <w:t xml:space="preserve">        allocateUnit:</w:t>
      </w:r>
    </w:p>
    <w:p w14:paraId="2DB1C42D" w14:textId="77777777" w:rsidR="006621C8" w:rsidRDefault="00000000">
      <w:pPr>
        <w:pStyle w:val="PL"/>
      </w:pPr>
      <w:r>
        <w:t xml:space="preserve">          $ref: '#/components/schemas/AllocateUnit'</w:t>
      </w:r>
    </w:p>
    <w:p w14:paraId="17BFB32A" w14:textId="77777777" w:rsidR="006621C8" w:rsidRDefault="00000000">
      <w:pPr>
        <w:pStyle w:val="PL"/>
      </w:pPr>
      <w:r>
        <w:t xml:space="preserve">        usedUnitContainer:</w:t>
      </w:r>
    </w:p>
    <w:p w14:paraId="30490A4E" w14:textId="77777777" w:rsidR="006621C8" w:rsidRDefault="00000000">
      <w:pPr>
        <w:pStyle w:val="PL"/>
      </w:pPr>
      <w:r>
        <w:t xml:space="preserve">          type: array</w:t>
      </w:r>
    </w:p>
    <w:p w14:paraId="7D1D2714" w14:textId="77777777" w:rsidR="006621C8" w:rsidRDefault="00000000">
      <w:pPr>
        <w:pStyle w:val="PL"/>
      </w:pPr>
      <w:r>
        <w:t xml:space="preserve">          items:</w:t>
      </w:r>
    </w:p>
    <w:p w14:paraId="627114D0" w14:textId="77777777" w:rsidR="006621C8" w:rsidRDefault="00000000">
      <w:pPr>
        <w:pStyle w:val="PL"/>
      </w:pPr>
      <w:r>
        <w:t xml:space="preserve">            $ref: '#/components/schemas/UsedUnitContainer'</w:t>
      </w:r>
    </w:p>
    <w:p w14:paraId="273854CB" w14:textId="77777777" w:rsidR="006621C8" w:rsidRDefault="00000000">
      <w:pPr>
        <w:pStyle w:val="PL"/>
      </w:pPr>
      <w:r>
        <w:t xml:space="preserve">          minItems: 0</w:t>
      </w:r>
    </w:p>
    <w:p w14:paraId="3719B26F" w14:textId="77777777" w:rsidR="006621C8" w:rsidRDefault="00000000">
      <w:pPr>
        <w:pStyle w:val="PL"/>
      </w:pPr>
      <w:r>
        <w:t xml:space="preserve">        allocatedUnit:</w:t>
      </w:r>
    </w:p>
    <w:p w14:paraId="6FDF1920" w14:textId="77777777" w:rsidR="006621C8" w:rsidRDefault="00000000">
      <w:pPr>
        <w:pStyle w:val="PL"/>
      </w:pPr>
      <w:r>
        <w:t xml:space="preserve">          $ref: '#/components/schemas/AllocatedUnit'</w:t>
      </w:r>
    </w:p>
    <w:p w14:paraId="5CD3C16E" w14:textId="77777777" w:rsidR="006621C8" w:rsidRDefault="00000000">
      <w:pPr>
        <w:pStyle w:val="PL"/>
      </w:pPr>
      <w:r>
        <w:t xml:space="preserve">        uPFID:</w:t>
      </w:r>
    </w:p>
    <w:p w14:paraId="42B08CE0" w14:textId="77777777" w:rsidR="006621C8" w:rsidRDefault="00000000">
      <w:pPr>
        <w:pStyle w:val="PL"/>
      </w:pPr>
      <w:r>
        <w:t xml:space="preserve">          $ref: 'TS29571_CommonData.yaml#/components/schemas/NfInstanceId'</w:t>
      </w:r>
    </w:p>
    <w:p w14:paraId="0A194725" w14:textId="77777777" w:rsidR="006621C8" w:rsidRDefault="00000000">
      <w:pPr>
        <w:pStyle w:val="PL"/>
      </w:pPr>
      <w:r>
        <w:t xml:space="preserve">        multihomedPDUAddress:</w:t>
      </w:r>
    </w:p>
    <w:p w14:paraId="06CAFAC9" w14:textId="77777777" w:rsidR="006621C8" w:rsidRDefault="00000000">
      <w:pPr>
        <w:pStyle w:val="PL"/>
      </w:pPr>
      <w:r>
        <w:t xml:space="preserve">          $ref: '#/components/schemas/PDUAddress'</w:t>
      </w:r>
    </w:p>
    <w:p w14:paraId="3403A82B" w14:textId="77777777" w:rsidR="006621C8" w:rsidRDefault="00000000">
      <w:pPr>
        <w:pStyle w:val="PL"/>
      </w:pPr>
      <w:r>
        <w:t xml:space="preserve">        mBUPFID:</w:t>
      </w:r>
    </w:p>
    <w:p w14:paraId="0B57477A" w14:textId="77777777" w:rsidR="006621C8" w:rsidRDefault="00000000">
      <w:pPr>
        <w:pStyle w:val="PL"/>
      </w:pPr>
      <w:r>
        <w:t xml:space="preserve">          $ref: 'TS29571_CommonData.yaml#/components/schemas/NfInstanceId'</w:t>
      </w:r>
    </w:p>
    <w:p w14:paraId="2E5DBC3C" w14:textId="77777777" w:rsidR="006621C8" w:rsidRDefault="00000000">
      <w:pPr>
        <w:pStyle w:val="PL"/>
      </w:pPr>
      <w:r>
        <w:t xml:space="preserve">      required:</w:t>
      </w:r>
    </w:p>
    <w:p w14:paraId="5D0B0404" w14:textId="77777777" w:rsidR="006621C8" w:rsidRDefault="00000000">
      <w:pPr>
        <w:pStyle w:val="PL"/>
      </w:pPr>
      <w:r>
        <w:t xml:space="preserve">        - ratingGroup</w:t>
      </w:r>
    </w:p>
    <w:p w14:paraId="0AA5EC77" w14:textId="77777777" w:rsidR="006621C8" w:rsidRDefault="00000000">
      <w:pPr>
        <w:pStyle w:val="PL"/>
      </w:pPr>
      <w:r>
        <w:t xml:space="preserve">    InvocationResult:</w:t>
      </w:r>
    </w:p>
    <w:p w14:paraId="1A6D50FF" w14:textId="77777777" w:rsidR="006621C8" w:rsidRDefault="00000000">
      <w:pPr>
        <w:pStyle w:val="PL"/>
      </w:pPr>
      <w:r>
        <w:t xml:space="preserve">      type: object</w:t>
      </w:r>
    </w:p>
    <w:p w14:paraId="6EC91037" w14:textId="77777777" w:rsidR="006621C8" w:rsidRDefault="00000000">
      <w:pPr>
        <w:pStyle w:val="PL"/>
      </w:pPr>
      <w:r>
        <w:t xml:space="preserve">      properties:</w:t>
      </w:r>
    </w:p>
    <w:p w14:paraId="327FF60F" w14:textId="77777777" w:rsidR="006621C8" w:rsidRDefault="00000000">
      <w:pPr>
        <w:pStyle w:val="PL"/>
      </w:pPr>
      <w:r>
        <w:t xml:space="preserve">        error:</w:t>
      </w:r>
    </w:p>
    <w:p w14:paraId="720F5C76" w14:textId="77777777" w:rsidR="006621C8" w:rsidRDefault="00000000">
      <w:pPr>
        <w:pStyle w:val="PL"/>
      </w:pPr>
      <w:r>
        <w:t xml:space="preserve">          $ref: 'TS29571_CommonData.yaml#/components/schemas/ProblemDetails'</w:t>
      </w:r>
    </w:p>
    <w:p w14:paraId="525B11DA" w14:textId="77777777" w:rsidR="006621C8" w:rsidRDefault="00000000">
      <w:pPr>
        <w:pStyle w:val="PL"/>
      </w:pPr>
      <w:r>
        <w:t xml:space="preserve">        failureHandling:</w:t>
      </w:r>
    </w:p>
    <w:p w14:paraId="0AC8C31F" w14:textId="77777777" w:rsidR="006621C8" w:rsidRDefault="00000000">
      <w:pPr>
        <w:pStyle w:val="PL"/>
      </w:pPr>
      <w:r>
        <w:t xml:space="preserve">          $ref: '#/components/schemas/FailureHandling'</w:t>
      </w:r>
    </w:p>
    <w:p w14:paraId="52F23774" w14:textId="77777777" w:rsidR="006621C8" w:rsidRDefault="00000000">
      <w:pPr>
        <w:pStyle w:val="PL"/>
      </w:pPr>
      <w:r>
        <w:t xml:space="preserve">    Trigger:</w:t>
      </w:r>
    </w:p>
    <w:p w14:paraId="31464A03" w14:textId="77777777" w:rsidR="006621C8" w:rsidRDefault="00000000">
      <w:pPr>
        <w:pStyle w:val="PL"/>
      </w:pPr>
      <w:r>
        <w:t xml:space="preserve">      type: object</w:t>
      </w:r>
    </w:p>
    <w:p w14:paraId="70922C01" w14:textId="77777777" w:rsidR="006621C8" w:rsidRDefault="00000000">
      <w:pPr>
        <w:pStyle w:val="PL"/>
      </w:pPr>
      <w:r>
        <w:t xml:space="preserve">      properties:</w:t>
      </w:r>
    </w:p>
    <w:p w14:paraId="32AF172D" w14:textId="77777777" w:rsidR="006621C8" w:rsidRDefault="00000000">
      <w:pPr>
        <w:pStyle w:val="PL"/>
      </w:pPr>
      <w:r>
        <w:t xml:space="preserve">        triggerType:</w:t>
      </w:r>
    </w:p>
    <w:p w14:paraId="0218FA16" w14:textId="77777777" w:rsidR="006621C8" w:rsidRDefault="00000000">
      <w:pPr>
        <w:pStyle w:val="PL"/>
      </w:pPr>
      <w:r>
        <w:t xml:space="preserve">          $ref: '#/components/schemas/TriggerType'</w:t>
      </w:r>
    </w:p>
    <w:p w14:paraId="133EBE37" w14:textId="77777777" w:rsidR="006621C8" w:rsidRDefault="00000000">
      <w:pPr>
        <w:pStyle w:val="PL"/>
      </w:pPr>
      <w:r>
        <w:t xml:space="preserve">        triggerCategory:</w:t>
      </w:r>
    </w:p>
    <w:p w14:paraId="6913FB81" w14:textId="77777777" w:rsidR="006621C8" w:rsidRDefault="00000000">
      <w:pPr>
        <w:pStyle w:val="PL"/>
      </w:pPr>
      <w:r>
        <w:t xml:space="preserve">          $ref: '#/components/schemas/TriggerCategory'</w:t>
      </w:r>
    </w:p>
    <w:p w14:paraId="3EA46532" w14:textId="77777777" w:rsidR="006621C8" w:rsidRDefault="00000000">
      <w:pPr>
        <w:pStyle w:val="PL"/>
        <w:rPr>
          <w:ins w:id="5" w:author="Hong Xiao"/>
        </w:rPr>
      </w:pPr>
      <w:ins w:id="6" w:author="Hong Xiao">
        <w:r>
          <w:t xml:space="preserve">        acctInterimInterval:</w:t>
        </w:r>
      </w:ins>
    </w:p>
    <w:p w14:paraId="43CB0721" w14:textId="77777777" w:rsidR="006621C8" w:rsidRDefault="00000000">
      <w:pPr>
        <w:pStyle w:val="PL"/>
        <w:rPr>
          <w:ins w:id="7" w:author="Hong Xiao"/>
        </w:rPr>
      </w:pPr>
      <w:ins w:id="8" w:author="Hong Xiao">
        <w:r>
          <w:t xml:space="preserve">          $ref: 'TS29571_CommonData.yaml#/components/schemas/DurationSec'  </w:t>
        </w:r>
      </w:ins>
    </w:p>
    <w:p w14:paraId="5EDD6044" w14:textId="77777777" w:rsidR="006621C8" w:rsidRDefault="00000000">
      <w:pPr>
        <w:pStyle w:val="PL"/>
      </w:pPr>
      <w:r>
        <w:t xml:space="preserve">        timeLimit:</w:t>
      </w:r>
    </w:p>
    <w:p w14:paraId="6DC30464" w14:textId="77777777" w:rsidR="006621C8" w:rsidRDefault="00000000">
      <w:pPr>
        <w:pStyle w:val="PL"/>
      </w:pPr>
      <w:r>
        <w:t xml:space="preserve">          $ref: 'TS29571_CommonData.yaml#/components/schemas/DurationSec'</w:t>
      </w:r>
    </w:p>
    <w:p w14:paraId="6D8C5B8C" w14:textId="77777777" w:rsidR="006621C8" w:rsidRDefault="00000000">
      <w:pPr>
        <w:pStyle w:val="PL"/>
      </w:pPr>
      <w:r>
        <w:t xml:space="preserve">        volumeLimit:</w:t>
      </w:r>
    </w:p>
    <w:p w14:paraId="3CA1075D" w14:textId="77777777" w:rsidR="006621C8" w:rsidRDefault="00000000">
      <w:pPr>
        <w:pStyle w:val="PL"/>
      </w:pPr>
      <w:r>
        <w:t xml:space="preserve">          $ref: 'TS29571_CommonData.yaml#/components/schemas/Uint32'</w:t>
      </w:r>
    </w:p>
    <w:p w14:paraId="08A45E38" w14:textId="77777777" w:rsidR="006621C8" w:rsidRDefault="00000000">
      <w:pPr>
        <w:pStyle w:val="PL"/>
      </w:pPr>
      <w:r>
        <w:t xml:space="preserve">        volumeLimit64:</w:t>
      </w:r>
    </w:p>
    <w:p w14:paraId="24BF3F3F" w14:textId="77777777" w:rsidR="006621C8" w:rsidRDefault="00000000">
      <w:pPr>
        <w:pStyle w:val="PL"/>
      </w:pPr>
      <w:r>
        <w:t xml:space="preserve">          $ref: 'TS29571_CommonData.yaml#/components/schemas/Uint64'</w:t>
      </w:r>
    </w:p>
    <w:p w14:paraId="57EA1081" w14:textId="77777777" w:rsidR="006621C8" w:rsidRDefault="00000000">
      <w:pPr>
        <w:pStyle w:val="PL"/>
      </w:pPr>
      <w:r>
        <w:t xml:space="preserve">        eventLimit:</w:t>
      </w:r>
    </w:p>
    <w:p w14:paraId="4987FCAE" w14:textId="77777777" w:rsidR="006621C8" w:rsidRDefault="00000000">
      <w:pPr>
        <w:pStyle w:val="PL"/>
      </w:pPr>
      <w:r>
        <w:t xml:space="preserve">          $ref: 'TS29571_CommonData.yaml#/components/schemas/Uint32'</w:t>
      </w:r>
    </w:p>
    <w:p w14:paraId="00F5748F" w14:textId="77777777" w:rsidR="006621C8" w:rsidRDefault="00000000">
      <w:pPr>
        <w:pStyle w:val="PL"/>
      </w:pPr>
      <w:r>
        <w:t xml:space="preserve">        maxNumberOfccc:</w:t>
      </w:r>
    </w:p>
    <w:p w14:paraId="63854127" w14:textId="77777777" w:rsidR="006621C8" w:rsidRDefault="00000000">
      <w:pPr>
        <w:pStyle w:val="PL"/>
      </w:pPr>
      <w:r>
        <w:t xml:space="preserve">          $ref: 'TS29571_CommonData.yaml#/components/schemas/Uint32'</w:t>
      </w:r>
    </w:p>
    <w:p w14:paraId="0A215FA5" w14:textId="77777777" w:rsidR="006621C8" w:rsidRDefault="00000000">
      <w:pPr>
        <w:pStyle w:val="PL"/>
      </w:pPr>
      <w:r>
        <w:t xml:space="preserve">        tariffTimeChange:</w:t>
      </w:r>
    </w:p>
    <w:p w14:paraId="3D5F0027" w14:textId="77777777" w:rsidR="006621C8" w:rsidRDefault="00000000">
      <w:pPr>
        <w:pStyle w:val="PL"/>
      </w:pPr>
      <w:r>
        <w:t xml:space="preserve">          $ref: 'TS29571_CommonData.yaml#/components/schemas/DateTime'</w:t>
      </w:r>
    </w:p>
    <w:p w14:paraId="0095AF64" w14:textId="77777777" w:rsidR="006621C8" w:rsidRDefault="00000000">
      <w:pPr>
        <w:pStyle w:val="PL"/>
      </w:pPr>
      <w:r>
        <w:t xml:space="preserve">      required:</w:t>
      </w:r>
    </w:p>
    <w:p w14:paraId="09762CEE" w14:textId="77777777" w:rsidR="006621C8" w:rsidRDefault="00000000">
      <w:pPr>
        <w:pStyle w:val="PL"/>
      </w:pPr>
      <w:r>
        <w:t xml:space="preserve">        - triggerCategory</w:t>
      </w:r>
    </w:p>
    <w:p w14:paraId="15A65046" w14:textId="77777777" w:rsidR="006621C8" w:rsidRDefault="00000000">
      <w:pPr>
        <w:pStyle w:val="PL"/>
      </w:pPr>
      <w:r>
        <w:t xml:space="preserve">    MultipleUnitInformation:</w:t>
      </w:r>
    </w:p>
    <w:p w14:paraId="28625A0C" w14:textId="77777777" w:rsidR="006621C8" w:rsidRDefault="00000000">
      <w:pPr>
        <w:pStyle w:val="PL"/>
      </w:pPr>
      <w:r>
        <w:t xml:space="preserve">      type: object</w:t>
      </w:r>
    </w:p>
    <w:p w14:paraId="60253A90" w14:textId="77777777" w:rsidR="006621C8" w:rsidRDefault="00000000">
      <w:pPr>
        <w:pStyle w:val="PL"/>
      </w:pPr>
      <w:r>
        <w:t xml:space="preserve">      properties:</w:t>
      </w:r>
    </w:p>
    <w:p w14:paraId="0F44915A" w14:textId="77777777" w:rsidR="006621C8" w:rsidRDefault="00000000">
      <w:pPr>
        <w:pStyle w:val="PL"/>
      </w:pPr>
      <w:r>
        <w:t xml:space="preserve">        resultCode:</w:t>
      </w:r>
    </w:p>
    <w:p w14:paraId="5488DC32" w14:textId="77777777" w:rsidR="006621C8" w:rsidRDefault="00000000">
      <w:pPr>
        <w:pStyle w:val="PL"/>
      </w:pPr>
      <w:r>
        <w:t xml:space="preserve">          $ref: '#/components/schemas/ResultCode'</w:t>
      </w:r>
    </w:p>
    <w:p w14:paraId="21745457" w14:textId="77777777" w:rsidR="006621C8" w:rsidRDefault="00000000">
      <w:pPr>
        <w:pStyle w:val="PL"/>
      </w:pPr>
      <w:r>
        <w:t xml:space="preserve">        ratingGroup:</w:t>
      </w:r>
    </w:p>
    <w:p w14:paraId="06D44FD9" w14:textId="77777777" w:rsidR="006621C8" w:rsidRDefault="00000000">
      <w:pPr>
        <w:pStyle w:val="PL"/>
      </w:pPr>
      <w:r>
        <w:t xml:space="preserve">          $ref: 'TS29571_CommonData.yaml#/components/schemas/RatingGroup'</w:t>
      </w:r>
    </w:p>
    <w:p w14:paraId="1A07DAD4" w14:textId="77777777" w:rsidR="006621C8" w:rsidRDefault="00000000">
      <w:pPr>
        <w:pStyle w:val="PL"/>
      </w:pPr>
      <w:r>
        <w:t xml:space="preserve">        grantedUnit:</w:t>
      </w:r>
    </w:p>
    <w:p w14:paraId="3A62A3D3" w14:textId="77777777" w:rsidR="006621C8" w:rsidRDefault="00000000">
      <w:pPr>
        <w:pStyle w:val="PL"/>
      </w:pPr>
      <w:r>
        <w:t xml:space="preserve">          $ref: '#/components/schemas/GrantedUnit'</w:t>
      </w:r>
    </w:p>
    <w:p w14:paraId="7533A0F4" w14:textId="77777777" w:rsidR="006621C8" w:rsidRDefault="00000000">
      <w:pPr>
        <w:pStyle w:val="PL"/>
      </w:pPr>
      <w:r>
        <w:t xml:space="preserve">        allocatedUnit:</w:t>
      </w:r>
    </w:p>
    <w:p w14:paraId="58B29F89" w14:textId="77777777" w:rsidR="006621C8" w:rsidRDefault="00000000">
      <w:pPr>
        <w:pStyle w:val="PL"/>
      </w:pPr>
      <w:r>
        <w:t xml:space="preserve">          $ref: '#/components/schemas/AllocatedUnit'</w:t>
      </w:r>
    </w:p>
    <w:p w14:paraId="579F1E04" w14:textId="77777777" w:rsidR="006621C8" w:rsidRDefault="00000000">
      <w:pPr>
        <w:pStyle w:val="PL"/>
      </w:pPr>
      <w:r>
        <w:t xml:space="preserve">        triggers:</w:t>
      </w:r>
    </w:p>
    <w:p w14:paraId="0E4F51BA" w14:textId="77777777" w:rsidR="006621C8" w:rsidRDefault="00000000">
      <w:pPr>
        <w:pStyle w:val="PL"/>
      </w:pPr>
      <w:r>
        <w:t xml:space="preserve">          type: array</w:t>
      </w:r>
    </w:p>
    <w:p w14:paraId="13FF10FC" w14:textId="77777777" w:rsidR="006621C8" w:rsidRDefault="00000000">
      <w:pPr>
        <w:pStyle w:val="PL"/>
      </w:pPr>
      <w:r>
        <w:t xml:space="preserve">          items:</w:t>
      </w:r>
    </w:p>
    <w:p w14:paraId="3B3B40CE" w14:textId="77777777" w:rsidR="006621C8" w:rsidRDefault="00000000">
      <w:pPr>
        <w:pStyle w:val="PL"/>
      </w:pPr>
      <w:r>
        <w:t xml:space="preserve">            $ref: '#/components/schemas/Trigger'</w:t>
      </w:r>
    </w:p>
    <w:p w14:paraId="6B31ED95" w14:textId="77777777" w:rsidR="006621C8" w:rsidRDefault="00000000">
      <w:pPr>
        <w:pStyle w:val="PL"/>
      </w:pPr>
      <w:r>
        <w:t xml:space="preserve">          minItems: 0</w:t>
      </w:r>
    </w:p>
    <w:p w14:paraId="757469A8" w14:textId="77777777" w:rsidR="006621C8" w:rsidRDefault="00000000">
      <w:pPr>
        <w:pStyle w:val="PL"/>
      </w:pPr>
      <w:r>
        <w:t xml:space="preserve">        validityTime:</w:t>
      </w:r>
    </w:p>
    <w:p w14:paraId="0E064E0A" w14:textId="77777777" w:rsidR="006621C8" w:rsidRDefault="00000000">
      <w:pPr>
        <w:pStyle w:val="PL"/>
      </w:pPr>
      <w:r>
        <w:t xml:space="preserve">          $ref: 'TS29571_CommonData.yaml#/components/schemas/DurationSec'</w:t>
      </w:r>
    </w:p>
    <w:p w14:paraId="22ECA0CA" w14:textId="77777777" w:rsidR="006621C8" w:rsidRDefault="00000000">
      <w:pPr>
        <w:pStyle w:val="PL"/>
      </w:pPr>
      <w:r>
        <w:t xml:space="preserve">        quotaHoldingTime:</w:t>
      </w:r>
    </w:p>
    <w:p w14:paraId="6AE11FF9" w14:textId="77777777" w:rsidR="006621C8" w:rsidRDefault="00000000">
      <w:pPr>
        <w:pStyle w:val="PL"/>
      </w:pPr>
      <w:r>
        <w:lastRenderedPageBreak/>
        <w:t xml:space="preserve">          $ref: 'TS29571_CommonData.yaml#/components/schemas/DurationSec'</w:t>
      </w:r>
    </w:p>
    <w:p w14:paraId="5994954E" w14:textId="77777777" w:rsidR="006621C8" w:rsidRDefault="00000000">
      <w:pPr>
        <w:pStyle w:val="PL"/>
      </w:pPr>
      <w:r>
        <w:t xml:space="preserve">        finalUnitIndication:</w:t>
      </w:r>
    </w:p>
    <w:p w14:paraId="3430C94C" w14:textId="77777777" w:rsidR="006621C8" w:rsidRDefault="00000000">
      <w:pPr>
        <w:pStyle w:val="PL"/>
      </w:pPr>
      <w:r>
        <w:t xml:space="preserve">          $ref: '#/components/schemas/FinalUnitIndication'</w:t>
      </w:r>
    </w:p>
    <w:p w14:paraId="4EA73B08" w14:textId="77777777" w:rsidR="006621C8" w:rsidRDefault="00000000">
      <w:pPr>
        <w:pStyle w:val="PL"/>
      </w:pPr>
      <w:r>
        <w:t xml:space="preserve">        timeQuotaThreshold:</w:t>
      </w:r>
    </w:p>
    <w:p w14:paraId="00907442" w14:textId="77777777" w:rsidR="006621C8" w:rsidRDefault="00000000">
      <w:pPr>
        <w:pStyle w:val="PL"/>
      </w:pPr>
      <w:r>
        <w:t xml:space="preserve">          type: integer</w:t>
      </w:r>
    </w:p>
    <w:p w14:paraId="40C8ACFE" w14:textId="77777777" w:rsidR="006621C8" w:rsidRDefault="00000000">
      <w:pPr>
        <w:pStyle w:val="PL"/>
      </w:pPr>
      <w:r>
        <w:t xml:space="preserve">        volumeQuotaThreshold:</w:t>
      </w:r>
    </w:p>
    <w:p w14:paraId="6DA15BC5" w14:textId="77777777" w:rsidR="006621C8" w:rsidRDefault="00000000">
      <w:pPr>
        <w:pStyle w:val="PL"/>
      </w:pPr>
      <w:r>
        <w:t xml:space="preserve">          $ref: 'TS29571_CommonData.yaml#/components/schemas/Uint64'</w:t>
      </w:r>
    </w:p>
    <w:p w14:paraId="624A9584" w14:textId="77777777" w:rsidR="006621C8" w:rsidRDefault="00000000">
      <w:pPr>
        <w:pStyle w:val="PL"/>
      </w:pPr>
      <w:r>
        <w:t xml:space="preserve">        unitQuotaThreshold:</w:t>
      </w:r>
    </w:p>
    <w:p w14:paraId="6256DA05" w14:textId="77777777" w:rsidR="006621C8" w:rsidRDefault="00000000">
      <w:pPr>
        <w:pStyle w:val="PL"/>
      </w:pPr>
      <w:r>
        <w:t xml:space="preserve">          type: integer</w:t>
      </w:r>
    </w:p>
    <w:p w14:paraId="38F6CF54" w14:textId="77777777" w:rsidR="006621C8" w:rsidRDefault="00000000">
      <w:pPr>
        <w:pStyle w:val="PL"/>
      </w:pPr>
      <w:r>
        <w:t xml:space="preserve">        uPFID:</w:t>
      </w:r>
    </w:p>
    <w:p w14:paraId="6F7C975D" w14:textId="77777777" w:rsidR="006621C8" w:rsidRDefault="00000000">
      <w:pPr>
        <w:pStyle w:val="PL"/>
      </w:pPr>
      <w:r>
        <w:t xml:space="preserve">          $ref: 'TS29571_CommonData.yaml#/components/schemas/NfInstanceId'</w:t>
      </w:r>
    </w:p>
    <w:p w14:paraId="19C7C06D" w14:textId="77777777" w:rsidR="006621C8" w:rsidRDefault="00000000">
      <w:pPr>
        <w:pStyle w:val="PL"/>
      </w:pPr>
      <w:r>
        <w:t xml:space="preserve">        announcementInformation:</w:t>
      </w:r>
    </w:p>
    <w:p w14:paraId="1F2DCFF8" w14:textId="77777777" w:rsidR="006621C8" w:rsidRDefault="00000000">
      <w:pPr>
        <w:pStyle w:val="PL"/>
      </w:pPr>
      <w:r>
        <w:t xml:space="preserve">          $ref: '#/components/schemas/AnnouncementInformation'</w:t>
      </w:r>
    </w:p>
    <w:p w14:paraId="3B9023AD" w14:textId="77777777" w:rsidR="006621C8" w:rsidRDefault="00000000">
      <w:pPr>
        <w:pStyle w:val="PL"/>
      </w:pPr>
      <w:r>
        <w:t xml:space="preserve">        mBUPFID:</w:t>
      </w:r>
    </w:p>
    <w:p w14:paraId="23B581BC" w14:textId="77777777" w:rsidR="006621C8" w:rsidRDefault="00000000">
      <w:pPr>
        <w:pStyle w:val="PL"/>
      </w:pPr>
      <w:r>
        <w:t xml:space="preserve">          $ref: 'TS29571_CommonData.yaml#/components/schemas/NfInstanceId'</w:t>
      </w:r>
    </w:p>
    <w:p w14:paraId="053ED3A1" w14:textId="77777777" w:rsidR="006621C8" w:rsidRDefault="00000000">
      <w:pPr>
        <w:pStyle w:val="PL"/>
      </w:pPr>
      <w:r>
        <w:t xml:space="preserve">      required:</w:t>
      </w:r>
    </w:p>
    <w:p w14:paraId="56498228" w14:textId="77777777" w:rsidR="006621C8" w:rsidRDefault="00000000">
      <w:pPr>
        <w:pStyle w:val="PL"/>
      </w:pPr>
      <w:r>
        <w:t xml:space="preserve">        - ratingGroup</w:t>
      </w:r>
    </w:p>
    <w:p w14:paraId="5D131AFC" w14:textId="77777777" w:rsidR="006621C8" w:rsidRDefault="00000000">
      <w:pPr>
        <w:pStyle w:val="PL"/>
      </w:pPr>
      <w:r>
        <w:t xml:space="preserve">    RequestedUnit:</w:t>
      </w:r>
    </w:p>
    <w:p w14:paraId="40FF2950" w14:textId="77777777" w:rsidR="006621C8" w:rsidRDefault="00000000">
      <w:pPr>
        <w:pStyle w:val="PL"/>
      </w:pPr>
      <w:r>
        <w:t xml:space="preserve">      type: object</w:t>
      </w:r>
    </w:p>
    <w:p w14:paraId="17E0ADE5" w14:textId="77777777" w:rsidR="006621C8" w:rsidRDefault="00000000">
      <w:pPr>
        <w:pStyle w:val="PL"/>
      </w:pPr>
      <w:r>
        <w:t xml:space="preserve">      properties:</w:t>
      </w:r>
    </w:p>
    <w:p w14:paraId="217BD6C7" w14:textId="77777777" w:rsidR="006621C8" w:rsidRDefault="00000000">
      <w:pPr>
        <w:pStyle w:val="PL"/>
      </w:pPr>
      <w:r>
        <w:t xml:space="preserve">        time:</w:t>
      </w:r>
    </w:p>
    <w:p w14:paraId="26EB46B1" w14:textId="77777777" w:rsidR="006621C8" w:rsidRDefault="00000000">
      <w:pPr>
        <w:pStyle w:val="PL"/>
      </w:pPr>
      <w:r>
        <w:t xml:space="preserve">          $ref: 'TS29571_CommonData.yaml#/components/schemas/Uint32'</w:t>
      </w:r>
    </w:p>
    <w:p w14:paraId="2B03C932" w14:textId="77777777" w:rsidR="006621C8" w:rsidRDefault="00000000">
      <w:pPr>
        <w:pStyle w:val="PL"/>
      </w:pPr>
      <w:r>
        <w:t xml:space="preserve">        totalVolume:</w:t>
      </w:r>
    </w:p>
    <w:p w14:paraId="4B4A5549" w14:textId="77777777" w:rsidR="006621C8" w:rsidRDefault="00000000">
      <w:pPr>
        <w:pStyle w:val="PL"/>
      </w:pPr>
      <w:r>
        <w:t xml:space="preserve">          $ref: 'TS29571_CommonData.yaml#/components/schemas/Uint64'</w:t>
      </w:r>
    </w:p>
    <w:p w14:paraId="7DB6AE5A" w14:textId="77777777" w:rsidR="006621C8" w:rsidRDefault="00000000">
      <w:pPr>
        <w:pStyle w:val="PL"/>
      </w:pPr>
      <w:r>
        <w:t xml:space="preserve">        uplinkVolume:</w:t>
      </w:r>
    </w:p>
    <w:p w14:paraId="644BB4EB" w14:textId="77777777" w:rsidR="006621C8" w:rsidRDefault="00000000">
      <w:pPr>
        <w:pStyle w:val="PL"/>
      </w:pPr>
      <w:r>
        <w:t xml:space="preserve">          $ref: 'TS29571_CommonData.yaml#/components/schemas/Uint64'</w:t>
      </w:r>
    </w:p>
    <w:p w14:paraId="47688FE2" w14:textId="77777777" w:rsidR="006621C8" w:rsidRDefault="00000000">
      <w:pPr>
        <w:pStyle w:val="PL"/>
      </w:pPr>
      <w:r>
        <w:t xml:space="preserve">        downlinkVolume:</w:t>
      </w:r>
    </w:p>
    <w:p w14:paraId="1164BC41" w14:textId="77777777" w:rsidR="006621C8" w:rsidRDefault="00000000">
      <w:pPr>
        <w:pStyle w:val="PL"/>
      </w:pPr>
      <w:r>
        <w:t xml:space="preserve">          $ref: 'TS29571_CommonData.yaml#/components/schemas/Uint64'</w:t>
      </w:r>
    </w:p>
    <w:p w14:paraId="6096B359" w14:textId="77777777" w:rsidR="006621C8" w:rsidRDefault="00000000">
      <w:pPr>
        <w:pStyle w:val="PL"/>
      </w:pPr>
      <w:r>
        <w:t xml:space="preserve">        serviceSpecificUnits:</w:t>
      </w:r>
    </w:p>
    <w:p w14:paraId="106B3DD8" w14:textId="77777777" w:rsidR="006621C8" w:rsidRDefault="00000000">
      <w:pPr>
        <w:pStyle w:val="PL"/>
      </w:pPr>
      <w:r>
        <w:t xml:space="preserve">          $ref: 'TS29571_CommonData.yaml#/components/schemas/Uint64'</w:t>
      </w:r>
    </w:p>
    <w:p w14:paraId="7D303925" w14:textId="77777777" w:rsidR="006621C8" w:rsidRDefault="00000000">
      <w:pPr>
        <w:pStyle w:val="PL"/>
      </w:pPr>
      <w:r>
        <w:t xml:space="preserve">    UsedUnitContainer:</w:t>
      </w:r>
    </w:p>
    <w:p w14:paraId="3E0D2AB1" w14:textId="77777777" w:rsidR="006621C8" w:rsidRDefault="00000000">
      <w:pPr>
        <w:pStyle w:val="PL"/>
      </w:pPr>
      <w:r>
        <w:t xml:space="preserve">      type: object</w:t>
      </w:r>
    </w:p>
    <w:p w14:paraId="1A2B91A9" w14:textId="77777777" w:rsidR="006621C8" w:rsidRDefault="00000000">
      <w:pPr>
        <w:pStyle w:val="PL"/>
      </w:pPr>
      <w:r>
        <w:t xml:space="preserve">      properties:</w:t>
      </w:r>
    </w:p>
    <w:p w14:paraId="147FAD34" w14:textId="77777777" w:rsidR="006621C8" w:rsidRDefault="00000000">
      <w:pPr>
        <w:pStyle w:val="PL"/>
      </w:pPr>
      <w:r>
        <w:t xml:space="preserve">        serviceId:</w:t>
      </w:r>
    </w:p>
    <w:p w14:paraId="01246F33" w14:textId="77777777" w:rsidR="006621C8" w:rsidRDefault="00000000">
      <w:pPr>
        <w:pStyle w:val="PL"/>
      </w:pPr>
      <w:r>
        <w:t xml:space="preserve">          $ref: 'TS29571_CommonData.yaml#/components/schemas/ServiceId'</w:t>
      </w:r>
    </w:p>
    <w:p w14:paraId="6DCA99B1" w14:textId="77777777" w:rsidR="006621C8" w:rsidRDefault="00000000">
      <w:pPr>
        <w:pStyle w:val="PL"/>
      </w:pPr>
      <w:r>
        <w:t xml:space="preserve">        quotaManagementIndicator:</w:t>
      </w:r>
    </w:p>
    <w:p w14:paraId="107714EA" w14:textId="77777777" w:rsidR="006621C8" w:rsidRDefault="00000000">
      <w:pPr>
        <w:pStyle w:val="PL"/>
      </w:pPr>
      <w:r>
        <w:t xml:space="preserve">          $ref: '#/components/schemas/QuotaManagementIndicator'</w:t>
      </w:r>
    </w:p>
    <w:p w14:paraId="436A0C88" w14:textId="77777777" w:rsidR="006621C8" w:rsidRDefault="00000000">
      <w:pPr>
        <w:pStyle w:val="PL"/>
      </w:pPr>
      <w:r>
        <w:t xml:space="preserve">        triggers:</w:t>
      </w:r>
    </w:p>
    <w:p w14:paraId="566F87BC" w14:textId="77777777" w:rsidR="006621C8" w:rsidRDefault="00000000">
      <w:pPr>
        <w:pStyle w:val="PL"/>
      </w:pPr>
      <w:r>
        <w:t xml:space="preserve">          type: array</w:t>
      </w:r>
    </w:p>
    <w:p w14:paraId="0FB71855" w14:textId="77777777" w:rsidR="006621C8" w:rsidRDefault="00000000">
      <w:pPr>
        <w:pStyle w:val="PL"/>
      </w:pPr>
      <w:r>
        <w:t xml:space="preserve">          items:</w:t>
      </w:r>
    </w:p>
    <w:p w14:paraId="7E2D30F8" w14:textId="77777777" w:rsidR="006621C8" w:rsidRDefault="00000000">
      <w:pPr>
        <w:pStyle w:val="PL"/>
      </w:pPr>
      <w:r>
        <w:t xml:space="preserve">            $ref: '#/components/schemas/Trigger'</w:t>
      </w:r>
    </w:p>
    <w:p w14:paraId="26BC8DDC" w14:textId="77777777" w:rsidR="006621C8" w:rsidRDefault="00000000">
      <w:pPr>
        <w:pStyle w:val="PL"/>
      </w:pPr>
      <w:r>
        <w:t xml:space="preserve">          minItems: 0</w:t>
      </w:r>
    </w:p>
    <w:p w14:paraId="2A9AFCD3" w14:textId="77777777" w:rsidR="006621C8" w:rsidRDefault="00000000">
      <w:pPr>
        <w:pStyle w:val="PL"/>
      </w:pPr>
      <w:r>
        <w:t xml:space="preserve">        triggerTimestamp:</w:t>
      </w:r>
    </w:p>
    <w:p w14:paraId="16E20492" w14:textId="77777777" w:rsidR="006621C8" w:rsidRDefault="00000000">
      <w:pPr>
        <w:pStyle w:val="PL"/>
      </w:pPr>
      <w:r>
        <w:t xml:space="preserve">          $ref: 'TS29571_CommonData.yaml#/components/schemas/DateTime'</w:t>
      </w:r>
    </w:p>
    <w:p w14:paraId="77D60750" w14:textId="77777777" w:rsidR="006621C8" w:rsidRDefault="00000000">
      <w:pPr>
        <w:pStyle w:val="PL"/>
      </w:pPr>
      <w:r>
        <w:t xml:space="preserve">        time:</w:t>
      </w:r>
    </w:p>
    <w:p w14:paraId="68E383B1" w14:textId="77777777" w:rsidR="006621C8" w:rsidRDefault="00000000">
      <w:pPr>
        <w:pStyle w:val="PL"/>
      </w:pPr>
      <w:r>
        <w:t xml:space="preserve">          $ref: 'TS29571_CommonData.yaml#/components/schemas/Uint32'</w:t>
      </w:r>
    </w:p>
    <w:p w14:paraId="7B401269" w14:textId="77777777" w:rsidR="006621C8" w:rsidRDefault="00000000">
      <w:pPr>
        <w:pStyle w:val="PL"/>
      </w:pPr>
      <w:r>
        <w:t xml:space="preserve">        totalVolume:</w:t>
      </w:r>
    </w:p>
    <w:p w14:paraId="640F42AC" w14:textId="77777777" w:rsidR="006621C8" w:rsidRDefault="00000000">
      <w:pPr>
        <w:pStyle w:val="PL"/>
      </w:pPr>
      <w:r>
        <w:t xml:space="preserve">          $ref: 'TS29571_CommonData.yaml#/components/schemas/Uint64'</w:t>
      </w:r>
    </w:p>
    <w:p w14:paraId="387DBC7E" w14:textId="77777777" w:rsidR="006621C8" w:rsidRDefault="00000000">
      <w:pPr>
        <w:pStyle w:val="PL"/>
      </w:pPr>
      <w:r>
        <w:t xml:space="preserve">        uplinkVolume:</w:t>
      </w:r>
    </w:p>
    <w:p w14:paraId="4AB4F8DA" w14:textId="77777777" w:rsidR="006621C8" w:rsidRDefault="00000000">
      <w:pPr>
        <w:pStyle w:val="PL"/>
      </w:pPr>
      <w:r>
        <w:t xml:space="preserve">          $ref: 'TS29571_CommonData.yaml#/components/schemas/Uint64'</w:t>
      </w:r>
    </w:p>
    <w:p w14:paraId="1BBB9D30" w14:textId="77777777" w:rsidR="006621C8" w:rsidRDefault="00000000">
      <w:pPr>
        <w:pStyle w:val="PL"/>
      </w:pPr>
      <w:r>
        <w:t xml:space="preserve">        downlinkVolume:</w:t>
      </w:r>
    </w:p>
    <w:p w14:paraId="0789F3B0" w14:textId="77777777" w:rsidR="006621C8" w:rsidRDefault="00000000">
      <w:pPr>
        <w:pStyle w:val="PL"/>
      </w:pPr>
      <w:r>
        <w:t xml:space="preserve">          $ref: 'TS29571_CommonData.yaml#/components/schemas/Uint64'</w:t>
      </w:r>
    </w:p>
    <w:p w14:paraId="525651B9" w14:textId="77777777" w:rsidR="006621C8" w:rsidRDefault="00000000">
      <w:pPr>
        <w:pStyle w:val="PL"/>
      </w:pPr>
      <w:r>
        <w:t xml:space="preserve">        serviceSpecificUnits:</w:t>
      </w:r>
    </w:p>
    <w:p w14:paraId="5489F52E" w14:textId="77777777" w:rsidR="006621C8" w:rsidRDefault="00000000">
      <w:pPr>
        <w:pStyle w:val="PL"/>
      </w:pPr>
      <w:r>
        <w:t xml:space="preserve">          $ref: 'TS29571_CommonData.yaml#/components/schemas/Uint64'</w:t>
      </w:r>
    </w:p>
    <w:p w14:paraId="4B8FD0C8" w14:textId="77777777" w:rsidR="006621C8" w:rsidRDefault="00000000">
      <w:pPr>
        <w:pStyle w:val="PL"/>
      </w:pPr>
      <w:r>
        <w:t xml:space="preserve">        eventTimeStamps:</w:t>
      </w:r>
    </w:p>
    <w:p w14:paraId="67497826" w14:textId="77777777" w:rsidR="006621C8" w:rsidRDefault="00000000">
      <w:pPr>
        <w:pStyle w:val="PL"/>
      </w:pPr>
      <w:r>
        <w:t xml:space="preserve">          </w:t>
      </w:r>
    </w:p>
    <w:p w14:paraId="08932E70" w14:textId="77777777" w:rsidR="006621C8" w:rsidRDefault="00000000">
      <w:pPr>
        <w:pStyle w:val="PL"/>
      </w:pPr>
      <w:r>
        <w:t xml:space="preserve">          type: array</w:t>
      </w:r>
    </w:p>
    <w:p w14:paraId="11692FFE" w14:textId="77777777" w:rsidR="006621C8" w:rsidRDefault="00000000">
      <w:pPr>
        <w:pStyle w:val="PL"/>
      </w:pPr>
      <w:r>
        <w:t xml:space="preserve">          items:</w:t>
      </w:r>
    </w:p>
    <w:p w14:paraId="0B62EAAF" w14:textId="77777777" w:rsidR="006621C8" w:rsidRDefault="00000000">
      <w:pPr>
        <w:pStyle w:val="PL"/>
      </w:pPr>
      <w:r>
        <w:t xml:space="preserve">            $ref: 'TS29571_CommonData.yaml#/components/schemas/DateTime'</w:t>
      </w:r>
    </w:p>
    <w:p w14:paraId="6CD1F305" w14:textId="77777777" w:rsidR="006621C8" w:rsidRDefault="00000000">
      <w:pPr>
        <w:pStyle w:val="PL"/>
      </w:pPr>
      <w:r>
        <w:t xml:space="preserve">          minItems: 0</w:t>
      </w:r>
    </w:p>
    <w:p w14:paraId="4D64F08A" w14:textId="77777777" w:rsidR="006621C8" w:rsidRDefault="00000000">
      <w:pPr>
        <w:pStyle w:val="PL"/>
      </w:pPr>
      <w:r>
        <w:t xml:space="preserve">        localSequenceNumber:</w:t>
      </w:r>
    </w:p>
    <w:p w14:paraId="346CC35D" w14:textId="77777777" w:rsidR="006621C8" w:rsidRDefault="00000000">
      <w:pPr>
        <w:pStyle w:val="PL"/>
      </w:pPr>
      <w:r>
        <w:t xml:space="preserve">          type: integer</w:t>
      </w:r>
    </w:p>
    <w:p w14:paraId="4B8F8979" w14:textId="77777777" w:rsidR="006621C8" w:rsidRDefault="00000000">
      <w:pPr>
        <w:pStyle w:val="PL"/>
      </w:pPr>
      <w:r>
        <w:t xml:space="preserve">        pDUContainerInformation:</w:t>
      </w:r>
    </w:p>
    <w:p w14:paraId="5C99B3C2" w14:textId="77777777" w:rsidR="006621C8" w:rsidRDefault="00000000">
      <w:pPr>
        <w:pStyle w:val="PL"/>
      </w:pPr>
      <w:r>
        <w:t xml:space="preserve">          $ref: '#/components/schemas/PDUContainerInformation'</w:t>
      </w:r>
    </w:p>
    <w:p w14:paraId="0F91FA4A" w14:textId="77777777" w:rsidR="006621C8" w:rsidRDefault="00000000">
      <w:pPr>
        <w:pStyle w:val="PL"/>
      </w:pPr>
      <w:r>
        <w:t xml:space="preserve">        nSPAContainerInformation:</w:t>
      </w:r>
    </w:p>
    <w:p w14:paraId="6E3B9011" w14:textId="77777777" w:rsidR="006621C8" w:rsidRDefault="00000000">
      <w:pPr>
        <w:pStyle w:val="PL"/>
      </w:pPr>
      <w:r>
        <w:t xml:space="preserve">          $ref: '#/components/schemas/NSPAContainerInformation'</w:t>
      </w:r>
    </w:p>
    <w:p w14:paraId="7E12DC4D" w14:textId="77777777" w:rsidR="006621C8" w:rsidRDefault="00000000">
      <w:pPr>
        <w:pStyle w:val="PL"/>
      </w:pPr>
      <w:r>
        <w:t xml:space="preserve">        networkSharingContainerInformation:</w:t>
      </w:r>
    </w:p>
    <w:p w14:paraId="349A6731" w14:textId="77777777" w:rsidR="006621C8" w:rsidRDefault="00000000">
      <w:pPr>
        <w:pStyle w:val="PL"/>
      </w:pPr>
      <w:r>
        <w:t xml:space="preserve">          $ref: '#/components/schemas/NetworkSharingContainerInformation'</w:t>
      </w:r>
    </w:p>
    <w:p w14:paraId="227587F6" w14:textId="77777777" w:rsidR="006621C8" w:rsidRDefault="00000000">
      <w:pPr>
        <w:pStyle w:val="PL"/>
      </w:pPr>
      <w:r>
        <w:t xml:space="preserve">        pC5ContainerInformation:</w:t>
      </w:r>
    </w:p>
    <w:p w14:paraId="11EDB4F2" w14:textId="77777777" w:rsidR="006621C8" w:rsidRDefault="00000000">
      <w:pPr>
        <w:pStyle w:val="PL"/>
      </w:pPr>
      <w:r>
        <w:t xml:space="preserve">          $ref: '#/components/schemas/PC5ContainerInformation'</w:t>
      </w:r>
    </w:p>
    <w:p w14:paraId="674373D0" w14:textId="77777777" w:rsidR="006621C8" w:rsidRDefault="00000000">
      <w:pPr>
        <w:pStyle w:val="PL"/>
      </w:pPr>
      <w:r>
        <w:t xml:space="preserve">        mBSContainerInformation:</w:t>
      </w:r>
    </w:p>
    <w:p w14:paraId="21BEF2D8" w14:textId="77777777" w:rsidR="006621C8" w:rsidRDefault="00000000">
      <w:pPr>
        <w:pStyle w:val="PL"/>
      </w:pPr>
      <w:r>
        <w:t xml:space="preserve">          $ref: '#/components/schemas/MBSContainerInformation'</w:t>
      </w:r>
    </w:p>
    <w:p w14:paraId="3576FABF" w14:textId="77777777" w:rsidR="006621C8" w:rsidRDefault="00000000">
      <w:pPr>
        <w:pStyle w:val="PL"/>
      </w:pPr>
      <w:r>
        <w:t xml:space="preserve">      required:</w:t>
      </w:r>
    </w:p>
    <w:p w14:paraId="307E46A8" w14:textId="77777777" w:rsidR="006621C8" w:rsidRDefault="00000000">
      <w:pPr>
        <w:pStyle w:val="PL"/>
      </w:pPr>
      <w:r>
        <w:t xml:space="preserve">        - localSequenceNumber</w:t>
      </w:r>
    </w:p>
    <w:p w14:paraId="776969A1" w14:textId="77777777" w:rsidR="006621C8" w:rsidRDefault="00000000">
      <w:pPr>
        <w:pStyle w:val="PL"/>
      </w:pPr>
      <w:r>
        <w:t xml:space="preserve">    AllocateUnit:</w:t>
      </w:r>
    </w:p>
    <w:p w14:paraId="22063416" w14:textId="77777777" w:rsidR="006621C8" w:rsidRDefault="00000000">
      <w:pPr>
        <w:pStyle w:val="PL"/>
      </w:pPr>
      <w:r>
        <w:t xml:space="preserve">      type: object</w:t>
      </w:r>
    </w:p>
    <w:p w14:paraId="6308E75D" w14:textId="77777777" w:rsidR="006621C8" w:rsidRDefault="00000000">
      <w:pPr>
        <w:pStyle w:val="PL"/>
      </w:pPr>
      <w:r>
        <w:t xml:space="preserve">      properties:</w:t>
      </w:r>
    </w:p>
    <w:p w14:paraId="67A0BD8A" w14:textId="77777777" w:rsidR="006621C8" w:rsidRDefault="00000000">
      <w:pPr>
        <w:pStyle w:val="PL"/>
      </w:pPr>
      <w:r>
        <w:t xml:space="preserve">        allocateUnitIndicator:</w:t>
      </w:r>
    </w:p>
    <w:p w14:paraId="1C944069" w14:textId="77777777" w:rsidR="006621C8" w:rsidRDefault="00000000">
      <w:pPr>
        <w:pStyle w:val="PL"/>
      </w:pPr>
      <w:r>
        <w:lastRenderedPageBreak/>
        <w:t xml:space="preserve">          $ref: '#/components/schemas/AllocateUnitIndicator'</w:t>
      </w:r>
    </w:p>
    <w:p w14:paraId="7E77B77C" w14:textId="77777777" w:rsidR="006621C8" w:rsidRDefault="00000000">
      <w:pPr>
        <w:pStyle w:val="PL"/>
      </w:pPr>
      <w:r>
        <w:t xml:space="preserve">        nSACContainerInformation:</w:t>
      </w:r>
    </w:p>
    <w:p w14:paraId="51C70ADB" w14:textId="77777777" w:rsidR="006621C8" w:rsidRDefault="00000000">
      <w:pPr>
        <w:pStyle w:val="PL"/>
      </w:pPr>
      <w:r>
        <w:t xml:space="preserve">          $ref: '#/components/schemas/NSACContainerInformation'</w:t>
      </w:r>
    </w:p>
    <w:p w14:paraId="5BF8424F" w14:textId="77777777" w:rsidR="006621C8" w:rsidRDefault="00000000">
      <w:pPr>
        <w:pStyle w:val="PL"/>
      </w:pPr>
      <w:r>
        <w:t xml:space="preserve">    AllocatedUnit:</w:t>
      </w:r>
    </w:p>
    <w:p w14:paraId="5E14A6DE" w14:textId="77777777" w:rsidR="006621C8" w:rsidRDefault="00000000">
      <w:pPr>
        <w:pStyle w:val="PL"/>
      </w:pPr>
      <w:r>
        <w:t xml:space="preserve">      type: object</w:t>
      </w:r>
    </w:p>
    <w:p w14:paraId="59526824" w14:textId="77777777" w:rsidR="006621C8" w:rsidRDefault="00000000">
      <w:pPr>
        <w:pStyle w:val="PL"/>
      </w:pPr>
      <w:r>
        <w:t xml:space="preserve">      properties:</w:t>
      </w:r>
    </w:p>
    <w:p w14:paraId="49721095" w14:textId="77777777" w:rsidR="006621C8" w:rsidRDefault="00000000">
      <w:pPr>
        <w:pStyle w:val="PL"/>
      </w:pPr>
      <w:r>
        <w:t xml:space="preserve">        quotaManagementIndicator:</w:t>
      </w:r>
    </w:p>
    <w:p w14:paraId="37F3065C" w14:textId="77777777" w:rsidR="006621C8" w:rsidRDefault="00000000">
      <w:pPr>
        <w:pStyle w:val="PL"/>
      </w:pPr>
      <w:r>
        <w:t xml:space="preserve">          $ref: '#/components/schemas/QuotaManagementIndicator'</w:t>
      </w:r>
    </w:p>
    <w:p w14:paraId="0147D649" w14:textId="77777777" w:rsidR="006621C8" w:rsidRDefault="00000000">
      <w:pPr>
        <w:pStyle w:val="PL"/>
      </w:pPr>
      <w:r>
        <w:t xml:space="preserve">        triggers:</w:t>
      </w:r>
    </w:p>
    <w:p w14:paraId="3BF46059" w14:textId="77777777" w:rsidR="006621C8" w:rsidRDefault="00000000">
      <w:pPr>
        <w:pStyle w:val="PL"/>
      </w:pPr>
      <w:r>
        <w:t xml:space="preserve">          type: array</w:t>
      </w:r>
    </w:p>
    <w:p w14:paraId="29210828" w14:textId="77777777" w:rsidR="006621C8" w:rsidRDefault="00000000">
      <w:pPr>
        <w:pStyle w:val="PL"/>
      </w:pPr>
      <w:r>
        <w:t xml:space="preserve">          items:</w:t>
      </w:r>
    </w:p>
    <w:p w14:paraId="7342B2F5" w14:textId="77777777" w:rsidR="006621C8" w:rsidRDefault="00000000">
      <w:pPr>
        <w:pStyle w:val="PL"/>
      </w:pPr>
      <w:r>
        <w:t xml:space="preserve">            $ref: '#/components/schemas/Trigger'</w:t>
      </w:r>
    </w:p>
    <w:p w14:paraId="60D84555" w14:textId="77777777" w:rsidR="006621C8" w:rsidRDefault="00000000">
      <w:pPr>
        <w:pStyle w:val="PL"/>
      </w:pPr>
      <w:r>
        <w:t xml:space="preserve">          minItems: 0</w:t>
      </w:r>
    </w:p>
    <w:p w14:paraId="63E8B01C" w14:textId="77777777" w:rsidR="006621C8" w:rsidRDefault="00000000">
      <w:pPr>
        <w:pStyle w:val="PL"/>
      </w:pPr>
      <w:r>
        <w:t xml:space="preserve">        triggerTimestamp:</w:t>
      </w:r>
    </w:p>
    <w:p w14:paraId="70B90107" w14:textId="77777777" w:rsidR="006621C8" w:rsidRDefault="00000000">
      <w:pPr>
        <w:pStyle w:val="PL"/>
      </w:pPr>
      <w:r>
        <w:t xml:space="preserve">          $ref: 'TS29571_CommonData.yaml#/components/schemas/DateTime'</w:t>
      </w:r>
    </w:p>
    <w:p w14:paraId="0469681A" w14:textId="77777777" w:rsidR="006621C8" w:rsidRDefault="00000000">
      <w:pPr>
        <w:pStyle w:val="PL"/>
      </w:pPr>
      <w:r>
        <w:t xml:space="preserve">        localSequenceNumber:</w:t>
      </w:r>
    </w:p>
    <w:p w14:paraId="5ACB58FA" w14:textId="77777777" w:rsidR="006621C8" w:rsidRDefault="00000000">
      <w:pPr>
        <w:pStyle w:val="PL"/>
      </w:pPr>
      <w:r>
        <w:t xml:space="preserve">          type: integer</w:t>
      </w:r>
    </w:p>
    <w:p w14:paraId="46215D1D" w14:textId="77777777" w:rsidR="006621C8" w:rsidRDefault="00000000">
      <w:pPr>
        <w:pStyle w:val="PL"/>
      </w:pPr>
      <w:r>
        <w:t xml:space="preserve">        nSACContainerInformation:</w:t>
      </w:r>
    </w:p>
    <w:p w14:paraId="08FE09C4" w14:textId="77777777" w:rsidR="006621C8" w:rsidRDefault="00000000">
      <w:pPr>
        <w:pStyle w:val="PL"/>
      </w:pPr>
      <w:r>
        <w:t xml:space="preserve">          $ref: '#/components/schemas/NSACContainerInformation'</w:t>
      </w:r>
    </w:p>
    <w:p w14:paraId="14C94AB8" w14:textId="77777777" w:rsidR="006621C8" w:rsidRDefault="00000000">
      <w:pPr>
        <w:pStyle w:val="PL"/>
      </w:pPr>
      <w:r>
        <w:t xml:space="preserve">      required:</w:t>
      </w:r>
    </w:p>
    <w:p w14:paraId="09443643" w14:textId="77777777" w:rsidR="006621C8" w:rsidRDefault="00000000">
      <w:pPr>
        <w:pStyle w:val="PL"/>
      </w:pPr>
      <w:r>
        <w:t xml:space="preserve">        - localSequenceNumber</w:t>
      </w:r>
    </w:p>
    <w:p w14:paraId="18E24B69" w14:textId="77777777" w:rsidR="006621C8" w:rsidRDefault="00000000">
      <w:pPr>
        <w:pStyle w:val="PL"/>
      </w:pPr>
      <w:r>
        <w:t xml:space="preserve">    GrantedUnit:</w:t>
      </w:r>
    </w:p>
    <w:p w14:paraId="3C73AEEC" w14:textId="77777777" w:rsidR="006621C8" w:rsidRDefault="00000000">
      <w:pPr>
        <w:pStyle w:val="PL"/>
      </w:pPr>
      <w:r>
        <w:t xml:space="preserve">      type: object</w:t>
      </w:r>
    </w:p>
    <w:p w14:paraId="3D0A5AEB" w14:textId="77777777" w:rsidR="006621C8" w:rsidRDefault="00000000">
      <w:pPr>
        <w:pStyle w:val="PL"/>
      </w:pPr>
      <w:r>
        <w:t xml:space="preserve">      properties:</w:t>
      </w:r>
    </w:p>
    <w:p w14:paraId="514EB247" w14:textId="77777777" w:rsidR="006621C8" w:rsidRDefault="00000000">
      <w:pPr>
        <w:pStyle w:val="PL"/>
      </w:pPr>
      <w:r>
        <w:t xml:space="preserve">        tariffTimeChange:</w:t>
      </w:r>
    </w:p>
    <w:p w14:paraId="531A1D84" w14:textId="77777777" w:rsidR="006621C8" w:rsidRDefault="00000000">
      <w:pPr>
        <w:pStyle w:val="PL"/>
      </w:pPr>
      <w:r>
        <w:t xml:space="preserve">          $ref: 'TS29571_CommonData.yaml#/components/schemas/DateTime'</w:t>
      </w:r>
    </w:p>
    <w:p w14:paraId="2BEB34FC" w14:textId="77777777" w:rsidR="006621C8" w:rsidRDefault="00000000">
      <w:pPr>
        <w:pStyle w:val="PL"/>
      </w:pPr>
      <w:r>
        <w:t xml:space="preserve">        time:</w:t>
      </w:r>
    </w:p>
    <w:p w14:paraId="795C6DD4" w14:textId="77777777" w:rsidR="006621C8" w:rsidRDefault="00000000">
      <w:pPr>
        <w:pStyle w:val="PL"/>
      </w:pPr>
      <w:r>
        <w:t xml:space="preserve">          $ref: 'TS29571_CommonData.yaml#/components/schemas/Uint32'</w:t>
      </w:r>
    </w:p>
    <w:p w14:paraId="69EE4663" w14:textId="77777777" w:rsidR="006621C8" w:rsidRDefault="00000000">
      <w:pPr>
        <w:pStyle w:val="PL"/>
      </w:pPr>
      <w:r>
        <w:t xml:space="preserve">        totalVolume:</w:t>
      </w:r>
    </w:p>
    <w:p w14:paraId="750F4537" w14:textId="77777777" w:rsidR="006621C8" w:rsidRDefault="00000000">
      <w:pPr>
        <w:pStyle w:val="PL"/>
      </w:pPr>
      <w:r>
        <w:t xml:space="preserve">          $ref: 'TS29571_CommonData.yaml#/components/schemas/Uint64'</w:t>
      </w:r>
    </w:p>
    <w:p w14:paraId="65DF357B" w14:textId="77777777" w:rsidR="006621C8" w:rsidRDefault="00000000">
      <w:pPr>
        <w:pStyle w:val="PL"/>
      </w:pPr>
      <w:r>
        <w:t xml:space="preserve">        uplinkVolume:</w:t>
      </w:r>
    </w:p>
    <w:p w14:paraId="3F139C1B" w14:textId="77777777" w:rsidR="006621C8" w:rsidRDefault="00000000">
      <w:pPr>
        <w:pStyle w:val="PL"/>
      </w:pPr>
      <w:r>
        <w:t xml:space="preserve">          $ref: 'TS29571_CommonData.yaml#/components/schemas/Uint64'</w:t>
      </w:r>
    </w:p>
    <w:p w14:paraId="6E588B47" w14:textId="77777777" w:rsidR="006621C8" w:rsidRDefault="00000000">
      <w:pPr>
        <w:pStyle w:val="PL"/>
      </w:pPr>
      <w:r>
        <w:t xml:space="preserve">        downlinkVolume:</w:t>
      </w:r>
    </w:p>
    <w:p w14:paraId="55E409F8" w14:textId="77777777" w:rsidR="006621C8" w:rsidRDefault="00000000">
      <w:pPr>
        <w:pStyle w:val="PL"/>
      </w:pPr>
      <w:r>
        <w:t xml:space="preserve">          $ref: 'TS29571_CommonData.yaml#/components/schemas/Uint64'</w:t>
      </w:r>
    </w:p>
    <w:p w14:paraId="285F4D95" w14:textId="77777777" w:rsidR="006621C8" w:rsidRDefault="00000000">
      <w:pPr>
        <w:pStyle w:val="PL"/>
      </w:pPr>
      <w:r>
        <w:t xml:space="preserve">        serviceSpecificUnits:</w:t>
      </w:r>
    </w:p>
    <w:p w14:paraId="6B30027A" w14:textId="77777777" w:rsidR="006621C8" w:rsidRDefault="00000000">
      <w:pPr>
        <w:pStyle w:val="PL"/>
      </w:pPr>
      <w:r>
        <w:t xml:space="preserve">          $ref: 'TS29571_CommonData.yaml#/components/schemas/Uint64'</w:t>
      </w:r>
    </w:p>
    <w:p w14:paraId="2BDBE8C0" w14:textId="77777777" w:rsidR="006621C8" w:rsidRDefault="00000000">
      <w:pPr>
        <w:pStyle w:val="PL"/>
      </w:pPr>
      <w:r>
        <w:t xml:space="preserve">    FinalUnitIndication:</w:t>
      </w:r>
    </w:p>
    <w:p w14:paraId="2E7CCCEA" w14:textId="77777777" w:rsidR="006621C8" w:rsidRDefault="00000000">
      <w:pPr>
        <w:pStyle w:val="PL"/>
      </w:pPr>
      <w:r>
        <w:t xml:space="preserve">      type: object</w:t>
      </w:r>
    </w:p>
    <w:p w14:paraId="04CE0B92" w14:textId="77777777" w:rsidR="006621C8" w:rsidRDefault="00000000">
      <w:pPr>
        <w:pStyle w:val="PL"/>
      </w:pPr>
      <w:r>
        <w:t xml:space="preserve">      properties:</w:t>
      </w:r>
    </w:p>
    <w:p w14:paraId="6F9E9C5B" w14:textId="77777777" w:rsidR="006621C8" w:rsidRDefault="00000000">
      <w:pPr>
        <w:pStyle w:val="PL"/>
      </w:pPr>
      <w:r>
        <w:t xml:space="preserve">        finalUnitAction:</w:t>
      </w:r>
    </w:p>
    <w:p w14:paraId="32E1315E" w14:textId="77777777" w:rsidR="006621C8" w:rsidRDefault="00000000">
      <w:pPr>
        <w:pStyle w:val="PL"/>
      </w:pPr>
      <w:r>
        <w:t xml:space="preserve">          $ref: '#/components/schemas/FinalUnitAction'</w:t>
      </w:r>
    </w:p>
    <w:p w14:paraId="042FA29E" w14:textId="77777777" w:rsidR="006621C8" w:rsidRDefault="00000000">
      <w:pPr>
        <w:pStyle w:val="PL"/>
      </w:pPr>
      <w:r>
        <w:t xml:space="preserve">        restrictionFilterRule:</w:t>
      </w:r>
    </w:p>
    <w:p w14:paraId="327E351B" w14:textId="77777777" w:rsidR="006621C8" w:rsidRDefault="00000000">
      <w:pPr>
        <w:pStyle w:val="PL"/>
      </w:pPr>
      <w:r>
        <w:t xml:space="preserve">          $ref: '#/components/schemas/IPFilterRule'</w:t>
      </w:r>
    </w:p>
    <w:p w14:paraId="2EC81F02" w14:textId="77777777" w:rsidR="006621C8" w:rsidRDefault="00000000">
      <w:pPr>
        <w:pStyle w:val="PL"/>
      </w:pPr>
      <w:r>
        <w:t xml:space="preserve">        restrictionFilterRuleList:</w:t>
      </w:r>
    </w:p>
    <w:p w14:paraId="4E5A4D2B" w14:textId="77777777" w:rsidR="006621C8" w:rsidRDefault="00000000">
      <w:pPr>
        <w:pStyle w:val="PL"/>
      </w:pPr>
      <w:r>
        <w:t xml:space="preserve">          type: array</w:t>
      </w:r>
    </w:p>
    <w:p w14:paraId="794F425C" w14:textId="77777777" w:rsidR="006621C8" w:rsidRDefault="00000000">
      <w:pPr>
        <w:pStyle w:val="PL"/>
      </w:pPr>
      <w:r>
        <w:t xml:space="preserve">          items:</w:t>
      </w:r>
    </w:p>
    <w:p w14:paraId="70B1B828" w14:textId="77777777" w:rsidR="006621C8" w:rsidRDefault="00000000">
      <w:pPr>
        <w:pStyle w:val="PL"/>
      </w:pPr>
      <w:r>
        <w:t xml:space="preserve">            $ref: '#/components/schemas/IPFilterRule'</w:t>
      </w:r>
    </w:p>
    <w:p w14:paraId="6CF2D6BB" w14:textId="77777777" w:rsidR="006621C8" w:rsidRDefault="00000000">
      <w:pPr>
        <w:pStyle w:val="PL"/>
      </w:pPr>
      <w:r>
        <w:t xml:space="preserve">          minItems: 1</w:t>
      </w:r>
    </w:p>
    <w:p w14:paraId="3B24BC0B" w14:textId="77777777" w:rsidR="006621C8" w:rsidRDefault="00000000">
      <w:pPr>
        <w:pStyle w:val="PL"/>
      </w:pPr>
      <w:r>
        <w:t xml:space="preserve">        filterId:</w:t>
      </w:r>
    </w:p>
    <w:p w14:paraId="0B4ED26F" w14:textId="77777777" w:rsidR="006621C8" w:rsidRDefault="00000000">
      <w:pPr>
        <w:pStyle w:val="PL"/>
      </w:pPr>
      <w:r>
        <w:t xml:space="preserve">          type: string</w:t>
      </w:r>
    </w:p>
    <w:p w14:paraId="69EB9708" w14:textId="77777777" w:rsidR="006621C8" w:rsidRDefault="00000000">
      <w:pPr>
        <w:pStyle w:val="PL"/>
      </w:pPr>
      <w:r>
        <w:t xml:space="preserve">        filterIdList:</w:t>
      </w:r>
    </w:p>
    <w:p w14:paraId="0E0DFC47" w14:textId="77777777" w:rsidR="006621C8" w:rsidRDefault="00000000">
      <w:pPr>
        <w:pStyle w:val="PL"/>
      </w:pPr>
      <w:r>
        <w:t xml:space="preserve">          type: array</w:t>
      </w:r>
    </w:p>
    <w:p w14:paraId="4993F89F" w14:textId="77777777" w:rsidR="006621C8" w:rsidRDefault="00000000">
      <w:pPr>
        <w:pStyle w:val="PL"/>
      </w:pPr>
      <w:r>
        <w:t xml:space="preserve">          items:</w:t>
      </w:r>
    </w:p>
    <w:p w14:paraId="4CB5DAE1" w14:textId="77777777" w:rsidR="006621C8" w:rsidRDefault="00000000">
      <w:pPr>
        <w:pStyle w:val="PL"/>
      </w:pPr>
      <w:r>
        <w:t xml:space="preserve">            type: string</w:t>
      </w:r>
    </w:p>
    <w:p w14:paraId="779AD1E3" w14:textId="77777777" w:rsidR="006621C8" w:rsidRDefault="00000000">
      <w:pPr>
        <w:pStyle w:val="PL"/>
      </w:pPr>
      <w:r>
        <w:t xml:space="preserve">          minItems: 1</w:t>
      </w:r>
    </w:p>
    <w:p w14:paraId="0972DDBD" w14:textId="77777777" w:rsidR="006621C8" w:rsidRDefault="00000000">
      <w:pPr>
        <w:pStyle w:val="PL"/>
      </w:pPr>
      <w:r>
        <w:t xml:space="preserve">        redirectServer:</w:t>
      </w:r>
    </w:p>
    <w:p w14:paraId="16B16145" w14:textId="77777777" w:rsidR="006621C8" w:rsidRDefault="00000000">
      <w:pPr>
        <w:pStyle w:val="PL"/>
      </w:pPr>
      <w:r>
        <w:t xml:space="preserve">          $ref: '#/components/schemas/RedirectServer'</w:t>
      </w:r>
    </w:p>
    <w:p w14:paraId="2DED6417" w14:textId="77777777" w:rsidR="006621C8" w:rsidRDefault="00000000">
      <w:pPr>
        <w:pStyle w:val="PL"/>
      </w:pPr>
      <w:r>
        <w:t xml:space="preserve">      required:</w:t>
      </w:r>
    </w:p>
    <w:p w14:paraId="07259FE6" w14:textId="77777777" w:rsidR="006621C8" w:rsidRDefault="00000000">
      <w:pPr>
        <w:pStyle w:val="PL"/>
      </w:pPr>
      <w:r>
        <w:t xml:space="preserve">        - finalUnitAction</w:t>
      </w:r>
    </w:p>
    <w:p w14:paraId="4973F05A" w14:textId="77777777" w:rsidR="006621C8" w:rsidRDefault="00000000">
      <w:pPr>
        <w:pStyle w:val="PL"/>
      </w:pPr>
      <w:r>
        <w:t xml:space="preserve">    RedirectServer:</w:t>
      </w:r>
    </w:p>
    <w:p w14:paraId="7FD89691" w14:textId="77777777" w:rsidR="006621C8" w:rsidRDefault="00000000">
      <w:pPr>
        <w:pStyle w:val="PL"/>
      </w:pPr>
      <w:r>
        <w:t xml:space="preserve">      type: object</w:t>
      </w:r>
    </w:p>
    <w:p w14:paraId="33152BC4" w14:textId="77777777" w:rsidR="006621C8" w:rsidRDefault="00000000">
      <w:pPr>
        <w:pStyle w:val="PL"/>
      </w:pPr>
      <w:r>
        <w:t xml:space="preserve">      properties:</w:t>
      </w:r>
    </w:p>
    <w:p w14:paraId="4E3CD80B" w14:textId="77777777" w:rsidR="006621C8" w:rsidRDefault="00000000">
      <w:pPr>
        <w:pStyle w:val="PL"/>
      </w:pPr>
      <w:r>
        <w:t xml:space="preserve">        redirectAddressType:</w:t>
      </w:r>
    </w:p>
    <w:p w14:paraId="0F38EFAC" w14:textId="77777777" w:rsidR="006621C8" w:rsidRDefault="00000000">
      <w:pPr>
        <w:pStyle w:val="PL"/>
      </w:pPr>
      <w:r>
        <w:t xml:space="preserve">          $ref: '#/components/schemas/RedirectAddressType'</w:t>
      </w:r>
    </w:p>
    <w:p w14:paraId="164F4C83" w14:textId="77777777" w:rsidR="006621C8" w:rsidRDefault="00000000">
      <w:pPr>
        <w:pStyle w:val="PL"/>
      </w:pPr>
      <w:r>
        <w:t xml:space="preserve">        redirectServerAddress:</w:t>
      </w:r>
    </w:p>
    <w:p w14:paraId="7B370BD0" w14:textId="77777777" w:rsidR="006621C8" w:rsidRDefault="00000000">
      <w:pPr>
        <w:pStyle w:val="PL"/>
      </w:pPr>
      <w:r>
        <w:t xml:space="preserve">          type: string</w:t>
      </w:r>
    </w:p>
    <w:p w14:paraId="09CD1CAF" w14:textId="77777777" w:rsidR="006621C8" w:rsidRDefault="00000000">
      <w:pPr>
        <w:pStyle w:val="PL"/>
      </w:pPr>
      <w:r>
        <w:t xml:space="preserve">      required:</w:t>
      </w:r>
    </w:p>
    <w:p w14:paraId="1CD20B44" w14:textId="77777777" w:rsidR="006621C8" w:rsidRDefault="00000000">
      <w:pPr>
        <w:pStyle w:val="PL"/>
      </w:pPr>
      <w:r>
        <w:t xml:space="preserve">        - redirectAddressType</w:t>
      </w:r>
    </w:p>
    <w:p w14:paraId="4106F131" w14:textId="77777777" w:rsidR="006621C8" w:rsidRDefault="00000000">
      <w:pPr>
        <w:pStyle w:val="PL"/>
      </w:pPr>
      <w:r>
        <w:t xml:space="preserve">        - redirectServerAddress</w:t>
      </w:r>
    </w:p>
    <w:p w14:paraId="425FB533" w14:textId="77777777" w:rsidR="006621C8" w:rsidRDefault="00000000">
      <w:pPr>
        <w:pStyle w:val="PL"/>
      </w:pPr>
      <w:r>
        <w:t xml:space="preserve">    ReauthorizationDetails:</w:t>
      </w:r>
    </w:p>
    <w:p w14:paraId="6CB73B8B" w14:textId="77777777" w:rsidR="006621C8" w:rsidRDefault="00000000">
      <w:pPr>
        <w:pStyle w:val="PL"/>
      </w:pPr>
      <w:r>
        <w:t xml:space="preserve">      type: object</w:t>
      </w:r>
    </w:p>
    <w:p w14:paraId="4C74316A" w14:textId="77777777" w:rsidR="006621C8" w:rsidRDefault="00000000">
      <w:pPr>
        <w:pStyle w:val="PL"/>
      </w:pPr>
      <w:r>
        <w:t xml:space="preserve">      properties:</w:t>
      </w:r>
    </w:p>
    <w:p w14:paraId="20989B55" w14:textId="77777777" w:rsidR="006621C8" w:rsidRDefault="00000000">
      <w:pPr>
        <w:pStyle w:val="PL"/>
      </w:pPr>
      <w:r>
        <w:t xml:space="preserve">        serviceId:</w:t>
      </w:r>
    </w:p>
    <w:p w14:paraId="198BCDF8" w14:textId="77777777" w:rsidR="006621C8" w:rsidRDefault="00000000">
      <w:pPr>
        <w:pStyle w:val="PL"/>
      </w:pPr>
      <w:r>
        <w:t xml:space="preserve">          $ref: 'TS29571_CommonData.yaml#/components/schemas/ServiceId'</w:t>
      </w:r>
    </w:p>
    <w:p w14:paraId="23695E84" w14:textId="77777777" w:rsidR="006621C8" w:rsidRDefault="00000000">
      <w:pPr>
        <w:pStyle w:val="PL"/>
      </w:pPr>
      <w:r>
        <w:t xml:space="preserve">        ratingGroup:</w:t>
      </w:r>
    </w:p>
    <w:p w14:paraId="1C5BA301" w14:textId="77777777" w:rsidR="006621C8" w:rsidRDefault="00000000">
      <w:pPr>
        <w:pStyle w:val="PL"/>
      </w:pPr>
      <w:r>
        <w:t xml:space="preserve">          $ref: 'TS29571_CommonData.yaml#/components/schemas/RatingGroup'</w:t>
      </w:r>
    </w:p>
    <w:p w14:paraId="028927EC" w14:textId="77777777" w:rsidR="006621C8" w:rsidRDefault="00000000">
      <w:pPr>
        <w:pStyle w:val="PL"/>
      </w:pPr>
      <w:r>
        <w:t xml:space="preserve">        quotaManagementIndicator:</w:t>
      </w:r>
    </w:p>
    <w:p w14:paraId="62CD31F1" w14:textId="77777777" w:rsidR="006621C8" w:rsidRDefault="00000000">
      <w:pPr>
        <w:pStyle w:val="PL"/>
      </w:pPr>
      <w:r>
        <w:t xml:space="preserve">          $ref: '#/components/schemas/QuotaManagementIndicator'</w:t>
      </w:r>
    </w:p>
    <w:p w14:paraId="7501E702" w14:textId="77777777" w:rsidR="006621C8" w:rsidRDefault="00000000">
      <w:pPr>
        <w:pStyle w:val="PL"/>
      </w:pPr>
      <w:r>
        <w:lastRenderedPageBreak/>
        <w:t xml:space="preserve">    PDUSessionChargingInformation:</w:t>
      </w:r>
    </w:p>
    <w:p w14:paraId="65081D41" w14:textId="77777777" w:rsidR="006621C8" w:rsidRDefault="00000000">
      <w:pPr>
        <w:pStyle w:val="PL"/>
      </w:pPr>
      <w:r>
        <w:t xml:space="preserve">      type: object</w:t>
      </w:r>
    </w:p>
    <w:p w14:paraId="03572540" w14:textId="77777777" w:rsidR="006621C8" w:rsidRDefault="00000000">
      <w:pPr>
        <w:pStyle w:val="PL"/>
      </w:pPr>
      <w:r>
        <w:t xml:space="preserve">      properties:</w:t>
      </w:r>
    </w:p>
    <w:p w14:paraId="413CCB89" w14:textId="77777777" w:rsidR="006621C8" w:rsidRDefault="00000000">
      <w:pPr>
        <w:pStyle w:val="PL"/>
      </w:pPr>
      <w:r>
        <w:t xml:space="preserve">        chargingId:</w:t>
      </w:r>
    </w:p>
    <w:p w14:paraId="545924F4" w14:textId="77777777" w:rsidR="006621C8" w:rsidRDefault="00000000">
      <w:pPr>
        <w:pStyle w:val="PL"/>
      </w:pPr>
      <w:r>
        <w:t xml:space="preserve">          $ref: 'TS29571_CommonData.yaml#/components/schemas/ChargingId'</w:t>
      </w:r>
    </w:p>
    <w:p w14:paraId="7AEB8AD7" w14:textId="77777777" w:rsidR="006621C8" w:rsidRDefault="00000000">
      <w:pPr>
        <w:pStyle w:val="PL"/>
      </w:pPr>
      <w:r>
        <w:t xml:space="preserve">        sMFchargingId:</w:t>
      </w:r>
    </w:p>
    <w:p w14:paraId="393A5104" w14:textId="77777777" w:rsidR="006621C8" w:rsidRDefault="00000000">
      <w:pPr>
        <w:pStyle w:val="PL"/>
      </w:pPr>
      <w:r>
        <w:t xml:space="preserve">          $ref: 'TS29571_CommonData.yaml#/components/schemas/SmfChargingId'</w:t>
      </w:r>
    </w:p>
    <w:p w14:paraId="0D42EA7C" w14:textId="77777777" w:rsidR="006621C8" w:rsidRDefault="00000000">
      <w:pPr>
        <w:pStyle w:val="PL"/>
      </w:pPr>
      <w:r>
        <w:t xml:space="preserve">        homeProvidedChargingId:</w:t>
      </w:r>
    </w:p>
    <w:p w14:paraId="5B2A5D54" w14:textId="77777777" w:rsidR="006621C8" w:rsidRDefault="00000000">
      <w:pPr>
        <w:pStyle w:val="PL"/>
      </w:pPr>
      <w:r>
        <w:t xml:space="preserve">          $ref: 'TS29571_CommonData.yaml#/components/schemas/ChargingId'</w:t>
      </w:r>
    </w:p>
    <w:p w14:paraId="034B47E5" w14:textId="77777777" w:rsidR="006621C8" w:rsidRDefault="00000000">
      <w:pPr>
        <w:pStyle w:val="PL"/>
      </w:pPr>
      <w:r>
        <w:t xml:space="preserve">        sMFHomeProvidedChargingId:</w:t>
      </w:r>
    </w:p>
    <w:p w14:paraId="7A11D0A3" w14:textId="77777777" w:rsidR="006621C8" w:rsidRDefault="00000000">
      <w:pPr>
        <w:pStyle w:val="PL"/>
      </w:pPr>
      <w:r>
        <w:t xml:space="preserve">          $ref: 'TS29571_CommonData.yaml#/components/schemas/SmfChargingId'</w:t>
      </w:r>
    </w:p>
    <w:p w14:paraId="187E031E" w14:textId="77777777" w:rsidR="006621C8" w:rsidRDefault="00000000">
      <w:pPr>
        <w:pStyle w:val="PL"/>
      </w:pPr>
      <w:r>
        <w:t xml:space="preserve">        userInformation:</w:t>
      </w:r>
    </w:p>
    <w:p w14:paraId="354A50B8" w14:textId="77777777" w:rsidR="006621C8" w:rsidRDefault="00000000">
      <w:pPr>
        <w:pStyle w:val="PL"/>
      </w:pPr>
      <w:r>
        <w:t xml:space="preserve">          $ref: '#/components/schemas/UserInformation'</w:t>
      </w:r>
    </w:p>
    <w:p w14:paraId="7F076CDF" w14:textId="77777777" w:rsidR="006621C8" w:rsidRDefault="00000000">
      <w:pPr>
        <w:pStyle w:val="PL"/>
      </w:pPr>
      <w:r>
        <w:t xml:space="preserve">        userLocationinfo:</w:t>
      </w:r>
    </w:p>
    <w:p w14:paraId="5AE89288" w14:textId="77777777" w:rsidR="006621C8" w:rsidRDefault="00000000">
      <w:pPr>
        <w:pStyle w:val="PL"/>
      </w:pPr>
      <w:r>
        <w:t xml:space="preserve">          $ref: 'TS29571_CommonData.yaml#/components/schemas/UserLocation'</w:t>
      </w:r>
    </w:p>
    <w:p w14:paraId="274A5E6C" w14:textId="77777777" w:rsidR="006621C8" w:rsidRDefault="00000000">
      <w:pPr>
        <w:pStyle w:val="PL"/>
      </w:pPr>
      <w:r>
        <w:t xml:space="preserve">        iMSSessionInformation:</w:t>
      </w:r>
    </w:p>
    <w:p w14:paraId="6B15281A" w14:textId="77777777" w:rsidR="006621C8" w:rsidRDefault="00000000">
      <w:pPr>
        <w:pStyle w:val="PL"/>
      </w:pPr>
      <w:r>
        <w:t xml:space="preserve">          $ref: 'TS29512_Npcf_SMPolicyControl.yaml#/components/schemas/CallInfo'</w:t>
      </w:r>
    </w:p>
    <w:p w14:paraId="25B0699A" w14:textId="77777777" w:rsidR="006621C8" w:rsidRDefault="00000000">
      <w:pPr>
        <w:pStyle w:val="PL"/>
      </w:pPr>
      <w:r>
        <w:t xml:space="preserve">        mAPDUNon3GPPUserLocationInfo:</w:t>
      </w:r>
    </w:p>
    <w:p w14:paraId="7BD01208" w14:textId="77777777" w:rsidR="006621C8" w:rsidRDefault="00000000">
      <w:pPr>
        <w:pStyle w:val="PL"/>
      </w:pPr>
      <w:r>
        <w:t xml:space="preserve">          $ref: 'TS29571_CommonData.yaml#/components/schemas/UserLocation'</w:t>
      </w:r>
    </w:p>
    <w:p w14:paraId="7850BBFB" w14:textId="77777777" w:rsidR="006621C8" w:rsidRDefault="00000000">
      <w:pPr>
        <w:pStyle w:val="PL"/>
      </w:pPr>
      <w:r>
        <w:t xml:space="preserve">        non3GPPUserLocationTime:</w:t>
      </w:r>
    </w:p>
    <w:p w14:paraId="4C488EC8" w14:textId="77777777" w:rsidR="006621C8" w:rsidRDefault="00000000">
      <w:pPr>
        <w:pStyle w:val="PL"/>
      </w:pPr>
      <w:r>
        <w:t xml:space="preserve">          $ref: 'TS29571_CommonData.yaml#/components/schemas/DateTime'</w:t>
      </w:r>
    </w:p>
    <w:p w14:paraId="169A7F93" w14:textId="77777777" w:rsidR="006621C8" w:rsidRDefault="00000000">
      <w:pPr>
        <w:pStyle w:val="PL"/>
      </w:pPr>
      <w:r>
        <w:t xml:space="preserve">        mAPDUNon3GPPUserLocationTime:</w:t>
      </w:r>
    </w:p>
    <w:p w14:paraId="401CF9FA" w14:textId="77777777" w:rsidR="006621C8" w:rsidRDefault="00000000">
      <w:pPr>
        <w:pStyle w:val="PL"/>
      </w:pPr>
      <w:r>
        <w:t xml:space="preserve">          $ref: 'TS29571_CommonData.yaml#/components/schemas/DateTime'</w:t>
      </w:r>
    </w:p>
    <w:p w14:paraId="32AEC1EA" w14:textId="77777777" w:rsidR="006621C8" w:rsidRDefault="00000000">
      <w:pPr>
        <w:pStyle w:val="PL"/>
      </w:pPr>
      <w:r>
        <w:t xml:space="preserve">        presenceReportingAreaInformation:</w:t>
      </w:r>
    </w:p>
    <w:p w14:paraId="7551FC88" w14:textId="77777777" w:rsidR="006621C8" w:rsidRDefault="00000000">
      <w:pPr>
        <w:pStyle w:val="PL"/>
      </w:pPr>
      <w:r>
        <w:t xml:space="preserve">          type: object</w:t>
      </w:r>
    </w:p>
    <w:p w14:paraId="6551D508" w14:textId="77777777" w:rsidR="006621C8" w:rsidRDefault="00000000">
      <w:pPr>
        <w:pStyle w:val="PL"/>
      </w:pPr>
      <w:r>
        <w:t xml:space="preserve">          additionalProperties:</w:t>
      </w:r>
    </w:p>
    <w:p w14:paraId="0F6675D7" w14:textId="77777777" w:rsidR="006621C8" w:rsidRDefault="00000000">
      <w:pPr>
        <w:pStyle w:val="PL"/>
      </w:pPr>
      <w:r>
        <w:t xml:space="preserve">            $ref: 'TS29571_CommonData.yaml#/components/schemas/PresenceInfo'</w:t>
      </w:r>
    </w:p>
    <w:p w14:paraId="68C37C17" w14:textId="77777777" w:rsidR="006621C8" w:rsidRDefault="00000000">
      <w:pPr>
        <w:pStyle w:val="PL"/>
      </w:pPr>
      <w:r>
        <w:t xml:space="preserve">          minProperties: 0</w:t>
      </w:r>
    </w:p>
    <w:p w14:paraId="2E7C6708" w14:textId="77777777" w:rsidR="006621C8" w:rsidRDefault="00000000">
      <w:pPr>
        <w:pStyle w:val="PL"/>
      </w:pPr>
      <w:r>
        <w:t xml:space="preserve">        uetimeZone:</w:t>
      </w:r>
    </w:p>
    <w:p w14:paraId="75896E3A" w14:textId="77777777" w:rsidR="006621C8" w:rsidRDefault="00000000">
      <w:pPr>
        <w:pStyle w:val="PL"/>
      </w:pPr>
      <w:r>
        <w:t xml:space="preserve">          $ref: 'TS29571_CommonData.yaml#/components/schemas/TimeZone'</w:t>
      </w:r>
    </w:p>
    <w:p w14:paraId="34569C7C" w14:textId="77777777" w:rsidR="006621C8" w:rsidRDefault="00000000">
      <w:pPr>
        <w:pStyle w:val="PL"/>
      </w:pPr>
      <w:r>
        <w:t xml:space="preserve">        pduSessionInformation:</w:t>
      </w:r>
    </w:p>
    <w:p w14:paraId="79BE0CCC" w14:textId="77777777" w:rsidR="006621C8" w:rsidRDefault="00000000">
      <w:pPr>
        <w:pStyle w:val="PL"/>
      </w:pPr>
      <w:r>
        <w:t xml:space="preserve">          $ref: '#/components/schemas/PDUSessionInformation'</w:t>
      </w:r>
    </w:p>
    <w:p w14:paraId="0AFDE074" w14:textId="77777777" w:rsidR="006621C8" w:rsidRDefault="00000000">
      <w:pPr>
        <w:pStyle w:val="PL"/>
      </w:pPr>
      <w:r>
        <w:t xml:space="preserve">        unitCountInactivityTimer:</w:t>
      </w:r>
    </w:p>
    <w:p w14:paraId="48987CCF" w14:textId="77777777" w:rsidR="006621C8" w:rsidRDefault="00000000">
      <w:pPr>
        <w:pStyle w:val="PL"/>
      </w:pPr>
      <w:r>
        <w:t xml:space="preserve">          $ref: 'TS29571_CommonData.yaml#/components/schemas/DurationSec'</w:t>
      </w:r>
    </w:p>
    <w:p w14:paraId="1CF8F3A8" w14:textId="77777777" w:rsidR="006621C8" w:rsidRDefault="00000000">
      <w:pPr>
        <w:pStyle w:val="PL"/>
      </w:pPr>
      <w:r>
        <w:t xml:space="preserve">        rANSecondaryRATUsageReport:</w:t>
      </w:r>
    </w:p>
    <w:p w14:paraId="15A8416F" w14:textId="77777777" w:rsidR="006621C8" w:rsidRDefault="00000000">
      <w:pPr>
        <w:pStyle w:val="PL"/>
      </w:pPr>
      <w:r>
        <w:t xml:space="preserve">          $ref: '#/components/schemas/RANSecondaryRATUsageReport'</w:t>
      </w:r>
    </w:p>
    <w:p w14:paraId="72E30B26" w14:textId="77777777" w:rsidR="006621C8" w:rsidRDefault="00000000">
      <w:pPr>
        <w:pStyle w:val="PL"/>
      </w:pPr>
      <w:r>
        <w:t xml:space="preserve">    UserInformation:</w:t>
      </w:r>
    </w:p>
    <w:p w14:paraId="0B2FAA1E" w14:textId="77777777" w:rsidR="006621C8" w:rsidRDefault="00000000">
      <w:pPr>
        <w:pStyle w:val="PL"/>
      </w:pPr>
      <w:r>
        <w:t xml:space="preserve">      type: object</w:t>
      </w:r>
    </w:p>
    <w:p w14:paraId="3E9DF75F" w14:textId="77777777" w:rsidR="006621C8" w:rsidRDefault="00000000">
      <w:pPr>
        <w:pStyle w:val="PL"/>
      </w:pPr>
      <w:r>
        <w:t xml:space="preserve">      properties:</w:t>
      </w:r>
    </w:p>
    <w:p w14:paraId="4D27D360" w14:textId="77777777" w:rsidR="006621C8" w:rsidRDefault="00000000">
      <w:pPr>
        <w:pStyle w:val="PL"/>
      </w:pPr>
      <w:r>
        <w:t xml:space="preserve">        servedGPSI:</w:t>
      </w:r>
    </w:p>
    <w:p w14:paraId="0BE4D7E1" w14:textId="77777777" w:rsidR="006621C8" w:rsidRDefault="00000000">
      <w:pPr>
        <w:pStyle w:val="PL"/>
      </w:pPr>
      <w:r>
        <w:t xml:space="preserve">          $ref: 'TS29571_CommonData.yaml#/components/schemas/Gpsi'</w:t>
      </w:r>
    </w:p>
    <w:p w14:paraId="653A8995" w14:textId="77777777" w:rsidR="006621C8" w:rsidRDefault="00000000">
      <w:pPr>
        <w:pStyle w:val="PL"/>
      </w:pPr>
      <w:r>
        <w:t xml:space="preserve">        servedPEI:</w:t>
      </w:r>
    </w:p>
    <w:p w14:paraId="11BD17D6" w14:textId="77777777" w:rsidR="006621C8" w:rsidRDefault="00000000">
      <w:pPr>
        <w:pStyle w:val="PL"/>
      </w:pPr>
      <w:r>
        <w:t xml:space="preserve">          $ref: 'TS29571_CommonData.yaml#/components/schemas/Pei'</w:t>
      </w:r>
    </w:p>
    <w:p w14:paraId="1E482624" w14:textId="77777777" w:rsidR="006621C8" w:rsidRDefault="00000000">
      <w:pPr>
        <w:pStyle w:val="PL"/>
      </w:pPr>
      <w:r>
        <w:t xml:space="preserve">        unauthenticatedFlag:</w:t>
      </w:r>
    </w:p>
    <w:p w14:paraId="50EBEBCC" w14:textId="77777777" w:rsidR="006621C8" w:rsidRDefault="00000000">
      <w:pPr>
        <w:pStyle w:val="PL"/>
      </w:pPr>
      <w:r>
        <w:t xml:space="preserve">          type: boolean</w:t>
      </w:r>
    </w:p>
    <w:p w14:paraId="05C1DE35" w14:textId="77777777" w:rsidR="006621C8" w:rsidRDefault="00000000">
      <w:pPr>
        <w:pStyle w:val="PL"/>
      </w:pPr>
      <w:r>
        <w:t xml:space="preserve">        roamerInOut:</w:t>
      </w:r>
    </w:p>
    <w:p w14:paraId="79765CB6" w14:textId="77777777" w:rsidR="006621C8" w:rsidRDefault="00000000">
      <w:pPr>
        <w:pStyle w:val="PL"/>
      </w:pPr>
      <w:r>
        <w:t xml:space="preserve">          $ref: '#/components/schemas/RoamerInOut'</w:t>
      </w:r>
    </w:p>
    <w:p w14:paraId="4CCF9A91" w14:textId="77777777" w:rsidR="006621C8" w:rsidRDefault="00000000">
      <w:pPr>
        <w:pStyle w:val="PL"/>
      </w:pPr>
      <w:r>
        <w:t xml:space="preserve">        disasterRoamingInd:</w:t>
      </w:r>
    </w:p>
    <w:p w14:paraId="53698E9B" w14:textId="77777777" w:rsidR="006621C8" w:rsidRDefault="00000000">
      <w:pPr>
        <w:pStyle w:val="PL"/>
      </w:pPr>
      <w:r>
        <w:t xml:space="preserve">          type: boolean</w:t>
      </w:r>
    </w:p>
    <w:p w14:paraId="1390B9A9" w14:textId="77777777" w:rsidR="006621C8" w:rsidRDefault="00000000">
      <w:pPr>
        <w:pStyle w:val="PL"/>
      </w:pPr>
      <w:r>
        <w:t xml:space="preserve">    PDUSessionInformation:</w:t>
      </w:r>
    </w:p>
    <w:p w14:paraId="322F4AB5" w14:textId="77777777" w:rsidR="006621C8" w:rsidRDefault="00000000">
      <w:pPr>
        <w:pStyle w:val="PL"/>
      </w:pPr>
      <w:r>
        <w:t xml:space="preserve">      type: object</w:t>
      </w:r>
    </w:p>
    <w:p w14:paraId="5B51D213" w14:textId="77777777" w:rsidR="006621C8" w:rsidRDefault="00000000">
      <w:pPr>
        <w:pStyle w:val="PL"/>
      </w:pPr>
      <w:r>
        <w:t xml:space="preserve">      properties:</w:t>
      </w:r>
    </w:p>
    <w:p w14:paraId="6CF51850" w14:textId="77777777" w:rsidR="006621C8" w:rsidRDefault="00000000">
      <w:pPr>
        <w:pStyle w:val="PL"/>
      </w:pPr>
      <w:r>
        <w:t xml:space="preserve">        networkSlicingInfo:</w:t>
      </w:r>
    </w:p>
    <w:p w14:paraId="11B2A71B" w14:textId="77777777" w:rsidR="006621C8" w:rsidRDefault="00000000">
      <w:pPr>
        <w:pStyle w:val="PL"/>
      </w:pPr>
      <w:r>
        <w:t xml:space="preserve">          $ref: '#/components/schemas/NetworkSlicingInfo'</w:t>
      </w:r>
    </w:p>
    <w:p w14:paraId="0DC17BF9" w14:textId="77777777" w:rsidR="006621C8" w:rsidRDefault="00000000">
      <w:pPr>
        <w:pStyle w:val="PL"/>
      </w:pPr>
      <w:r>
        <w:t xml:space="preserve">        pduSessionID:</w:t>
      </w:r>
    </w:p>
    <w:p w14:paraId="52BDA5AB" w14:textId="77777777" w:rsidR="006621C8" w:rsidRDefault="00000000">
      <w:pPr>
        <w:pStyle w:val="PL"/>
      </w:pPr>
      <w:r>
        <w:t xml:space="preserve">          $ref: 'TS29571_CommonData.yaml#/components/schemas/PduSessionId'</w:t>
      </w:r>
    </w:p>
    <w:p w14:paraId="50898363" w14:textId="77777777" w:rsidR="006621C8" w:rsidRDefault="00000000">
      <w:pPr>
        <w:pStyle w:val="PL"/>
      </w:pPr>
      <w:r>
        <w:t xml:space="preserve">        pduType:</w:t>
      </w:r>
    </w:p>
    <w:p w14:paraId="468246E1" w14:textId="77777777" w:rsidR="006621C8" w:rsidRDefault="00000000">
      <w:pPr>
        <w:pStyle w:val="PL"/>
      </w:pPr>
      <w:r>
        <w:t xml:space="preserve">          $ref: 'TS29571_CommonData.yaml#/components/schemas/PduSessionType'</w:t>
      </w:r>
    </w:p>
    <w:p w14:paraId="0EE5FE62" w14:textId="77777777" w:rsidR="006621C8" w:rsidRDefault="00000000">
      <w:pPr>
        <w:pStyle w:val="PL"/>
      </w:pPr>
      <w:r>
        <w:t xml:space="preserve">        sscMode:</w:t>
      </w:r>
    </w:p>
    <w:p w14:paraId="285CA482" w14:textId="77777777" w:rsidR="006621C8" w:rsidRDefault="00000000">
      <w:pPr>
        <w:pStyle w:val="PL"/>
      </w:pPr>
      <w:r>
        <w:t xml:space="preserve">          $ref: 'TS29571_CommonData.yaml#/components/schemas/SscMode'</w:t>
      </w:r>
    </w:p>
    <w:p w14:paraId="051FDDD5" w14:textId="77777777" w:rsidR="006621C8" w:rsidRDefault="00000000">
      <w:pPr>
        <w:pStyle w:val="PL"/>
      </w:pPr>
      <w:r>
        <w:t xml:space="preserve">        hPlmnId:</w:t>
      </w:r>
    </w:p>
    <w:p w14:paraId="328DD63F" w14:textId="77777777" w:rsidR="006621C8" w:rsidRDefault="00000000">
      <w:pPr>
        <w:pStyle w:val="PL"/>
      </w:pPr>
      <w:r>
        <w:t xml:space="preserve">          $ref: 'TS29571_CommonData.yaml#/components/schemas/PlmnId'</w:t>
      </w:r>
    </w:p>
    <w:p w14:paraId="06610CA0" w14:textId="77777777" w:rsidR="006621C8" w:rsidRDefault="00000000">
      <w:pPr>
        <w:pStyle w:val="PL"/>
      </w:pPr>
      <w:r>
        <w:t xml:space="preserve">        servingNetworkFunctionID:</w:t>
      </w:r>
    </w:p>
    <w:p w14:paraId="542E1284" w14:textId="77777777" w:rsidR="006621C8" w:rsidRDefault="00000000">
      <w:pPr>
        <w:pStyle w:val="PL"/>
      </w:pPr>
      <w:r>
        <w:t xml:space="preserve">          $ref: '#/components/schemas/ServingNetworkFunctionID'</w:t>
      </w:r>
    </w:p>
    <w:p w14:paraId="06893B3B" w14:textId="77777777" w:rsidR="006621C8" w:rsidRDefault="00000000">
      <w:pPr>
        <w:pStyle w:val="PL"/>
      </w:pPr>
      <w:r>
        <w:t xml:space="preserve">        ratType:</w:t>
      </w:r>
    </w:p>
    <w:p w14:paraId="59B201C7" w14:textId="77777777" w:rsidR="006621C8" w:rsidRDefault="00000000">
      <w:pPr>
        <w:pStyle w:val="PL"/>
      </w:pPr>
      <w:r>
        <w:t xml:space="preserve">          $ref: 'TS29571_CommonData.yaml#/components/schemas/RatType'</w:t>
      </w:r>
    </w:p>
    <w:p w14:paraId="1CFB03BD" w14:textId="77777777" w:rsidR="006621C8" w:rsidRDefault="00000000">
      <w:pPr>
        <w:pStyle w:val="PL"/>
      </w:pPr>
      <w:r>
        <w:t xml:space="preserve">        mAPDUNon3GPPRATType:</w:t>
      </w:r>
    </w:p>
    <w:p w14:paraId="64CB3855" w14:textId="77777777" w:rsidR="006621C8" w:rsidRDefault="00000000">
      <w:pPr>
        <w:pStyle w:val="PL"/>
      </w:pPr>
      <w:r>
        <w:t xml:space="preserve">          $ref: 'TS29571_CommonData.yaml#/components/schemas/RatType'</w:t>
      </w:r>
    </w:p>
    <w:p w14:paraId="633D0A71" w14:textId="77777777" w:rsidR="006621C8" w:rsidRDefault="00000000">
      <w:pPr>
        <w:pStyle w:val="PL"/>
      </w:pPr>
      <w:r>
        <w:t xml:space="preserve">        dnnId:</w:t>
      </w:r>
    </w:p>
    <w:p w14:paraId="37C66AAA" w14:textId="77777777" w:rsidR="006621C8" w:rsidRDefault="00000000">
      <w:pPr>
        <w:pStyle w:val="PL"/>
      </w:pPr>
      <w:r>
        <w:t xml:space="preserve">          $ref: 'TS29571_CommonData.yaml#/components/schemas/Dnn'</w:t>
      </w:r>
    </w:p>
    <w:p w14:paraId="51F6DEE3" w14:textId="77777777" w:rsidR="006621C8" w:rsidRDefault="00000000">
      <w:pPr>
        <w:pStyle w:val="PL"/>
      </w:pPr>
      <w:r>
        <w:t xml:space="preserve">        dnnSelectionMode:</w:t>
      </w:r>
    </w:p>
    <w:p w14:paraId="06D19039" w14:textId="77777777" w:rsidR="006621C8" w:rsidRDefault="00000000">
      <w:pPr>
        <w:pStyle w:val="PL"/>
      </w:pPr>
      <w:r>
        <w:t xml:space="preserve">          $ref: '#/components/schemas/dnnSelectionMode'</w:t>
      </w:r>
    </w:p>
    <w:p w14:paraId="30968172" w14:textId="77777777" w:rsidR="006621C8" w:rsidRDefault="00000000">
      <w:pPr>
        <w:pStyle w:val="PL"/>
      </w:pPr>
      <w:r>
        <w:t xml:space="preserve">        chargingCharacteristics:</w:t>
      </w:r>
    </w:p>
    <w:p w14:paraId="18F0C8BC" w14:textId="77777777" w:rsidR="006621C8" w:rsidRDefault="00000000">
      <w:pPr>
        <w:pStyle w:val="PL"/>
      </w:pPr>
      <w:r>
        <w:t xml:space="preserve">          type: string</w:t>
      </w:r>
    </w:p>
    <w:p w14:paraId="6851915C" w14:textId="77777777" w:rsidR="006621C8" w:rsidRDefault="00000000">
      <w:pPr>
        <w:pStyle w:val="PL"/>
      </w:pPr>
      <w:r>
        <w:t xml:space="preserve">          pattern: '^[0-9a-fA-F]{1,4}$'</w:t>
      </w:r>
    </w:p>
    <w:p w14:paraId="1C42780D" w14:textId="77777777" w:rsidR="006621C8" w:rsidRDefault="00000000">
      <w:pPr>
        <w:pStyle w:val="PL"/>
      </w:pPr>
      <w:r>
        <w:t xml:space="preserve">        chargingCharacteristicsSelectionMode:</w:t>
      </w:r>
    </w:p>
    <w:p w14:paraId="3D044757" w14:textId="77777777" w:rsidR="006621C8" w:rsidRDefault="00000000">
      <w:pPr>
        <w:pStyle w:val="PL"/>
      </w:pPr>
      <w:r>
        <w:t xml:space="preserve">          $ref: '#/components/schemas/ChargingCharacteristicsSelectionMode'</w:t>
      </w:r>
    </w:p>
    <w:p w14:paraId="6831AC6B" w14:textId="77777777" w:rsidR="006621C8" w:rsidRDefault="00000000">
      <w:pPr>
        <w:pStyle w:val="PL"/>
      </w:pPr>
      <w:r>
        <w:t xml:space="preserve">        startTime:</w:t>
      </w:r>
    </w:p>
    <w:p w14:paraId="54B08094" w14:textId="77777777" w:rsidR="006621C8" w:rsidRDefault="00000000">
      <w:pPr>
        <w:pStyle w:val="PL"/>
      </w:pPr>
      <w:r>
        <w:lastRenderedPageBreak/>
        <w:t xml:space="preserve">          $ref: 'TS29571_CommonData.yaml#/components/schemas/DateTime'</w:t>
      </w:r>
    </w:p>
    <w:p w14:paraId="12418356" w14:textId="77777777" w:rsidR="006621C8" w:rsidRDefault="00000000">
      <w:pPr>
        <w:pStyle w:val="PL"/>
      </w:pPr>
      <w:r>
        <w:t xml:space="preserve">        stopTime:</w:t>
      </w:r>
    </w:p>
    <w:p w14:paraId="76583E59" w14:textId="77777777" w:rsidR="006621C8" w:rsidRDefault="00000000">
      <w:pPr>
        <w:pStyle w:val="PL"/>
      </w:pPr>
      <w:r>
        <w:t xml:space="preserve">          $ref: 'TS29571_CommonData.yaml#/components/schemas/DateTime'</w:t>
      </w:r>
    </w:p>
    <w:p w14:paraId="325CE0CE" w14:textId="77777777" w:rsidR="006621C8" w:rsidRDefault="00000000">
      <w:pPr>
        <w:pStyle w:val="PL"/>
      </w:pPr>
      <w:r>
        <w:t xml:space="preserve">        3gppPSDataOffStatus:</w:t>
      </w:r>
    </w:p>
    <w:p w14:paraId="30291E12" w14:textId="77777777" w:rsidR="006621C8" w:rsidRDefault="00000000">
      <w:pPr>
        <w:pStyle w:val="PL"/>
      </w:pPr>
      <w:r>
        <w:t xml:space="preserve">          $ref: '#/components/schemas/3GPPPSDataOffStatus'</w:t>
      </w:r>
    </w:p>
    <w:p w14:paraId="34736D36" w14:textId="77777777" w:rsidR="006621C8" w:rsidRDefault="00000000">
      <w:pPr>
        <w:pStyle w:val="PL"/>
      </w:pPr>
      <w:r>
        <w:t xml:space="preserve">        sessionStopIndicator:</w:t>
      </w:r>
    </w:p>
    <w:p w14:paraId="4B316DD5" w14:textId="77777777" w:rsidR="006621C8" w:rsidRDefault="00000000">
      <w:pPr>
        <w:pStyle w:val="PL"/>
      </w:pPr>
      <w:r>
        <w:t xml:space="preserve">          type: boolean</w:t>
      </w:r>
    </w:p>
    <w:p w14:paraId="424F6D94" w14:textId="77777777" w:rsidR="006621C8" w:rsidRDefault="00000000">
      <w:pPr>
        <w:pStyle w:val="PL"/>
      </w:pPr>
      <w:r>
        <w:t xml:space="preserve">        pduAddress:</w:t>
      </w:r>
    </w:p>
    <w:p w14:paraId="7C2BA180" w14:textId="77777777" w:rsidR="006621C8" w:rsidRDefault="00000000">
      <w:pPr>
        <w:pStyle w:val="PL"/>
      </w:pPr>
      <w:r>
        <w:t xml:space="preserve">          $ref: '#/components/schemas/PDUAddress'</w:t>
      </w:r>
    </w:p>
    <w:p w14:paraId="30DFAA6E" w14:textId="77777777" w:rsidR="006621C8" w:rsidRDefault="00000000">
      <w:pPr>
        <w:pStyle w:val="PL"/>
      </w:pPr>
      <w:r>
        <w:t xml:space="preserve">        diagnostics:</w:t>
      </w:r>
    </w:p>
    <w:p w14:paraId="0F9A0C6A" w14:textId="77777777" w:rsidR="006621C8" w:rsidRDefault="00000000">
      <w:pPr>
        <w:pStyle w:val="PL"/>
      </w:pPr>
      <w:r>
        <w:t xml:space="preserve">          $ref: '#/components/schemas/Diagnostics'</w:t>
      </w:r>
    </w:p>
    <w:p w14:paraId="23DAF8CE" w14:textId="77777777" w:rsidR="006621C8" w:rsidRDefault="00000000">
      <w:pPr>
        <w:pStyle w:val="PL"/>
      </w:pPr>
      <w:r>
        <w:t xml:space="preserve">        authorizedQoSInformation:</w:t>
      </w:r>
    </w:p>
    <w:p w14:paraId="2287B674" w14:textId="77777777" w:rsidR="006621C8" w:rsidRDefault="00000000">
      <w:pPr>
        <w:pStyle w:val="PL"/>
      </w:pPr>
      <w:r>
        <w:t xml:space="preserve">          $ref: 'TS29512_Npcf_SMPolicyControl.yaml#/components/schemas/AuthorizedDefaultQos'</w:t>
      </w:r>
    </w:p>
    <w:p w14:paraId="4B6F3BC8" w14:textId="77777777" w:rsidR="006621C8" w:rsidRDefault="00000000">
      <w:pPr>
        <w:pStyle w:val="PL"/>
      </w:pPr>
      <w:r>
        <w:t xml:space="preserve">        subscribedQoSInformation:</w:t>
      </w:r>
    </w:p>
    <w:p w14:paraId="055557FA" w14:textId="77777777" w:rsidR="006621C8" w:rsidRDefault="00000000">
      <w:pPr>
        <w:pStyle w:val="PL"/>
      </w:pPr>
      <w:r>
        <w:t xml:space="preserve">          $ref: 'TS29571_CommonData.yaml#/components/schemas/SubscribedDefaultQos'</w:t>
      </w:r>
    </w:p>
    <w:p w14:paraId="361CD003" w14:textId="77777777" w:rsidR="006621C8" w:rsidRDefault="00000000">
      <w:pPr>
        <w:pStyle w:val="PL"/>
      </w:pPr>
      <w:r>
        <w:t xml:space="preserve">        authorizedSessionAMBR:</w:t>
      </w:r>
    </w:p>
    <w:p w14:paraId="0A64D3CB" w14:textId="77777777" w:rsidR="006621C8" w:rsidRDefault="00000000">
      <w:pPr>
        <w:pStyle w:val="PL"/>
      </w:pPr>
      <w:r>
        <w:t xml:space="preserve">          $ref: 'TS29571_CommonData.yaml#/components/schemas/Ambr'</w:t>
      </w:r>
    </w:p>
    <w:p w14:paraId="591DB7E9" w14:textId="77777777" w:rsidR="006621C8" w:rsidRDefault="00000000">
      <w:pPr>
        <w:pStyle w:val="PL"/>
      </w:pPr>
      <w:r>
        <w:t xml:space="preserve">        subscribedSessionAMBR:</w:t>
      </w:r>
    </w:p>
    <w:p w14:paraId="64254314" w14:textId="77777777" w:rsidR="006621C8" w:rsidRDefault="00000000">
      <w:pPr>
        <w:pStyle w:val="PL"/>
      </w:pPr>
      <w:r>
        <w:t xml:space="preserve">          $ref: 'TS29571_CommonData.yaml#/components/schemas/Ambr'</w:t>
      </w:r>
    </w:p>
    <w:p w14:paraId="048B4384" w14:textId="77777777" w:rsidR="006621C8" w:rsidRDefault="00000000">
      <w:pPr>
        <w:pStyle w:val="PL"/>
      </w:pPr>
      <w:r>
        <w:t xml:space="preserve">        servingCNPlmnId:</w:t>
      </w:r>
    </w:p>
    <w:p w14:paraId="6DA9CBFC" w14:textId="77777777" w:rsidR="006621C8" w:rsidRDefault="00000000">
      <w:pPr>
        <w:pStyle w:val="PL"/>
      </w:pPr>
      <w:r>
        <w:t xml:space="preserve">          $ref: 'TS29571_CommonData.yaml#/components/schemas/PlmnId'</w:t>
      </w:r>
    </w:p>
    <w:p w14:paraId="260362C2" w14:textId="77777777" w:rsidR="006621C8" w:rsidRDefault="00000000">
      <w:pPr>
        <w:pStyle w:val="PL"/>
      </w:pPr>
      <w:r>
        <w:t xml:space="preserve">        mAPDUSessionInformation:</w:t>
      </w:r>
    </w:p>
    <w:p w14:paraId="6AF068A4" w14:textId="77777777" w:rsidR="006621C8" w:rsidRDefault="00000000">
      <w:pPr>
        <w:pStyle w:val="PL"/>
      </w:pPr>
      <w:r>
        <w:t xml:space="preserve">          $ref: '#/components/schemas/MAPDUSessionInformation'</w:t>
      </w:r>
    </w:p>
    <w:p w14:paraId="23EB5650" w14:textId="77777777" w:rsidR="006621C8" w:rsidRDefault="00000000">
      <w:pPr>
        <w:pStyle w:val="PL"/>
      </w:pPr>
      <w:r>
        <w:t xml:space="preserve">        enhancedDiagnostics:</w:t>
      </w:r>
    </w:p>
    <w:p w14:paraId="165B02EC" w14:textId="77777777" w:rsidR="006621C8" w:rsidRDefault="00000000">
      <w:pPr>
        <w:pStyle w:val="PL"/>
      </w:pPr>
      <w:r>
        <w:t xml:space="preserve">          $ref: '#/components/schemas/EnhancedDiagnostics5G'</w:t>
      </w:r>
    </w:p>
    <w:p w14:paraId="3C8BD2A1" w14:textId="77777777" w:rsidR="006621C8" w:rsidRDefault="00000000">
      <w:pPr>
        <w:pStyle w:val="PL"/>
      </w:pPr>
      <w:r>
        <w:t xml:space="preserve">        redundantTransmissionType:</w:t>
      </w:r>
    </w:p>
    <w:p w14:paraId="5B1C3B7C" w14:textId="77777777" w:rsidR="006621C8" w:rsidRDefault="00000000">
      <w:pPr>
        <w:pStyle w:val="PL"/>
      </w:pPr>
      <w:r>
        <w:t xml:space="preserve">          $ref: '#/components/schemas/RedundantTransmissionType'</w:t>
      </w:r>
    </w:p>
    <w:p w14:paraId="6522EB72" w14:textId="77777777" w:rsidR="006621C8" w:rsidRDefault="00000000">
      <w:pPr>
        <w:pStyle w:val="PL"/>
      </w:pPr>
      <w:r>
        <w:t xml:space="preserve">        pDUSessionPairID:</w:t>
      </w:r>
    </w:p>
    <w:p w14:paraId="07AF67BC" w14:textId="77777777" w:rsidR="006621C8" w:rsidRDefault="00000000">
      <w:pPr>
        <w:pStyle w:val="PL"/>
      </w:pPr>
      <w:r>
        <w:t xml:space="preserve">          $ref: 'TS29571_CommonData.yaml#/components/schemas/Uint32'</w:t>
      </w:r>
    </w:p>
    <w:p w14:paraId="6F2B3950" w14:textId="77777777" w:rsidR="006621C8" w:rsidRDefault="00000000">
      <w:pPr>
        <w:pStyle w:val="PL"/>
      </w:pPr>
      <w:r>
        <w:t xml:space="preserve">        cpCIoTOptimisationIndicator:</w:t>
      </w:r>
    </w:p>
    <w:p w14:paraId="68429DBB" w14:textId="77777777" w:rsidR="006621C8" w:rsidRDefault="00000000">
      <w:pPr>
        <w:pStyle w:val="PL"/>
      </w:pPr>
      <w:r>
        <w:t xml:space="preserve">          type: boolean</w:t>
      </w:r>
    </w:p>
    <w:p w14:paraId="5EAA0FE2" w14:textId="77777777" w:rsidR="006621C8" w:rsidRDefault="00000000">
      <w:pPr>
        <w:pStyle w:val="PL"/>
      </w:pPr>
      <w:r>
        <w:t xml:space="preserve">        5GSControlPlaneOnlyIndicator:</w:t>
      </w:r>
    </w:p>
    <w:p w14:paraId="3D304218" w14:textId="77777777" w:rsidR="006621C8" w:rsidRDefault="00000000">
      <w:pPr>
        <w:pStyle w:val="PL"/>
      </w:pPr>
      <w:r>
        <w:t xml:space="preserve">          type: boolean</w:t>
      </w:r>
    </w:p>
    <w:p w14:paraId="7F646942" w14:textId="77777777" w:rsidR="006621C8" w:rsidRDefault="00000000">
      <w:pPr>
        <w:pStyle w:val="PL"/>
      </w:pPr>
      <w:r>
        <w:t xml:space="preserve">        smallDataRateControlIndicator:</w:t>
      </w:r>
    </w:p>
    <w:p w14:paraId="4A270150" w14:textId="77777777" w:rsidR="006621C8" w:rsidRDefault="00000000">
      <w:pPr>
        <w:pStyle w:val="PL"/>
      </w:pPr>
      <w:r>
        <w:t xml:space="preserve">          type: boolean</w:t>
      </w:r>
    </w:p>
    <w:p w14:paraId="556A291C" w14:textId="77777777" w:rsidR="006621C8" w:rsidRDefault="00000000">
      <w:pPr>
        <w:pStyle w:val="PL"/>
      </w:pPr>
      <w:r>
        <w:t xml:space="preserve">        5GLANTypeService:</w:t>
      </w:r>
    </w:p>
    <w:p w14:paraId="64B80936" w14:textId="77777777" w:rsidR="006621C8" w:rsidRDefault="00000000">
      <w:pPr>
        <w:pStyle w:val="PL"/>
      </w:pPr>
      <w:r>
        <w:t xml:space="preserve">            $ref: '#/components/schemas/5GLANTypeService'</w:t>
      </w:r>
    </w:p>
    <w:p w14:paraId="034647FE" w14:textId="77777777" w:rsidR="006621C8" w:rsidRDefault="00000000">
      <w:pPr>
        <w:pStyle w:val="PL"/>
      </w:pPr>
      <w:r>
        <w:t xml:space="preserve">        sNPNInformation:</w:t>
      </w:r>
    </w:p>
    <w:p w14:paraId="3A4499EA" w14:textId="77777777" w:rsidR="006621C8" w:rsidRDefault="00000000">
      <w:pPr>
        <w:pStyle w:val="PL"/>
      </w:pPr>
      <w:r>
        <w:t xml:space="preserve">            $ref: '#/components/schemas/SNPNInformation'</w:t>
      </w:r>
    </w:p>
    <w:p w14:paraId="74D17A27" w14:textId="77777777" w:rsidR="006621C8" w:rsidRDefault="00000000">
      <w:pPr>
        <w:pStyle w:val="PL"/>
      </w:pPr>
      <w:r>
        <w:t xml:space="preserve">        5GMulticastService:</w:t>
      </w:r>
    </w:p>
    <w:p w14:paraId="23481A56" w14:textId="77777777" w:rsidR="006621C8" w:rsidRDefault="00000000">
      <w:pPr>
        <w:pStyle w:val="PL"/>
      </w:pPr>
      <w:r>
        <w:t xml:space="preserve">            $ref: '#/components/schemas/5GMulticastService'</w:t>
      </w:r>
    </w:p>
    <w:p w14:paraId="20272BF0" w14:textId="77777777" w:rsidR="006621C8" w:rsidRDefault="00000000">
      <w:pPr>
        <w:pStyle w:val="PL"/>
      </w:pPr>
      <w:r>
        <w:t xml:space="preserve">        5GSBridgeInformation:</w:t>
      </w:r>
    </w:p>
    <w:p w14:paraId="19CD4FBC" w14:textId="77777777" w:rsidR="006621C8" w:rsidRDefault="00000000">
      <w:pPr>
        <w:pStyle w:val="PL"/>
      </w:pPr>
      <w:r>
        <w:t xml:space="preserve">          $ref: '#/components/schemas/5GSBridgeInformation'</w:t>
      </w:r>
    </w:p>
    <w:p w14:paraId="7478A5F4" w14:textId="77777777" w:rsidR="006621C8" w:rsidRDefault="00000000">
      <w:pPr>
        <w:pStyle w:val="PL"/>
      </w:pPr>
      <w:r>
        <w:t xml:space="preserve">        satelliteAccessIndicator:</w:t>
      </w:r>
    </w:p>
    <w:p w14:paraId="5383667E" w14:textId="77777777" w:rsidR="006621C8" w:rsidRDefault="00000000">
      <w:pPr>
        <w:pStyle w:val="PL"/>
      </w:pPr>
      <w:r>
        <w:t xml:space="preserve">          type: boolean</w:t>
      </w:r>
    </w:p>
    <w:p w14:paraId="72FFDC7E" w14:textId="77777777" w:rsidR="006621C8" w:rsidRDefault="00000000">
      <w:pPr>
        <w:pStyle w:val="PL"/>
      </w:pPr>
      <w:r>
        <w:t xml:space="preserve">        satelliteBackhaulInformation:</w:t>
      </w:r>
    </w:p>
    <w:p w14:paraId="5CBABD1E" w14:textId="77777777" w:rsidR="006621C8" w:rsidRDefault="00000000">
      <w:pPr>
        <w:pStyle w:val="PL"/>
      </w:pPr>
      <w:r>
        <w:t xml:space="preserve">            $ref: '#/components/schemas/SatelliteBackhaulInformation'</w:t>
      </w:r>
    </w:p>
    <w:p w14:paraId="02F5FEBF" w14:textId="77777777" w:rsidR="006621C8" w:rsidRDefault="00000000">
      <w:pPr>
        <w:pStyle w:val="PL"/>
      </w:pPr>
      <w:r>
        <w:t xml:space="preserve">        serviceLevelAA:</w:t>
      </w:r>
    </w:p>
    <w:p w14:paraId="323A8682" w14:textId="77777777" w:rsidR="006621C8" w:rsidRDefault="00000000">
      <w:pPr>
        <w:pStyle w:val="PL"/>
      </w:pPr>
      <w:r>
        <w:t xml:space="preserve">          type: string</w:t>
      </w:r>
    </w:p>
    <w:p w14:paraId="0A46E7A6" w14:textId="77777777" w:rsidR="006621C8" w:rsidRDefault="00000000">
      <w:pPr>
        <w:pStyle w:val="PL"/>
      </w:pPr>
      <w:r>
        <w:t xml:space="preserve">      required:</w:t>
      </w:r>
    </w:p>
    <w:p w14:paraId="5D317B2F" w14:textId="77777777" w:rsidR="006621C8" w:rsidRDefault="00000000">
      <w:pPr>
        <w:pStyle w:val="PL"/>
      </w:pPr>
      <w:r>
        <w:t xml:space="preserve">        - pduSessionID</w:t>
      </w:r>
    </w:p>
    <w:p w14:paraId="4E4F9689" w14:textId="77777777" w:rsidR="006621C8" w:rsidRDefault="00000000">
      <w:pPr>
        <w:pStyle w:val="PL"/>
      </w:pPr>
      <w:r>
        <w:t xml:space="preserve">        - dnnId</w:t>
      </w:r>
    </w:p>
    <w:p w14:paraId="5E4EE527" w14:textId="77777777" w:rsidR="006621C8" w:rsidRDefault="00000000">
      <w:pPr>
        <w:pStyle w:val="PL"/>
      </w:pPr>
      <w:r>
        <w:t xml:space="preserve">    PDUContainerInformation:</w:t>
      </w:r>
    </w:p>
    <w:p w14:paraId="13B9EBC7" w14:textId="77777777" w:rsidR="006621C8" w:rsidRDefault="00000000">
      <w:pPr>
        <w:pStyle w:val="PL"/>
      </w:pPr>
      <w:r>
        <w:t xml:space="preserve">      type: object</w:t>
      </w:r>
    </w:p>
    <w:p w14:paraId="5E96E644" w14:textId="77777777" w:rsidR="006621C8" w:rsidRDefault="00000000">
      <w:pPr>
        <w:pStyle w:val="PL"/>
      </w:pPr>
      <w:r>
        <w:t xml:space="preserve">      properties:</w:t>
      </w:r>
    </w:p>
    <w:p w14:paraId="5E0CA8A6" w14:textId="77777777" w:rsidR="006621C8" w:rsidRDefault="00000000">
      <w:pPr>
        <w:pStyle w:val="PL"/>
      </w:pPr>
      <w:r>
        <w:t xml:space="preserve">        timeofFirstUsage:</w:t>
      </w:r>
    </w:p>
    <w:p w14:paraId="26AEE25D" w14:textId="77777777" w:rsidR="006621C8" w:rsidRDefault="00000000">
      <w:pPr>
        <w:pStyle w:val="PL"/>
      </w:pPr>
      <w:r>
        <w:t xml:space="preserve">          $ref: 'TS29571_CommonData.yaml#/components/schemas/DateTime'</w:t>
      </w:r>
    </w:p>
    <w:p w14:paraId="1E2EDF81" w14:textId="77777777" w:rsidR="006621C8" w:rsidRDefault="00000000">
      <w:pPr>
        <w:pStyle w:val="PL"/>
      </w:pPr>
      <w:r>
        <w:t xml:space="preserve">        timeofLastUsage:</w:t>
      </w:r>
    </w:p>
    <w:p w14:paraId="074129EA" w14:textId="77777777" w:rsidR="006621C8" w:rsidRDefault="00000000">
      <w:pPr>
        <w:pStyle w:val="PL"/>
      </w:pPr>
      <w:r>
        <w:t xml:space="preserve">          $ref: 'TS29571_CommonData.yaml#/components/schemas/DateTime'</w:t>
      </w:r>
    </w:p>
    <w:p w14:paraId="69F1A583" w14:textId="77777777" w:rsidR="006621C8" w:rsidRDefault="00000000">
      <w:pPr>
        <w:pStyle w:val="PL"/>
      </w:pPr>
      <w:r>
        <w:t xml:space="preserve">        qoSInformation:</w:t>
      </w:r>
    </w:p>
    <w:p w14:paraId="76677292" w14:textId="77777777" w:rsidR="006621C8" w:rsidRDefault="00000000">
      <w:pPr>
        <w:pStyle w:val="PL"/>
      </w:pPr>
      <w:r>
        <w:t xml:space="preserve">          $ref: 'TS29512_Npcf_SMPolicyControl.yaml#/components/schemas/QosData'</w:t>
      </w:r>
    </w:p>
    <w:p w14:paraId="79A33F06" w14:textId="77777777" w:rsidR="006621C8" w:rsidRDefault="00000000">
      <w:pPr>
        <w:pStyle w:val="PL"/>
      </w:pPr>
      <w:r>
        <w:t xml:space="preserve">        qoSCharacteristics:</w:t>
      </w:r>
    </w:p>
    <w:p w14:paraId="06B5D047" w14:textId="77777777" w:rsidR="006621C8" w:rsidRDefault="00000000">
      <w:pPr>
        <w:pStyle w:val="PL"/>
      </w:pPr>
      <w:r>
        <w:t xml:space="preserve">          $ref: 'TS29512_Npcf_SMPolicyControl.yaml#/components/schemas/QosCharacteristics'</w:t>
      </w:r>
    </w:p>
    <w:p w14:paraId="0803FA74" w14:textId="77777777" w:rsidR="006621C8" w:rsidRDefault="00000000">
      <w:pPr>
        <w:pStyle w:val="PL"/>
      </w:pPr>
      <w:r>
        <w:t xml:space="preserve">        afChargingIdentifier:</w:t>
      </w:r>
    </w:p>
    <w:p w14:paraId="1BABF2A2" w14:textId="77777777" w:rsidR="006621C8" w:rsidRDefault="00000000">
      <w:pPr>
        <w:pStyle w:val="PL"/>
      </w:pPr>
      <w:r>
        <w:t xml:space="preserve">          $ref: 'TS29571_CommonData.yaml#/components/schemas/ChargingId'</w:t>
      </w:r>
    </w:p>
    <w:p w14:paraId="2E87F710" w14:textId="77777777" w:rsidR="006621C8" w:rsidRDefault="00000000">
      <w:pPr>
        <w:pStyle w:val="PL"/>
      </w:pPr>
      <w:r>
        <w:t xml:space="preserve">        afChargingIdString:</w:t>
      </w:r>
    </w:p>
    <w:p w14:paraId="311DDBDB" w14:textId="77777777" w:rsidR="006621C8" w:rsidRDefault="00000000">
      <w:pPr>
        <w:pStyle w:val="PL"/>
      </w:pPr>
      <w:r>
        <w:t xml:space="preserve">          $ref: 'TS29571_CommonData.yaml#/components/schemas/ApplicationChargingId'</w:t>
      </w:r>
    </w:p>
    <w:p w14:paraId="61883F7E" w14:textId="77777777" w:rsidR="006621C8" w:rsidRDefault="00000000">
      <w:pPr>
        <w:pStyle w:val="PL"/>
      </w:pPr>
      <w:r>
        <w:t xml:space="preserve">        userLocationInformation:</w:t>
      </w:r>
    </w:p>
    <w:p w14:paraId="42F8A3EF" w14:textId="77777777" w:rsidR="006621C8" w:rsidRDefault="00000000">
      <w:pPr>
        <w:pStyle w:val="PL"/>
      </w:pPr>
      <w:r>
        <w:t xml:space="preserve">          $ref: 'TS29571_CommonData.yaml#/components/schemas/UserLocation'</w:t>
      </w:r>
    </w:p>
    <w:p w14:paraId="57B5D586" w14:textId="77777777" w:rsidR="006621C8" w:rsidRDefault="00000000">
      <w:pPr>
        <w:pStyle w:val="PL"/>
      </w:pPr>
      <w:r>
        <w:t xml:space="preserve">        uetimeZone:</w:t>
      </w:r>
    </w:p>
    <w:p w14:paraId="75CD5D61" w14:textId="77777777" w:rsidR="006621C8" w:rsidRDefault="00000000">
      <w:pPr>
        <w:pStyle w:val="PL"/>
      </w:pPr>
      <w:r>
        <w:t xml:space="preserve">          $ref: 'TS29571_CommonData.yaml#/components/schemas/TimeZone'</w:t>
      </w:r>
    </w:p>
    <w:p w14:paraId="62843B10" w14:textId="77777777" w:rsidR="006621C8" w:rsidRDefault="00000000">
      <w:pPr>
        <w:pStyle w:val="PL"/>
      </w:pPr>
      <w:r>
        <w:t xml:space="preserve">        rATType:</w:t>
      </w:r>
    </w:p>
    <w:p w14:paraId="05DAB327" w14:textId="77777777" w:rsidR="006621C8" w:rsidRDefault="00000000">
      <w:pPr>
        <w:pStyle w:val="PL"/>
      </w:pPr>
      <w:r>
        <w:t xml:space="preserve">          $ref: 'TS29571_CommonData.yaml#/components/schemas/RatType'</w:t>
      </w:r>
    </w:p>
    <w:p w14:paraId="32178695" w14:textId="77777777" w:rsidR="006621C8" w:rsidRDefault="00000000">
      <w:pPr>
        <w:pStyle w:val="PL"/>
      </w:pPr>
      <w:r>
        <w:t xml:space="preserve">        servingNodeID:</w:t>
      </w:r>
    </w:p>
    <w:p w14:paraId="4B92CA6F" w14:textId="77777777" w:rsidR="006621C8" w:rsidRDefault="00000000">
      <w:pPr>
        <w:pStyle w:val="PL"/>
      </w:pPr>
      <w:r>
        <w:t xml:space="preserve">          type: array</w:t>
      </w:r>
    </w:p>
    <w:p w14:paraId="596CE907" w14:textId="77777777" w:rsidR="006621C8" w:rsidRDefault="00000000">
      <w:pPr>
        <w:pStyle w:val="PL"/>
      </w:pPr>
      <w:r>
        <w:t xml:space="preserve">          items:</w:t>
      </w:r>
    </w:p>
    <w:p w14:paraId="4234902D" w14:textId="77777777" w:rsidR="006621C8" w:rsidRDefault="00000000">
      <w:pPr>
        <w:pStyle w:val="PL"/>
      </w:pPr>
      <w:r>
        <w:t xml:space="preserve">            $ref: '#/components/schemas/ServingNetworkFunctionID'</w:t>
      </w:r>
    </w:p>
    <w:p w14:paraId="758BF7FE" w14:textId="77777777" w:rsidR="006621C8" w:rsidRDefault="00000000">
      <w:pPr>
        <w:pStyle w:val="PL"/>
      </w:pPr>
      <w:r>
        <w:t xml:space="preserve">          minItems: 0</w:t>
      </w:r>
    </w:p>
    <w:p w14:paraId="15B5CFD3" w14:textId="77777777" w:rsidR="006621C8" w:rsidRDefault="00000000">
      <w:pPr>
        <w:pStyle w:val="PL"/>
      </w:pPr>
      <w:r>
        <w:lastRenderedPageBreak/>
        <w:t xml:space="preserve">        presenceReportingAreaInformation:</w:t>
      </w:r>
    </w:p>
    <w:p w14:paraId="7AF29190" w14:textId="77777777" w:rsidR="006621C8" w:rsidRDefault="00000000">
      <w:pPr>
        <w:pStyle w:val="PL"/>
      </w:pPr>
      <w:r>
        <w:t xml:space="preserve">          type: object</w:t>
      </w:r>
    </w:p>
    <w:p w14:paraId="46C73F31" w14:textId="77777777" w:rsidR="006621C8" w:rsidRDefault="00000000">
      <w:pPr>
        <w:pStyle w:val="PL"/>
      </w:pPr>
      <w:r>
        <w:t xml:space="preserve">          additionalProperties:</w:t>
      </w:r>
    </w:p>
    <w:p w14:paraId="64D01AA2" w14:textId="77777777" w:rsidR="006621C8" w:rsidRDefault="00000000">
      <w:pPr>
        <w:pStyle w:val="PL"/>
      </w:pPr>
      <w:r>
        <w:t xml:space="preserve">            $ref: 'TS29571_CommonData.yaml#/components/schemas/PresenceInfo'</w:t>
      </w:r>
    </w:p>
    <w:p w14:paraId="1E9A9EE8" w14:textId="77777777" w:rsidR="006621C8" w:rsidRDefault="00000000">
      <w:pPr>
        <w:pStyle w:val="PL"/>
      </w:pPr>
      <w:r>
        <w:t xml:space="preserve">          minProperties: 0</w:t>
      </w:r>
    </w:p>
    <w:p w14:paraId="2CCEECE5" w14:textId="77777777" w:rsidR="006621C8" w:rsidRDefault="00000000">
      <w:pPr>
        <w:pStyle w:val="PL"/>
      </w:pPr>
      <w:r>
        <w:t xml:space="preserve">        3gppPSDataOffStatus:</w:t>
      </w:r>
    </w:p>
    <w:p w14:paraId="1962D307" w14:textId="77777777" w:rsidR="006621C8" w:rsidRDefault="00000000">
      <w:pPr>
        <w:pStyle w:val="PL"/>
      </w:pPr>
      <w:r>
        <w:t xml:space="preserve">          $ref: '#/components/schemas/3GPPPSDataOffStatus'</w:t>
      </w:r>
    </w:p>
    <w:p w14:paraId="7F46721B" w14:textId="77777777" w:rsidR="006621C8" w:rsidRDefault="00000000">
      <w:pPr>
        <w:pStyle w:val="PL"/>
      </w:pPr>
      <w:r>
        <w:t xml:space="preserve">        sponsorIdentity:</w:t>
      </w:r>
    </w:p>
    <w:p w14:paraId="4C946959" w14:textId="77777777" w:rsidR="006621C8" w:rsidRDefault="00000000">
      <w:pPr>
        <w:pStyle w:val="PL"/>
      </w:pPr>
      <w:r>
        <w:t xml:space="preserve">          type: string</w:t>
      </w:r>
    </w:p>
    <w:p w14:paraId="749A58C4" w14:textId="77777777" w:rsidR="006621C8" w:rsidRDefault="00000000">
      <w:pPr>
        <w:pStyle w:val="PL"/>
      </w:pPr>
      <w:r>
        <w:t xml:space="preserve">        applicationserviceProviderIdentity:</w:t>
      </w:r>
    </w:p>
    <w:p w14:paraId="604C4472" w14:textId="77777777" w:rsidR="006621C8" w:rsidRDefault="00000000">
      <w:pPr>
        <w:pStyle w:val="PL"/>
      </w:pPr>
      <w:r>
        <w:t xml:space="preserve">          type: string</w:t>
      </w:r>
    </w:p>
    <w:p w14:paraId="68EAC352" w14:textId="77777777" w:rsidR="006621C8" w:rsidRDefault="00000000">
      <w:pPr>
        <w:pStyle w:val="PL"/>
      </w:pPr>
      <w:r>
        <w:t xml:space="preserve">        chargingRuleBaseName:</w:t>
      </w:r>
    </w:p>
    <w:p w14:paraId="11540EF0" w14:textId="77777777" w:rsidR="006621C8" w:rsidRDefault="00000000">
      <w:pPr>
        <w:pStyle w:val="PL"/>
      </w:pPr>
      <w:r>
        <w:t xml:space="preserve">          type: string</w:t>
      </w:r>
    </w:p>
    <w:p w14:paraId="60CDC11C" w14:textId="77777777" w:rsidR="006621C8" w:rsidRDefault="00000000">
      <w:pPr>
        <w:pStyle w:val="PL"/>
      </w:pPr>
      <w:r>
        <w:t xml:space="preserve">        mAPDUSteeringFunctionality:</w:t>
      </w:r>
    </w:p>
    <w:p w14:paraId="50764AA7" w14:textId="77777777" w:rsidR="006621C8" w:rsidRDefault="00000000">
      <w:pPr>
        <w:pStyle w:val="PL"/>
      </w:pPr>
      <w:r>
        <w:t xml:space="preserve">          $ref: 'TS29512_Npcf_SMPolicyControl.yaml#/components/schemas/SteeringFunctionality'</w:t>
      </w:r>
    </w:p>
    <w:p w14:paraId="651ACFB1" w14:textId="77777777" w:rsidR="006621C8" w:rsidRDefault="00000000">
      <w:pPr>
        <w:pStyle w:val="PL"/>
      </w:pPr>
      <w:r>
        <w:t xml:space="preserve">        mAPDUSteeringMode:</w:t>
      </w:r>
    </w:p>
    <w:p w14:paraId="509EB023" w14:textId="77777777" w:rsidR="006621C8" w:rsidRDefault="00000000">
      <w:pPr>
        <w:pStyle w:val="PL"/>
      </w:pPr>
      <w:r>
        <w:t xml:space="preserve">          $ref: 'TS29512_Npcf_SMPolicyControl.yaml#/components/schemas/SteeringMode'</w:t>
      </w:r>
    </w:p>
    <w:p w14:paraId="72D80BB3" w14:textId="77777777" w:rsidR="006621C8" w:rsidRDefault="00000000">
      <w:pPr>
        <w:pStyle w:val="PL"/>
      </w:pPr>
      <w:r>
        <w:t xml:space="preserve">        trafficForwardingWay:</w:t>
      </w:r>
    </w:p>
    <w:p w14:paraId="6545BBD3" w14:textId="77777777" w:rsidR="006621C8" w:rsidRDefault="00000000">
      <w:pPr>
        <w:pStyle w:val="PL"/>
      </w:pPr>
      <w:r>
        <w:t xml:space="preserve">          $ref: '#/components/schemas/TrafficForwardingWay'</w:t>
      </w:r>
    </w:p>
    <w:p w14:paraId="3F4379C6" w14:textId="77777777" w:rsidR="006621C8" w:rsidRDefault="00000000">
      <w:pPr>
        <w:pStyle w:val="PL"/>
      </w:pPr>
      <w:r>
        <w:t xml:space="preserve">        qosMonitoringReport:</w:t>
      </w:r>
    </w:p>
    <w:p w14:paraId="1AA37EE4" w14:textId="77777777" w:rsidR="006621C8" w:rsidRDefault="00000000">
      <w:pPr>
        <w:pStyle w:val="PL"/>
      </w:pPr>
      <w:r>
        <w:t xml:space="preserve">          type: array</w:t>
      </w:r>
    </w:p>
    <w:p w14:paraId="0D47C221" w14:textId="77777777" w:rsidR="006621C8" w:rsidRDefault="00000000">
      <w:pPr>
        <w:pStyle w:val="PL"/>
      </w:pPr>
      <w:r>
        <w:t xml:space="preserve">          items:</w:t>
      </w:r>
    </w:p>
    <w:p w14:paraId="14EF228A" w14:textId="77777777" w:rsidR="006621C8" w:rsidRDefault="00000000">
      <w:pPr>
        <w:pStyle w:val="PL"/>
      </w:pPr>
      <w:r>
        <w:t xml:space="preserve">            $ref: '#/components/schemas/QosMonitoringReport'</w:t>
      </w:r>
    </w:p>
    <w:p w14:paraId="350CC49A" w14:textId="77777777" w:rsidR="006621C8" w:rsidRDefault="00000000">
      <w:pPr>
        <w:pStyle w:val="PL"/>
      </w:pPr>
      <w:r>
        <w:t xml:space="preserve">          minItems: 0</w:t>
      </w:r>
    </w:p>
    <w:p w14:paraId="45DF11D3" w14:textId="77777777" w:rsidR="006621C8" w:rsidRDefault="00000000">
      <w:pPr>
        <w:pStyle w:val="PL"/>
      </w:pPr>
      <w:r>
        <w:t xml:space="preserve">        mBSSessionID:</w:t>
      </w:r>
    </w:p>
    <w:p w14:paraId="19BBA93E" w14:textId="77777777" w:rsidR="006621C8" w:rsidRDefault="00000000">
      <w:pPr>
        <w:pStyle w:val="PL"/>
      </w:pPr>
      <w:r>
        <w:t xml:space="preserve">          $ref: 'TS29571_CommonData.yaml#/components/schemas/MbsSessionId'</w:t>
      </w:r>
    </w:p>
    <w:p w14:paraId="4F585DFA" w14:textId="77777777" w:rsidR="006621C8" w:rsidRDefault="00000000">
      <w:pPr>
        <w:pStyle w:val="PL"/>
      </w:pPr>
      <w:r>
        <w:t xml:space="preserve">        mBSDeliveryMethod:</w:t>
      </w:r>
    </w:p>
    <w:p w14:paraId="0C1A3157" w14:textId="77777777" w:rsidR="006621C8" w:rsidRDefault="00000000">
      <w:pPr>
        <w:pStyle w:val="PL"/>
      </w:pPr>
      <w:r>
        <w:t xml:space="preserve">          $ref: '#/components/schemas/MbsDeliveryMethod'</w:t>
      </w:r>
    </w:p>
    <w:p w14:paraId="63E39133" w14:textId="77777777" w:rsidR="006621C8" w:rsidRDefault="00000000">
      <w:pPr>
        <w:pStyle w:val="PL"/>
      </w:pPr>
      <w:r>
        <w:t xml:space="preserve">    NSPAContainerInformation:</w:t>
      </w:r>
    </w:p>
    <w:p w14:paraId="2C462D04" w14:textId="77777777" w:rsidR="006621C8" w:rsidRDefault="00000000">
      <w:pPr>
        <w:pStyle w:val="PL"/>
      </w:pPr>
      <w:r>
        <w:t xml:space="preserve">      type: object</w:t>
      </w:r>
    </w:p>
    <w:p w14:paraId="1B39C3FA" w14:textId="77777777" w:rsidR="006621C8" w:rsidRDefault="00000000">
      <w:pPr>
        <w:pStyle w:val="PL"/>
      </w:pPr>
      <w:r>
        <w:t xml:space="preserve">      properties:</w:t>
      </w:r>
    </w:p>
    <w:p w14:paraId="12201947" w14:textId="77777777" w:rsidR="006621C8" w:rsidRDefault="00000000">
      <w:pPr>
        <w:pStyle w:val="PL"/>
      </w:pPr>
      <w:r>
        <w:t xml:space="preserve">        uplinkLatency:</w:t>
      </w:r>
    </w:p>
    <w:p w14:paraId="747668E5" w14:textId="77777777" w:rsidR="006621C8" w:rsidRDefault="00000000">
      <w:pPr>
        <w:pStyle w:val="PL"/>
      </w:pPr>
      <w:r>
        <w:t xml:space="preserve">          type: integer</w:t>
      </w:r>
    </w:p>
    <w:p w14:paraId="7DA30A8E" w14:textId="77777777" w:rsidR="006621C8" w:rsidRDefault="00000000">
      <w:pPr>
        <w:pStyle w:val="PL"/>
      </w:pPr>
      <w:r>
        <w:t xml:space="preserve">        downlinkLatency:</w:t>
      </w:r>
    </w:p>
    <w:p w14:paraId="72D8E30B" w14:textId="77777777" w:rsidR="006621C8" w:rsidRDefault="00000000">
      <w:pPr>
        <w:pStyle w:val="PL"/>
      </w:pPr>
      <w:r>
        <w:t xml:space="preserve">          type: integer</w:t>
      </w:r>
    </w:p>
    <w:p w14:paraId="058B07C6" w14:textId="77777777" w:rsidR="006621C8" w:rsidRDefault="00000000">
      <w:pPr>
        <w:pStyle w:val="PL"/>
      </w:pPr>
      <w:r>
        <w:t xml:space="preserve">        uplinkThroughput:</w:t>
      </w:r>
    </w:p>
    <w:p w14:paraId="41B5E443" w14:textId="77777777" w:rsidR="006621C8" w:rsidRDefault="00000000">
      <w:pPr>
        <w:pStyle w:val="PL"/>
      </w:pPr>
      <w:r>
        <w:t xml:space="preserve">          $ref: '#/components/schemas/Throughput'</w:t>
      </w:r>
    </w:p>
    <w:p w14:paraId="7A02B40E" w14:textId="77777777" w:rsidR="006621C8" w:rsidRDefault="00000000">
      <w:pPr>
        <w:pStyle w:val="PL"/>
      </w:pPr>
      <w:r>
        <w:t xml:space="preserve">        downlinkThroughput:</w:t>
      </w:r>
    </w:p>
    <w:p w14:paraId="54C2757F" w14:textId="77777777" w:rsidR="006621C8" w:rsidRDefault="00000000">
      <w:pPr>
        <w:pStyle w:val="PL"/>
      </w:pPr>
      <w:r>
        <w:t xml:space="preserve">          $ref: '#/components/schemas/Throughput'</w:t>
      </w:r>
    </w:p>
    <w:p w14:paraId="43225F14" w14:textId="77777777" w:rsidR="006621C8" w:rsidRDefault="00000000">
      <w:pPr>
        <w:pStyle w:val="PL"/>
      </w:pPr>
      <w:r>
        <w:t xml:space="preserve">        maximumPacketLossRateUL:</w:t>
      </w:r>
    </w:p>
    <w:p w14:paraId="18A66938" w14:textId="77777777" w:rsidR="006621C8" w:rsidRDefault="00000000">
      <w:pPr>
        <w:pStyle w:val="PL"/>
      </w:pPr>
      <w:r>
        <w:t xml:space="preserve">          type: integer</w:t>
      </w:r>
    </w:p>
    <w:p w14:paraId="431F52D9" w14:textId="77777777" w:rsidR="006621C8" w:rsidRDefault="00000000">
      <w:pPr>
        <w:pStyle w:val="PL"/>
      </w:pPr>
      <w:r>
        <w:t xml:space="preserve">        maximumPacketLossRateDL:</w:t>
      </w:r>
    </w:p>
    <w:p w14:paraId="23BA2FF1" w14:textId="77777777" w:rsidR="006621C8" w:rsidRDefault="00000000">
      <w:pPr>
        <w:pStyle w:val="PL"/>
      </w:pPr>
      <w:r>
        <w:t xml:space="preserve">          type: integer</w:t>
      </w:r>
    </w:p>
    <w:p w14:paraId="38CDF39D" w14:textId="77777777" w:rsidR="006621C8" w:rsidRDefault="00000000">
      <w:pPr>
        <w:pStyle w:val="PL"/>
      </w:pPr>
      <w:r>
        <w:t xml:space="preserve">        serviceExperienceStatisticsData:</w:t>
      </w:r>
    </w:p>
    <w:p w14:paraId="50079750" w14:textId="77777777" w:rsidR="006621C8" w:rsidRDefault="00000000">
      <w:pPr>
        <w:pStyle w:val="PL"/>
      </w:pPr>
      <w:r>
        <w:t xml:space="preserve">          $ref: 'TS29520_Nnwdaf_EventsSubscription.yaml#/components/schemas/ServiceExperienceInfo'</w:t>
      </w:r>
    </w:p>
    <w:p w14:paraId="4E44CAA1" w14:textId="77777777" w:rsidR="006621C8" w:rsidRDefault="00000000">
      <w:pPr>
        <w:pStyle w:val="PL"/>
      </w:pPr>
      <w:r>
        <w:t xml:space="preserve">        theNumberOfPDUSessions:</w:t>
      </w:r>
    </w:p>
    <w:p w14:paraId="401E51EA" w14:textId="77777777" w:rsidR="006621C8" w:rsidRDefault="00000000">
      <w:pPr>
        <w:pStyle w:val="PL"/>
      </w:pPr>
      <w:r>
        <w:t xml:space="preserve">          type: integer</w:t>
      </w:r>
    </w:p>
    <w:p w14:paraId="66394629" w14:textId="77777777" w:rsidR="006621C8" w:rsidRDefault="00000000">
      <w:pPr>
        <w:pStyle w:val="PL"/>
      </w:pPr>
      <w:r>
        <w:t xml:space="preserve">        theNumberOfRegisteredSubscribers:</w:t>
      </w:r>
    </w:p>
    <w:p w14:paraId="3E459006" w14:textId="77777777" w:rsidR="006621C8" w:rsidRDefault="00000000">
      <w:pPr>
        <w:pStyle w:val="PL"/>
      </w:pPr>
      <w:r>
        <w:t xml:space="preserve">          type: integer</w:t>
      </w:r>
    </w:p>
    <w:p w14:paraId="0DB31D0F" w14:textId="77777777" w:rsidR="006621C8" w:rsidRDefault="00000000">
      <w:pPr>
        <w:pStyle w:val="PL"/>
      </w:pPr>
      <w:r>
        <w:t xml:space="preserve">        loadLevel:</w:t>
      </w:r>
    </w:p>
    <w:p w14:paraId="2B6E8AFD" w14:textId="77777777" w:rsidR="006621C8" w:rsidRDefault="00000000">
      <w:pPr>
        <w:pStyle w:val="PL"/>
      </w:pPr>
      <w:r>
        <w:t xml:space="preserve">          $ref: 'TS29520_Nnwdaf_EventsSubscription.yaml#/components/schemas/NsiLoadLevelInfo'</w:t>
      </w:r>
    </w:p>
    <w:p w14:paraId="4AD6CAC6" w14:textId="77777777" w:rsidR="006621C8" w:rsidRDefault="00000000">
      <w:pPr>
        <w:pStyle w:val="PL"/>
      </w:pPr>
      <w:r>
        <w:t xml:space="preserve">        estimatedEnergyConsumption:</w:t>
      </w:r>
    </w:p>
    <w:p w14:paraId="2D2DF6FB" w14:textId="77777777" w:rsidR="006621C8" w:rsidRDefault="00000000">
      <w:pPr>
        <w:pStyle w:val="PL"/>
      </w:pPr>
      <w:r>
        <w:t xml:space="preserve">          type: integer</w:t>
      </w:r>
    </w:p>
    <w:p w14:paraId="5768C7FC" w14:textId="77777777" w:rsidR="006621C8" w:rsidRDefault="00000000">
      <w:pPr>
        <w:pStyle w:val="PL"/>
      </w:pPr>
      <w:r>
        <w:t xml:space="preserve">    NSPAChargingInformation:</w:t>
      </w:r>
    </w:p>
    <w:p w14:paraId="69CCEF5A" w14:textId="77777777" w:rsidR="006621C8" w:rsidRDefault="00000000">
      <w:pPr>
        <w:pStyle w:val="PL"/>
      </w:pPr>
      <w:r>
        <w:t xml:space="preserve">      type: object</w:t>
      </w:r>
    </w:p>
    <w:p w14:paraId="7607439B" w14:textId="77777777" w:rsidR="006621C8" w:rsidRDefault="00000000">
      <w:pPr>
        <w:pStyle w:val="PL"/>
      </w:pPr>
      <w:r>
        <w:t xml:space="preserve">      properties:</w:t>
      </w:r>
    </w:p>
    <w:p w14:paraId="0FB99170" w14:textId="77777777" w:rsidR="006621C8" w:rsidRDefault="00000000">
      <w:pPr>
        <w:pStyle w:val="PL"/>
      </w:pPr>
      <w:r>
        <w:t xml:space="preserve">        singleNSSAI:</w:t>
      </w:r>
    </w:p>
    <w:p w14:paraId="5D0D408A" w14:textId="77777777" w:rsidR="006621C8" w:rsidRDefault="00000000">
      <w:pPr>
        <w:pStyle w:val="PL"/>
      </w:pPr>
      <w:r>
        <w:t xml:space="preserve">          $ref: 'TS29571_CommonData.yaml#/components/schemas/Snssai'</w:t>
      </w:r>
    </w:p>
    <w:p w14:paraId="6071D994" w14:textId="77777777" w:rsidR="006621C8" w:rsidRDefault="00000000">
      <w:pPr>
        <w:pStyle w:val="PL"/>
      </w:pPr>
      <w:bookmarkStart w:id="9" w:name="OLE_LINK19"/>
      <w:r>
        <w:t xml:space="preserve">      required:</w:t>
      </w:r>
    </w:p>
    <w:p w14:paraId="0AB4EEBE" w14:textId="77777777" w:rsidR="006621C8" w:rsidRDefault="00000000">
      <w:pPr>
        <w:pStyle w:val="PL"/>
      </w:pPr>
      <w:r>
        <w:t xml:space="preserve">        - singleNSSAI</w:t>
      </w:r>
    </w:p>
    <w:p w14:paraId="5A3798AF" w14:textId="77777777" w:rsidR="006621C8" w:rsidRDefault="00000000">
      <w:pPr>
        <w:pStyle w:val="PL"/>
      </w:pPr>
      <w:r>
        <w:t xml:space="preserve">    NetworkSharingContainerInformation:</w:t>
      </w:r>
    </w:p>
    <w:p w14:paraId="21E94B1E" w14:textId="77777777" w:rsidR="006621C8" w:rsidRDefault="00000000">
      <w:pPr>
        <w:pStyle w:val="PL"/>
      </w:pPr>
      <w:r>
        <w:t xml:space="preserve">      type: object</w:t>
      </w:r>
    </w:p>
    <w:p w14:paraId="0DF373B3" w14:textId="77777777" w:rsidR="006621C8" w:rsidRDefault="00000000">
      <w:pPr>
        <w:pStyle w:val="PL"/>
      </w:pPr>
      <w:r>
        <w:t xml:space="preserve">      properties:</w:t>
      </w:r>
    </w:p>
    <w:p w14:paraId="4FAA5D89" w14:textId="77777777" w:rsidR="006621C8" w:rsidRDefault="00000000">
      <w:pPr>
        <w:pStyle w:val="PL"/>
      </w:pPr>
      <w:r>
        <w:t xml:space="preserve">        uplinkVolume:</w:t>
      </w:r>
    </w:p>
    <w:p w14:paraId="55D343DC" w14:textId="77777777" w:rsidR="006621C8" w:rsidRDefault="00000000">
      <w:pPr>
        <w:pStyle w:val="PL"/>
      </w:pPr>
      <w:r>
        <w:t xml:space="preserve">          type: integer</w:t>
      </w:r>
    </w:p>
    <w:p w14:paraId="24DF28C3" w14:textId="77777777" w:rsidR="006621C8" w:rsidRDefault="00000000">
      <w:pPr>
        <w:pStyle w:val="PL"/>
      </w:pPr>
      <w:r>
        <w:t xml:space="preserve">        downlinkVolume:</w:t>
      </w:r>
    </w:p>
    <w:p w14:paraId="202B9284" w14:textId="77777777" w:rsidR="006621C8" w:rsidRDefault="00000000">
      <w:pPr>
        <w:pStyle w:val="PL"/>
      </w:pPr>
      <w:r>
        <w:t xml:space="preserve">          type: integer</w:t>
      </w:r>
    </w:p>
    <w:p w14:paraId="42A084FB" w14:textId="77777777" w:rsidR="006621C8" w:rsidRDefault="00000000">
      <w:pPr>
        <w:pStyle w:val="PL"/>
      </w:pPr>
      <w:r>
        <w:t xml:space="preserve">        numberOfPDUSessionsReq:</w:t>
      </w:r>
    </w:p>
    <w:p w14:paraId="231A5F69" w14:textId="77777777" w:rsidR="006621C8" w:rsidRDefault="00000000">
      <w:pPr>
        <w:pStyle w:val="PL"/>
      </w:pPr>
      <w:r>
        <w:t xml:space="preserve">          type: integer</w:t>
      </w:r>
    </w:p>
    <w:p w14:paraId="45CB0AE6" w14:textId="77777777" w:rsidR="006621C8" w:rsidRDefault="00000000">
      <w:pPr>
        <w:pStyle w:val="PL"/>
      </w:pPr>
      <w:r>
        <w:t xml:space="preserve">        numberOfPDUSessionsSuccess:</w:t>
      </w:r>
    </w:p>
    <w:p w14:paraId="196DE589" w14:textId="77777777" w:rsidR="006621C8" w:rsidRDefault="00000000">
      <w:pPr>
        <w:pStyle w:val="PL"/>
      </w:pPr>
      <w:r>
        <w:t xml:space="preserve">          type: integer</w:t>
      </w:r>
    </w:p>
    <w:p w14:paraId="280B734A" w14:textId="77777777" w:rsidR="006621C8" w:rsidRDefault="00000000">
      <w:pPr>
        <w:pStyle w:val="PL"/>
      </w:pPr>
      <w:r>
        <w:t xml:space="preserve">    NetworkSharingChargingInformation:</w:t>
      </w:r>
    </w:p>
    <w:p w14:paraId="5A52B267" w14:textId="77777777" w:rsidR="006621C8" w:rsidRDefault="00000000">
      <w:pPr>
        <w:pStyle w:val="PL"/>
      </w:pPr>
      <w:r>
        <w:t xml:space="preserve">      type: object</w:t>
      </w:r>
    </w:p>
    <w:p w14:paraId="3192EF10" w14:textId="77777777" w:rsidR="006621C8" w:rsidRDefault="00000000">
      <w:pPr>
        <w:pStyle w:val="PL"/>
      </w:pPr>
      <w:r>
        <w:t xml:space="preserve">      properties:</w:t>
      </w:r>
    </w:p>
    <w:p w14:paraId="6CEA03E3" w14:textId="77777777" w:rsidR="006621C8" w:rsidRDefault="00000000">
      <w:pPr>
        <w:pStyle w:val="PL"/>
      </w:pPr>
      <w:r>
        <w:t xml:space="preserve">        plmnId:</w:t>
      </w:r>
    </w:p>
    <w:p w14:paraId="68A41BD1" w14:textId="77777777" w:rsidR="006621C8" w:rsidRDefault="00000000">
      <w:pPr>
        <w:pStyle w:val="PL"/>
      </w:pPr>
      <w:r>
        <w:t xml:space="preserve">          $ref: 'TS29571_CommonData.yaml#/components/schemas/PlmnId'</w:t>
      </w:r>
    </w:p>
    <w:p w14:paraId="7ACC009B" w14:textId="77777777" w:rsidR="006621C8" w:rsidRDefault="00000000">
      <w:pPr>
        <w:pStyle w:val="PL"/>
      </w:pPr>
      <w:r>
        <w:t xml:space="preserve">        singleNSSAI:</w:t>
      </w:r>
    </w:p>
    <w:p w14:paraId="7F4038C9" w14:textId="77777777" w:rsidR="006621C8" w:rsidRDefault="00000000">
      <w:pPr>
        <w:pStyle w:val="PL"/>
      </w:pPr>
      <w:r>
        <w:t xml:space="preserve">          $ref: 'TS29571_CommonData.yaml#/components/schemas/Snssai'</w:t>
      </w:r>
    </w:p>
    <w:p w14:paraId="5DCF683C" w14:textId="77777777" w:rsidR="006621C8" w:rsidRDefault="00000000">
      <w:pPr>
        <w:pStyle w:val="PL"/>
      </w:pPr>
      <w:r>
        <w:lastRenderedPageBreak/>
        <w:t xml:space="preserve">      required:</w:t>
      </w:r>
    </w:p>
    <w:p w14:paraId="78DEB151" w14:textId="77777777" w:rsidR="006621C8" w:rsidRDefault="00000000">
      <w:pPr>
        <w:pStyle w:val="PL"/>
      </w:pPr>
      <w:r>
        <w:t xml:space="preserve">        - plmnId</w:t>
      </w:r>
    </w:p>
    <w:p w14:paraId="1245635E" w14:textId="77777777" w:rsidR="006621C8" w:rsidRDefault="00000000">
      <w:pPr>
        <w:pStyle w:val="PL"/>
      </w:pPr>
      <w:r>
        <w:t xml:space="preserve">    NetworkSlicingInfo:</w:t>
      </w:r>
    </w:p>
    <w:p w14:paraId="0B01D934" w14:textId="77777777" w:rsidR="006621C8" w:rsidRDefault="00000000">
      <w:pPr>
        <w:pStyle w:val="PL"/>
      </w:pPr>
      <w:r>
        <w:t xml:space="preserve">      type: object</w:t>
      </w:r>
    </w:p>
    <w:p w14:paraId="60F66160" w14:textId="77777777" w:rsidR="006621C8" w:rsidRDefault="00000000">
      <w:pPr>
        <w:pStyle w:val="PL"/>
      </w:pPr>
      <w:r>
        <w:t xml:space="preserve">      properties:</w:t>
      </w:r>
    </w:p>
    <w:p w14:paraId="670296A2" w14:textId="77777777" w:rsidR="006621C8" w:rsidRDefault="00000000">
      <w:pPr>
        <w:pStyle w:val="PL"/>
      </w:pPr>
      <w:r>
        <w:t xml:space="preserve">        sNSSAI:</w:t>
      </w:r>
    </w:p>
    <w:p w14:paraId="6959C13B" w14:textId="77777777" w:rsidR="006621C8" w:rsidRDefault="00000000">
      <w:pPr>
        <w:pStyle w:val="PL"/>
      </w:pPr>
      <w:r>
        <w:t xml:space="preserve">          $ref: 'TS29571_CommonData.yaml#/components/schemas/Snssai'</w:t>
      </w:r>
    </w:p>
    <w:p w14:paraId="3356E25B" w14:textId="77777777" w:rsidR="006621C8" w:rsidRDefault="00000000">
      <w:pPr>
        <w:pStyle w:val="PL"/>
      </w:pPr>
      <w:r>
        <w:t xml:space="preserve">        hPlmnSNSSAI:</w:t>
      </w:r>
    </w:p>
    <w:p w14:paraId="27368272" w14:textId="77777777" w:rsidR="006621C8" w:rsidRDefault="00000000">
      <w:pPr>
        <w:pStyle w:val="PL"/>
      </w:pPr>
      <w:r>
        <w:t xml:space="preserve">          $ref: 'TS29571_CommonData.yaml#/components/schemas/Snssai'</w:t>
      </w:r>
    </w:p>
    <w:p w14:paraId="71370A88" w14:textId="77777777" w:rsidR="006621C8" w:rsidRDefault="00000000">
      <w:pPr>
        <w:pStyle w:val="PL"/>
      </w:pPr>
      <w:r>
        <w:t xml:space="preserve">        alternativeSNSSAI:</w:t>
      </w:r>
    </w:p>
    <w:p w14:paraId="679BE94E" w14:textId="77777777" w:rsidR="006621C8" w:rsidRDefault="00000000">
      <w:pPr>
        <w:pStyle w:val="PL"/>
      </w:pPr>
      <w:r>
        <w:t xml:space="preserve">          $ref: 'TS29571_CommonData.yaml#/components/schemas/Snssai'</w:t>
      </w:r>
    </w:p>
    <w:p w14:paraId="635256BC" w14:textId="77777777" w:rsidR="006621C8" w:rsidRDefault="00000000">
      <w:pPr>
        <w:pStyle w:val="PL"/>
      </w:pPr>
      <w:r>
        <w:t xml:space="preserve">      required:</w:t>
      </w:r>
    </w:p>
    <w:p w14:paraId="68D65EBC" w14:textId="77777777" w:rsidR="006621C8" w:rsidRDefault="00000000">
      <w:pPr>
        <w:pStyle w:val="PL"/>
      </w:pPr>
      <w:r>
        <w:t xml:space="preserve">        - sNSSAI</w:t>
      </w:r>
    </w:p>
    <w:p w14:paraId="02FD367B" w14:textId="77777777" w:rsidR="006621C8" w:rsidRDefault="00000000">
      <w:pPr>
        <w:pStyle w:val="PL"/>
      </w:pPr>
      <w:r>
        <w:t xml:space="preserve">    PDUAddress:</w:t>
      </w:r>
    </w:p>
    <w:p w14:paraId="471FBA8A" w14:textId="77777777" w:rsidR="006621C8" w:rsidRDefault="00000000">
      <w:pPr>
        <w:pStyle w:val="PL"/>
      </w:pPr>
      <w:r>
        <w:t xml:space="preserve">      type: object</w:t>
      </w:r>
    </w:p>
    <w:p w14:paraId="27442045" w14:textId="77777777" w:rsidR="006621C8" w:rsidRDefault="00000000">
      <w:pPr>
        <w:pStyle w:val="PL"/>
      </w:pPr>
      <w:r>
        <w:t xml:space="preserve">      properties:</w:t>
      </w:r>
    </w:p>
    <w:p w14:paraId="7B96C344" w14:textId="77777777" w:rsidR="006621C8" w:rsidRDefault="00000000">
      <w:pPr>
        <w:pStyle w:val="PL"/>
      </w:pPr>
      <w:r>
        <w:t xml:space="preserve">        pduIPv4Address:</w:t>
      </w:r>
    </w:p>
    <w:p w14:paraId="61CDFD7D" w14:textId="77777777" w:rsidR="006621C8" w:rsidRDefault="00000000">
      <w:pPr>
        <w:pStyle w:val="PL"/>
      </w:pPr>
      <w:r>
        <w:t xml:space="preserve">          $ref: 'TS29571_CommonData.yaml#/components/schemas/Ipv4Addr'</w:t>
      </w:r>
    </w:p>
    <w:p w14:paraId="368292EE" w14:textId="77777777" w:rsidR="006621C8" w:rsidRDefault="00000000">
      <w:pPr>
        <w:pStyle w:val="PL"/>
      </w:pPr>
      <w:r>
        <w:t xml:space="preserve">        pduIPv6AddresswithPrefix:</w:t>
      </w:r>
    </w:p>
    <w:p w14:paraId="4A4B8B3A" w14:textId="77777777" w:rsidR="006621C8" w:rsidRDefault="00000000">
      <w:pPr>
        <w:pStyle w:val="PL"/>
      </w:pPr>
      <w:r>
        <w:t xml:space="preserve">          $ref: 'TS29571_CommonData.yaml#/components/schemas/Ipv6Addr'</w:t>
      </w:r>
    </w:p>
    <w:p w14:paraId="4F2916F2" w14:textId="77777777" w:rsidR="006621C8" w:rsidRDefault="00000000">
      <w:pPr>
        <w:pStyle w:val="PL"/>
      </w:pPr>
      <w:r>
        <w:t xml:space="preserve">        pduAddressprefixlength:</w:t>
      </w:r>
    </w:p>
    <w:p w14:paraId="76622AD0" w14:textId="77777777" w:rsidR="006621C8" w:rsidRDefault="00000000">
      <w:pPr>
        <w:pStyle w:val="PL"/>
      </w:pPr>
      <w:r>
        <w:t xml:space="preserve">          type: integer</w:t>
      </w:r>
    </w:p>
    <w:p w14:paraId="2F1152CB" w14:textId="77777777" w:rsidR="006621C8" w:rsidRDefault="00000000">
      <w:pPr>
        <w:pStyle w:val="PL"/>
      </w:pPr>
      <w:r>
        <w:t xml:space="preserve">        iPv4dynamicAddressFlag:</w:t>
      </w:r>
    </w:p>
    <w:p w14:paraId="46A1F882" w14:textId="77777777" w:rsidR="006621C8" w:rsidRDefault="00000000">
      <w:pPr>
        <w:pStyle w:val="PL"/>
      </w:pPr>
      <w:r>
        <w:t xml:space="preserve">          type: boolean</w:t>
      </w:r>
    </w:p>
    <w:p w14:paraId="4EC766FF" w14:textId="77777777" w:rsidR="006621C8" w:rsidRDefault="00000000">
      <w:pPr>
        <w:pStyle w:val="PL"/>
      </w:pPr>
      <w:r>
        <w:t xml:space="preserve">        iPv6dynamicPrefixFlag:</w:t>
      </w:r>
    </w:p>
    <w:p w14:paraId="52C72152" w14:textId="77777777" w:rsidR="006621C8" w:rsidRDefault="00000000">
      <w:pPr>
        <w:pStyle w:val="PL"/>
      </w:pPr>
      <w:r>
        <w:t xml:space="preserve">          type: boolean</w:t>
      </w:r>
    </w:p>
    <w:p w14:paraId="3C563B14" w14:textId="77777777" w:rsidR="006621C8" w:rsidRDefault="00000000">
      <w:pPr>
        <w:pStyle w:val="PL"/>
      </w:pPr>
      <w:r>
        <w:t xml:space="preserve">        addIpv6AddrPrefixes:</w:t>
      </w:r>
    </w:p>
    <w:p w14:paraId="53254482" w14:textId="77777777" w:rsidR="006621C8" w:rsidRDefault="00000000">
      <w:pPr>
        <w:pStyle w:val="PL"/>
      </w:pPr>
      <w:r>
        <w:t xml:space="preserve">          $ref: 'TS29571_CommonData.yaml#/components/schemas/Ipv6Prefix'</w:t>
      </w:r>
    </w:p>
    <w:p w14:paraId="57C20BB0" w14:textId="77777777" w:rsidR="006621C8" w:rsidRDefault="00000000">
      <w:pPr>
        <w:pStyle w:val="PL"/>
      </w:pPr>
      <w:r>
        <w:t xml:space="preserve">        addIpv6AddrPrefixList:</w:t>
      </w:r>
    </w:p>
    <w:p w14:paraId="4A473E52" w14:textId="77777777" w:rsidR="006621C8" w:rsidRDefault="00000000">
      <w:pPr>
        <w:pStyle w:val="PL"/>
      </w:pPr>
      <w:r>
        <w:t xml:space="preserve">          type: array</w:t>
      </w:r>
    </w:p>
    <w:p w14:paraId="2A2EB265" w14:textId="77777777" w:rsidR="006621C8" w:rsidRDefault="00000000">
      <w:pPr>
        <w:pStyle w:val="PL"/>
      </w:pPr>
      <w:r>
        <w:t xml:space="preserve">          items:</w:t>
      </w:r>
    </w:p>
    <w:p w14:paraId="5C7EA807" w14:textId="77777777" w:rsidR="006621C8" w:rsidRDefault="00000000">
      <w:pPr>
        <w:pStyle w:val="PL"/>
      </w:pPr>
      <w:r>
        <w:t xml:space="preserve">            $ref: 'TS29571_CommonData.yaml#/components/schemas/Ipv6Prefix'</w:t>
      </w:r>
    </w:p>
    <w:p w14:paraId="0200FE7F" w14:textId="77777777" w:rsidR="006621C8" w:rsidRDefault="00000000">
      <w:pPr>
        <w:pStyle w:val="PL"/>
      </w:pPr>
      <w:r>
        <w:t xml:space="preserve">    ServingNetworkFunctionID:</w:t>
      </w:r>
    </w:p>
    <w:p w14:paraId="7B2FFB77" w14:textId="77777777" w:rsidR="006621C8" w:rsidRDefault="00000000">
      <w:pPr>
        <w:pStyle w:val="PL"/>
      </w:pPr>
      <w:r>
        <w:t xml:space="preserve">      type: object</w:t>
      </w:r>
    </w:p>
    <w:p w14:paraId="7ACF0050" w14:textId="77777777" w:rsidR="006621C8" w:rsidRDefault="00000000">
      <w:pPr>
        <w:pStyle w:val="PL"/>
      </w:pPr>
      <w:r>
        <w:t xml:space="preserve">      properties:</w:t>
      </w:r>
    </w:p>
    <w:p w14:paraId="724BE62F" w14:textId="77777777" w:rsidR="006621C8" w:rsidRDefault="00000000">
      <w:pPr>
        <w:pStyle w:val="PL"/>
      </w:pPr>
      <w:r>
        <w:t xml:space="preserve">        servingNetworkFunctionInformation:</w:t>
      </w:r>
    </w:p>
    <w:p w14:paraId="64CA9348" w14:textId="77777777" w:rsidR="006621C8" w:rsidRDefault="00000000">
      <w:pPr>
        <w:pStyle w:val="PL"/>
      </w:pPr>
      <w:r>
        <w:t xml:space="preserve">          $ref: '#/components/schemas/NFIdentification'</w:t>
      </w:r>
    </w:p>
    <w:p w14:paraId="4A8114E3" w14:textId="77777777" w:rsidR="006621C8" w:rsidRDefault="00000000">
      <w:pPr>
        <w:pStyle w:val="PL"/>
      </w:pPr>
      <w:r>
        <w:t xml:space="preserve">        aMFId:</w:t>
      </w:r>
    </w:p>
    <w:p w14:paraId="550B193D" w14:textId="77777777" w:rsidR="006621C8" w:rsidRDefault="00000000">
      <w:pPr>
        <w:pStyle w:val="PL"/>
      </w:pPr>
      <w:r>
        <w:t xml:space="preserve">          $ref: 'TS29571_CommonData.yaml#/components/schemas/AmfId'</w:t>
      </w:r>
    </w:p>
    <w:p w14:paraId="25D40BA8" w14:textId="77777777" w:rsidR="006621C8" w:rsidRDefault="00000000">
      <w:pPr>
        <w:pStyle w:val="PL"/>
      </w:pPr>
      <w:r>
        <w:t xml:space="preserve">      required:</w:t>
      </w:r>
    </w:p>
    <w:p w14:paraId="52D00558" w14:textId="77777777" w:rsidR="006621C8" w:rsidRDefault="00000000">
      <w:pPr>
        <w:pStyle w:val="PL"/>
      </w:pPr>
      <w:r>
        <w:t xml:space="preserve">        - servingNetworkFunctionInformation</w:t>
      </w:r>
    </w:p>
    <w:p w14:paraId="1169EE98" w14:textId="77777777" w:rsidR="006621C8" w:rsidRDefault="00000000">
      <w:pPr>
        <w:pStyle w:val="PL"/>
      </w:pPr>
      <w:r>
        <w:t xml:space="preserve">    RoamingQBCInformation:</w:t>
      </w:r>
    </w:p>
    <w:p w14:paraId="27F2E6BB" w14:textId="77777777" w:rsidR="006621C8" w:rsidRDefault="00000000">
      <w:pPr>
        <w:pStyle w:val="PL"/>
      </w:pPr>
      <w:r>
        <w:t xml:space="preserve">      type: object</w:t>
      </w:r>
    </w:p>
    <w:p w14:paraId="2C8A5F8A" w14:textId="77777777" w:rsidR="006621C8" w:rsidRDefault="00000000">
      <w:pPr>
        <w:pStyle w:val="PL"/>
      </w:pPr>
      <w:r>
        <w:t xml:space="preserve">      properties:</w:t>
      </w:r>
    </w:p>
    <w:p w14:paraId="537FEF2C" w14:textId="77777777" w:rsidR="006621C8" w:rsidRDefault="00000000">
      <w:pPr>
        <w:pStyle w:val="PL"/>
      </w:pPr>
      <w:r>
        <w:t xml:space="preserve">        multipleQFIcontainer:</w:t>
      </w:r>
    </w:p>
    <w:p w14:paraId="6E07541B" w14:textId="77777777" w:rsidR="006621C8" w:rsidRDefault="00000000">
      <w:pPr>
        <w:pStyle w:val="PL"/>
      </w:pPr>
      <w:r>
        <w:t xml:space="preserve">          type: array</w:t>
      </w:r>
    </w:p>
    <w:p w14:paraId="2A3289F2" w14:textId="77777777" w:rsidR="006621C8" w:rsidRDefault="00000000">
      <w:pPr>
        <w:pStyle w:val="PL"/>
      </w:pPr>
      <w:r>
        <w:t xml:space="preserve">          items:</w:t>
      </w:r>
    </w:p>
    <w:p w14:paraId="6FE2BF62" w14:textId="77777777" w:rsidR="006621C8" w:rsidRDefault="00000000">
      <w:pPr>
        <w:pStyle w:val="PL"/>
      </w:pPr>
      <w:r>
        <w:t xml:space="preserve">            $ref: '#/components/schemas/MultipleQFIcontainer'</w:t>
      </w:r>
    </w:p>
    <w:p w14:paraId="68D514D3" w14:textId="77777777" w:rsidR="006621C8" w:rsidRDefault="00000000">
      <w:pPr>
        <w:pStyle w:val="PL"/>
      </w:pPr>
      <w:r>
        <w:t xml:space="preserve">          minItems: 0</w:t>
      </w:r>
    </w:p>
    <w:p w14:paraId="518CD72A" w14:textId="77777777" w:rsidR="006621C8" w:rsidRDefault="00000000">
      <w:pPr>
        <w:pStyle w:val="PL"/>
      </w:pPr>
      <w:r>
        <w:t xml:space="preserve">        uPFID: # Included for backwards compatibility and</w:t>
      </w:r>
    </w:p>
    <w:p w14:paraId="23275168" w14:textId="77777777" w:rsidR="006621C8" w:rsidRDefault="00000000">
      <w:pPr>
        <w:pStyle w:val="PL"/>
      </w:pPr>
      <w:r>
        <w:t xml:space="preserve">               # can be included based on operators requirement</w:t>
      </w:r>
    </w:p>
    <w:p w14:paraId="366AD2E1" w14:textId="77777777" w:rsidR="006621C8" w:rsidRDefault="00000000">
      <w:pPr>
        <w:pStyle w:val="PL"/>
      </w:pPr>
      <w:r>
        <w:t xml:space="preserve">          $ref: 'TS29571_CommonData.yaml#/components/schemas/NfInstanceId'</w:t>
      </w:r>
    </w:p>
    <w:p w14:paraId="3B28E23F" w14:textId="77777777" w:rsidR="006621C8" w:rsidRDefault="00000000">
      <w:pPr>
        <w:pStyle w:val="PL"/>
      </w:pPr>
      <w:r>
        <w:t xml:space="preserve">        roamingChargingProfile:</w:t>
      </w:r>
    </w:p>
    <w:p w14:paraId="2A7C62EE" w14:textId="77777777" w:rsidR="006621C8" w:rsidRDefault="00000000">
      <w:pPr>
        <w:pStyle w:val="PL"/>
      </w:pPr>
      <w:r>
        <w:t xml:space="preserve">          $ref: '#/components/schemas/RoamingChargingProfile'</w:t>
      </w:r>
    </w:p>
    <w:p w14:paraId="00EC085A" w14:textId="77777777" w:rsidR="006621C8" w:rsidRDefault="00000000">
      <w:pPr>
        <w:pStyle w:val="PL"/>
      </w:pPr>
      <w:r>
        <w:t xml:space="preserve">    MultipleQFIcontainer:</w:t>
      </w:r>
    </w:p>
    <w:p w14:paraId="7A090789" w14:textId="77777777" w:rsidR="006621C8" w:rsidRDefault="00000000">
      <w:pPr>
        <w:pStyle w:val="PL"/>
      </w:pPr>
      <w:r>
        <w:t xml:space="preserve">      type: object</w:t>
      </w:r>
    </w:p>
    <w:p w14:paraId="4772FE5E" w14:textId="77777777" w:rsidR="006621C8" w:rsidRDefault="00000000">
      <w:pPr>
        <w:pStyle w:val="PL"/>
      </w:pPr>
      <w:r>
        <w:t xml:space="preserve">      properties:</w:t>
      </w:r>
    </w:p>
    <w:p w14:paraId="21953B3C" w14:textId="77777777" w:rsidR="006621C8" w:rsidRDefault="00000000">
      <w:pPr>
        <w:pStyle w:val="PL"/>
      </w:pPr>
      <w:r>
        <w:t xml:space="preserve">        triggers:</w:t>
      </w:r>
    </w:p>
    <w:p w14:paraId="750E3387" w14:textId="77777777" w:rsidR="006621C8" w:rsidRDefault="00000000">
      <w:pPr>
        <w:pStyle w:val="PL"/>
      </w:pPr>
      <w:r>
        <w:t xml:space="preserve">          type: array</w:t>
      </w:r>
    </w:p>
    <w:p w14:paraId="3CDBADDE" w14:textId="77777777" w:rsidR="006621C8" w:rsidRDefault="00000000">
      <w:pPr>
        <w:pStyle w:val="PL"/>
      </w:pPr>
      <w:r>
        <w:t xml:space="preserve">          items:</w:t>
      </w:r>
    </w:p>
    <w:p w14:paraId="52A9DFCF" w14:textId="77777777" w:rsidR="006621C8" w:rsidRDefault="00000000">
      <w:pPr>
        <w:pStyle w:val="PL"/>
      </w:pPr>
      <w:r>
        <w:t xml:space="preserve">            $ref: '#/components/schemas/Trigger'</w:t>
      </w:r>
    </w:p>
    <w:p w14:paraId="59FBF0F3" w14:textId="77777777" w:rsidR="006621C8" w:rsidRDefault="00000000">
      <w:pPr>
        <w:pStyle w:val="PL"/>
      </w:pPr>
      <w:r>
        <w:t xml:space="preserve">          minItems: 0</w:t>
      </w:r>
    </w:p>
    <w:p w14:paraId="31577192" w14:textId="77777777" w:rsidR="006621C8" w:rsidRDefault="00000000">
      <w:pPr>
        <w:pStyle w:val="PL"/>
      </w:pPr>
      <w:r>
        <w:t xml:space="preserve">        triggerTimestamp:</w:t>
      </w:r>
    </w:p>
    <w:p w14:paraId="02ACB8F9" w14:textId="77777777" w:rsidR="006621C8" w:rsidRDefault="00000000">
      <w:pPr>
        <w:pStyle w:val="PL"/>
      </w:pPr>
      <w:r>
        <w:t xml:space="preserve">          $ref: 'TS29571_CommonData.yaml#/components/schemas/DateTime'</w:t>
      </w:r>
    </w:p>
    <w:p w14:paraId="3740CE26" w14:textId="77777777" w:rsidR="006621C8" w:rsidRDefault="00000000">
      <w:pPr>
        <w:pStyle w:val="PL"/>
      </w:pPr>
      <w:r>
        <w:t xml:space="preserve">        time:</w:t>
      </w:r>
    </w:p>
    <w:p w14:paraId="4C31494B" w14:textId="77777777" w:rsidR="006621C8" w:rsidRDefault="00000000">
      <w:pPr>
        <w:pStyle w:val="PL"/>
      </w:pPr>
      <w:r>
        <w:t xml:space="preserve">          $ref: 'TS29571_CommonData.yaml#/components/schemas/Uint32'</w:t>
      </w:r>
    </w:p>
    <w:p w14:paraId="19D5A9A6" w14:textId="77777777" w:rsidR="006621C8" w:rsidRDefault="00000000">
      <w:pPr>
        <w:pStyle w:val="PL"/>
      </w:pPr>
      <w:r>
        <w:t xml:space="preserve">        totalVolume:</w:t>
      </w:r>
    </w:p>
    <w:p w14:paraId="34DA1242" w14:textId="77777777" w:rsidR="006621C8" w:rsidRDefault="00000000">
      <w:pPr>
        <w:pStyle w:val="PL"/>
      </w:pPr>
      <w:r>
        <w:t xml:space="preserve">          $ref: 'TS29571_CommonData.yaml#/components/schemas/Uint64'</w:t>
      </w:r>
    </w:p>
    <w:p w14:paraId="2CFB365C" w14:textId="77777777" w:rsidR="006621C8" w:rsidRDefault="00000000">
      <w:pPr>
        <w:pStyle w:val="PL"/>
      </w:pPr>
      <w:r>
        <w:t xml:space="preserve">        uplinkVolume:</w:t>
      </w:r>
    </w:p>
    <w:p w14:paraId="3C612CBB" w14:textId="77777777" w:rsidR="006621C8" w:rsidRDefault="00000000">
      <w:pPr>
        <w:pStyle w:val="PL"/>
      </w:pPr>
      <w:r>
        <w:t xml:space="preserve">          $ref: 'TS29571_CommonData.yaml#/components/schemas/Uint64'</w:t>
      </w:r>
    </w:p>
    <w:p w14:paraId="76FDDC72" w14:textId="77777777" w:rsidR="006621C8" w:rsidRDefault="00000000">
      <w:pPr>
        <w:pStyle w:val="PL"/>
      </w:pPr>
      <w:r>
        <w:t xml:space="preserve">        downlinkVolume:</w:t>
      </w:r>
    </w:p>
    <w:p w14:paraId="03FEEB71" w14:textId="77777777" w:rsidR="006621C8" w:rsidRDefault="00000000">
      <w:pPr>
        <w:pStyle w:val="PL"/>
      </w:pPr>
      <w:r>
        <w:t xml:space="preserve">          $ref: 'TS29571_CommonData.yaml#/components/schemas/Uint64'</w:t>
      </w:r>
    </w:p>
    <w:p w14:paraId="659B026C" w14:textId="77777777" w:rsidR="006621C8" w:rsidRDefault="00000000">
      <w:pPr>
        <w:pStyle w:val="PL"/>
      </w:pPr>
      <w:r>
        <w:t xml:space="preserve">        localSequenceNumber:</w:t>
      </w:r>
    </w:p>
    <w:p w14:paraId="06B8E82B" w14:textId="77777777" w:rsidR="006621C8" w:rsidRDefault="00000000">
      <w:pPr>
        <w:pStyle w:val="PL"/>
      </w:pPr>
      <w:r>
        <w:t xml:space="preserve">          type: integer</w:t>
      </w:r>
    </w:p>
    <w:p w14:paraId="7EAF618E" w14:textId="77777777" w:rsidR="006621C8" w:rsidRDefault="00000000">
      <w:pPr>
        <w:pStyle w:val="PL"/>
      </w:pPr>
      <w:r>
        <w:t xml:space="preserve">        qFIContainerInformation:</w:t>
      </w:r>
    </w:p>
    <w:p w14:paraId="293E7DAC" w14:textId="77777777" w:rsidR="006621C8" w:rsidRDefault="00000000">
      <w:pPr>
        <w:pStyle w:val="PL"/>
      </w:pPr>
      <w:r>
        <w:t xml:space="preserve">          $ref: '#/components/schemas/QFIContainerInformation'</w:t>
      </w:r>
    </w:p>
    <w:p w14:paraId="5D67F757" w14:textId="77777777" w:rsidR="006621C8" w:rsidRDefault="00000000">
      <w:pPr>
        <w:pStyle w:val="PL"/>
      </w:pPr>
      <w:r>
        <w:t xml:space="preserve">      required:</w:t>
      </w:r>
    </w:p>
    <w:p w14:paraId="7888A5DC" w14:textId="77777777" w:rsidR="006621C8" w:rsidRDefault="00000000">
      <w:pPr>
        <w:pStyle w:val="PL"/>
      </w:pPr>
      <w:r>
        <w:t xml:space="preserve">        - localSequenceNumber</w:t>
      </w:r>
    </w:p>
    <w:p w14:paraId="2D4FE049" w14:textId="77777777" w:rsidR="006621C8" w:rsidRDefault="00000000">
      <w:pPr>
        <w:pStyle w:val="PL"/>
      </w:pPr>
      <w:r>
        <w:lastRenderedPageBreak/>
        <w:t xml:space="preserve">    QFIContainerInformation:</w:t>
      </w:r>
    </w:p>
    <w:p w14:paraId="6C5C11A1" w14:textId="77777777" w:rsidR="006621C8" w:rsidRDefault="00000000">
      <w:pPr>
        <w:pStyle w:val="PL"/>
      </w:pPr>
      <w:r>
        <w:t xml:space="preserve">      type: object</w:t>
      </w:r>
    </w:p>
    <w:p w14:paraId="231D47C6" w14:textId="77777777" w:rsidR="006621C8" w:rsidRDefault="00000000">
      <w:pPr>
        <w:pStyle w:val="PL"/>
      </w:pPr>
      <w:r>
        <w:t xml:space="preserve">      properties:</w:t>
      </w:r>
    </w:p>
    <w:p w14:paraId="35573B31" w14:textId="77777777" w:rsidR="006621C8" w:rsidRDefault="00000000">
      <w:pPr>
        <w:pStyle w:val="PL"/>
      </w:pPr>
      <w:r>
        <w:t xml:space="preserve">        qFI:</w:t>
      </w:r>
    </w:p>
    <w:p w14:paraId="6E868C7B" w14:textId="77777777" w:rsidR="006621C8" w:rsidRDefault="00000000">
      <w:pPr>
        <w:pStyle w:val="PL"/>
      </w:pPr>
      <w:r>
        <w:t xml:space="preserve">          $ref: 'TS29571_CommonData.yaml#/components/schemas/Qfi'</w:t>
      </w:r>
    </w:p>
    <w:p w14:paraId="3AC8480A" w14:textId="77777777" w:rsidR="006621C8" w:rsidRDefault="00000000">
      <w:pPr>
        <w:pStyle w:val="PL"/>
      </w:pPr>
      <w:r>
        <w:t xml:space="preserve">        reportTime:</w:t>
      </w:r>
    </w:p>
    <w:p w14:paraId="30807D21" w14:textId="77777777" w:rsidR="006621C8" w:rsidRDefault="00000000">
      <w:pPr>
        <w:pStyle w:val="PL"/>
      </w:pPr>
      <w:r>
        <w:t xml:space="preserve">          $ref: 'TS29571_CommonData.yaml#/components/schemas/DateTime'</w:t>
      </w:r>
    </w:p>
    <w:p w14:paraId="4C4D1821" w14:textId="77777777" w:rsidR="006621C8" w:rsidRDefault="00000000">
      <w:pPr>
        <w:pStyle w:val="PL"/>
      </w:pPr>
      <w:r>
        <w:t xml:space="preserve">        timeofFirstUsage:</w:t>
      </w:r>
    </w:p>
    <w:p w14:paraId="44A38C38" w14:textId="77777777" w:rsidR="006621C8" w:rsidRDefault="00000000">
      <w:pPr>
        <w:pStyle w:val="PL"/>
      </w:pPr>
      <w:r>
        <w:t xml:space="preserve">          $ref: 'TS29571_CommonData.yaml#/components/schemas/DateTime'</w:t>
      </w:r>
    </w:p>
    <w:p w14:paraId="51471F34" w14:textId="77777777" w:rsidR="006621C8" w:rsidRDefault="00000000">
      <w:pPr>
        <w:pStyle w:val="PL"/>
      </w:pPr>
      <w:r>
        <w:t xml:space="preserve">        timeofLastUsage:</w:t>
      </w:r>
    </w:p>
    <w:p w14:paraId="3084E615" w14:textId="77777777" w:rsidR="006621C8" w:rsidRDefault="00000000">
      <w:pPr>
        <w:pStyle w:val="PL"/>
      </w:pPr>
      <w:r>
        <w:t xml:space="preserve">          $ref: 'TS29571_CommonData.yaml#/components/schemas/DateTime'</w:t>
      </w:r>
    </w:p>
    <w:p w14:paraId="757B8573" w14:textId="77777777" w:rsidR="006621C8" w:rsidRDefault="00000000">
      <w:pPr>
        <w:pStyle w:val="PL"/>
      </w:pPr>
      <w:r>
        <w:t xml:space="preserve">        qoSInformation:</w:t>
      </w:r>
    </w:p>
    <w:p w14:paraId="1EBB741B" w14:textId="77777777" w:rsidR="006621C8" w:rsidRDefault="00000000">
      <w:pPr>
        <w:pStyle w:val="PL"/>
      </w:pPr>
      <w:r>
        <w:t xml:space="preserve">          $ref: 'TS29512_Npcf_SMPolicyControl.yaml#/components/schemas/QosData'</w:t>
      </w:r>
    </w:p>
    <w:p w14:paraId="1861F5DF" w14:textId="77777777" w:rsidR="006621C8" w:rsidRDefault="00000000">
      <w:pPr>
        <w:pStyle w:val="PL"/>
      </w:pPr>
      <w:r>
        <w:t xml:space="preserve">        qoSCharacteristics:</w:t>
      </w:r>
    </w:p>
    <w:p w14:paraId="0122191F" w14:textId="77777777" w:rsidR="006621C8" w:rsidRDefault="00000000">
      <w:pPr>
        <w:pStyle w:val="PL"/>
      </w:pPr>
      <w:r>
        <w:t xml:space="preserve">          $ref: 'TS29512_Npcf_SMPolicyControl.yaml#/components/schemas/QosCharacteristics'</w:t>
      </w:r>
    </w:p>
    <w:p w14:paraId="142A7B14" w14:textId="77777777" w:rsidR="006621C8" w:rsidRDefault="00000000">
      <w:pPr>
        <w:pStyle w:val="PL"/>
      </w:pPr>
      <w:r>
        <w:t xml:space="preserve">        userLocationInformation:</w:t>
      </w:r>
    </w:p>
    <w:p w14:paraId="3CC06650" w14:textId="77777777" w:rsidR="006621C8" w:rsidRDefault="00000000">
      <w:pPr>
        <w:pStyle w:val="PL"/>
      </w:pPr>
      <w:r>
        <w:t xml:space="preserve">          $ref: 'TS29571_CommonData.yaml#/components/schemas/UserLocation'</w:t>
      </w:r>
    </w:p>
    <w:p w14:paraId="3C21EB4F" w14:textId="77777777" w:rsidR="006621C8" w:rsidRDefault="00000000">
      <w:pPr>
        <w:pStyle w:val="PL"/>
      </w:pPr>
      <w:r>
        <w:t xml:space="preserve">        uetimeZone:</w:t>
      </w:r>
    </w:p>
    <w:p w14:paraId="7C4D0891" w14:textId="77777777" w:rsidR="006621C8" w:rsidRDefault="00000000">
      <w:pPr>
        <w:pStyle w:val="PL"/>
      </w:pPr>
      <w:r>
        <w:t xml:space="preserve">          $ref: 'TS29571_CommonData.yaml#/components/schemas/TimeZone'</w:t>
      </w:r>
    </w:p>
    <w:p w14:paraId="324E9ED5" w14:textId="77777777" w:rsidR="006621C8" w:rsidRDefault="00000000">
      <w:pPr>
        <w:pStyle w:val="PL"/>
      </w:pPr>
      <w:r>
        <w:t xml:space="preserve">        presenceReportingAreaInformation:</w:t>
      </w:r>
    </w:p>
    <w:p w14:paraId="0D302A79" w14:textId="77777777" w:rsidR="006621C8" w:rsidRDefault="00000000">
      <w:pPr>
        <w:pStyle w:val="PL"/>
      </w:pPr>
      <w:r>
        <w:t xml:space="preserve">          type: object</w:t>
      </w:r>
    </w:p>
    <w:p w14:paraId="0BDA1650" w14:textId="77777777" w:rsidR="006621C8" w:rsidRDefault="00000000">
      <w:pPr>
        <w:pStyle w:val="PL"/>
      </w:pPr>
      <w:r>
        <w:t xml:space="preserve">          additionalProperties:</w:t>
      </w:r>
    </w:p>
    <w:p w14:paraId="4896B0F0" w14:textId="77777777" w:rsidR="006621C8" w:rsidRDefault="00000000">
      <w:pPr>
        <w:pStyle w:val="PL"/>
      </w:pPr>
      <w:r>
        <w:t xml:space="preserve">            $ref: 'TS29571_CommonData.yaml#/components/schemas/PresenceInfo'</w:t>
      </w:r>
    </w:p>
    <w:p w14:paraId="580EB1AA" w14:textId="77777777" w:rsidR="006621C8" w:rsidRDefault="00000000">
      <w:pPr>
        <w:pStyle w:val="PL"/>
      </w:pPr>
      <w:r>
        <w:t xml:space="preserve">          minProperties: 0</w:t>
      </w:r>
    </w:p>
    <w:p w14:paraId="46C2B5BA" w14:textId="77777777" w:rsidR="006621C8" w:rsidRDefault="00000000">
      <w:pPr>
        <w:pStyle w:val="PL"/>
      </w:pPr>
      <w:r>
        <w:t xml:space="preserve">        rATType:</w:t>
      </w:r>
    </w:p>
    <w:p w14:paraId="36C27AC9" w14:textId="77777777" w:rsidR="006621C8" w:rsidRDefault="00000000">
      <w:pPr>
        <w:pStyle w:val="PL"/>
      </w:pPr>
      <w:r>
        <w:t xml:space="preserve">          $ref: 'TS29571_CommonData.yaml#/components/schemas/RatType'</w:t>
      </w:r>
    </w:p>
    <w:p w14:paraId="5DED3F2B" w14:textId="77777777" w:rsidR="006621C8" w:rsidRDefault="00000000">
      <w:pPr>
        <w:pStyle w:val="PL"/>
      </w:pPr>
      <w:r>
        <w:t xml:space="preserve">        servingNetworkFunctionID:</w:t>
      </w:r>
    </w:p>
    <w:p w14:paraId="719D3FC4" w14:textId="77777777" w:rsidR="006621C8" w:rsidRDefault="00000000">
      <w:pPr>
        <w:pStyle w:val="PL"/>
      </w:pPr>
      <w:r>
        <w:t xml:space="preserve">          type: array</w:t>
      </w:r>
    </w:p>
    <w:p w14:paraId="38A438AA" w14:textId="77777777" w:rsidR="006621C8" w:rsidRDefault="00000000">
      <w:pPr>
        <w:pStyle w:val="PL"/>
      </w:pPr>
      <w:r>
        <w:t xml:space="preserve">          items:</w:t>
      </w:r>
    </w:p>
    <w:p w14:paraId="0F1EB258" w14:textId="77777777" w:rsidR="006621C8" w:rsidRDefault="00000000">
      <w:pPr>
        <w:pStyle w:val="PL"/>
      </w:pPr>
      <w:r>
        <w:t xml:space="preserve">            $ref: '#/components/schemas/ServingNetworkFunctionID'</w:t>
      </w:r>
    </w:p>
    <w:p w14:paraId="27AC929E" w14:textId="77777777" w:rsidR="006621C8" w:rsidRDefault="00000000">
      <w:pPr>
        <w:pStyle w:val="PL"/>
      </w:pPr>
      <w:r>
        <w:t xml:space="preserve">          minItems: 0</w:t>
      </w:r>
    </w:p>
    <w:p w14:paraId="2281772A" w14:textId="77777777" w:rsidR="006621C8" w:rsidRDefault="00000000">
      <w:pPr>
        <w:pStyle w:val="PL"/>
      </w:pPr>
      <w:r>
        <w:t xml:space="preserve">        3gppPSDataOffStatus:</w:t>
      </w:r>
    </w:p>
    <w:p w14:paraId="5BC54FD6" w14:textId="77777777" w:rsidR="006621C8" w:rsidRDefault="00000000">
      <w:pPr>
        <w:pStyle w:val="PL"/>
      </w:pPr>
      <w:r>
        <w:t xml:space="preserve">          $ref: '#/components/schemas/3GPPPSDataOffStatus'</w:t>
      </w:r>
    </w:p>
    <w:p w14:paraId="3B94ACD1" w14:textId="77777777" w:rsidR="006621C8" w:rsidRDefault="00000000">
      <w:pPr>
        <w:pStyle w:val="PL"/>
      </w:pPr>
      <w:r>
        <w:t xml:space="preserve">        3gppChargingId:</w:t>
      </w:r>
    </w:p>
    <w:p w14:paraId="51B6B33A" w14:textId="77777777" w:rsidR="006621C8" w:rsidRDefault="00000000">
      <w:pPr>
        <w:pStyle w:val="PL"/>
      </w:pPr>
      <w:r>
        <w:t xml:space="preserve">          $ref: 'TS29571_CommonData.yaml#/components/schemas/ChargingId'</w:t>
      </w:r>
    </w:p>
    <w:p w14:paraId="6906A816" w14:textId="77777777" w:rsidR="006621C8" w:rsidRDefault="00000000">
      <w:pPr>
        <w:pStyle w:val="PL"/>
      </w:pPr>
      <w:r>
        <w:t xml:space="preserve">        diagnostics:</w:t>
      </w:r>
    </w:p>
    <w:p w14:paraId="3F6B4309" w14:textId="77777777" w:rsidR="006621C8" w:rsidRDefault="00000000">
      <w:pPr>
        <w:pStyle w:val="PL"/>
      </w:pPr>
      <w:r>
        <w:t xml:space="preserve">          $ref: '#/components/schemas/Diagnostics'</w:t>
      </w:r>
    </w:p>
    <w:p w14:paraId="10F79174" w14:textId="77777777" w:rsidR="006621C8" w:rsidRDefault="00000000">
      <w:pPr>
        <w:pStyle w:val="PL"/>
      </w:pPr>
      <w:r>
        <w:t xml:space="preserve">        enhancedDiagnostics:</w:t>
      </w:r>
    </w:p>
    <w:p w14:paraId="0493D92C" w14:textId="77777777" w:rsidR="006621C8" w:rsidRDefault="00000000">
      <w:pPr>
        <w:pStyle w:val="PL"/>
      </w:pPr>
      <w:r>
        <w:t xml:space="preserve">          type: array</w:t>
      </w:r>
    </w:p>
    <w:p w14:paraId="36FF3225" w14:textId="77777777" w:rsidR="006621C8" w:rsidRDefault="00000000">
      <w:pPr>
        <w:pStyle w:val="PL"/>
      </w:pPr>
      <w:r>
        <w:t xml:space="preserve">          items:</w:t>
      </w:r>
    </w:p>
    <w:p w14:paraId="77338204" w14:textId="77777777" w:rsidR="006621C8" w:rsidRDefault="00000000">
      <w:pPr>
        <w:pStyle w:val="PL"/>
      </w:pPr>
      <w:r>
        <w:t xml:space="preserve">            type: string</w:t>
      </w:r>
    </w:p>
    <w:p w14:paraId="0E0FC5B9" w14:textId="77777777" w:rsidR="006621C8" w:rsidRDefault="00000000">
      <w:pPr>
        <w:pStyle w:val="PL"/>
      </w:pPr>
      <w:r>
        <w:t xml:space="preserve">      required:</w:t>
      </w:r>
    </w:p>
    <w:p w14:paraId="0E20FDD6" w14:textId="77777777" w:rsidR="006621C8" w:rsidRDefault="00000000">
      <w:pPr>
        <w:pStyle w:val="PL"/>
      </w:pPr>
      <w:r>
        <w:t xml:space="preserve">        - reportTime</w:t>
      </w:r>
    </w:p>
    <w:p w14:paraId="22B6B3FD" w14:textId="77777777" w:rsidR="006621C8" w:rsidRDefault="00000000">
      <w:pPr>
        <w:pStyle w:val="PL"/>
      </w:pPr>
      <w:r>
        <w:t xml:space="preserve">    RoamingChargingProfile:</w:t>
      </w:r>
    </w:p>
    <w:p w14:paraId="5623C20E" w14:textId="77777777" w:rsidR="006621C8" w:rsidRDefault="00000000">
      <w:pPr>
        <w:pStyle w:val="PL"/>
      </w:pPr>
      <w:r>
        <w:t xml:space="preserve">      type: object</w:t>
      </w:r>
    </w:p>
    <w:p w14:paraId="34D8886D" w14:textId="77777777" w:rsidR="006621C8" w:rsidRDefault="00000000">
      <w:pPr>
        <w:pStyle w:val="PL"/>
      </w:pPr>
      <w:r>
        <w:t xml:space="preserve">      properties:</w:t>
      </w:r>
    </w:p>
    <w:p w14:paraId="71F6824E" w14:textId="77777777" w:rsidR="006621C8" w:rsidRDefault="00000000">
      <w:pPr>
        <w:pStyle w:val="PL"/>
      </w:pPr>
      <w:r>
        <w:t xml:space="preserve">        triggers:</w:t>
      </w:r>
    </w:p>
    <w:p w14:paraId="18F1D9D5" w14:textId="77777777" w:rsidR="006621C8" w:rsidRDefault="00000000">
      <w:pPr>
        <w:pStyle w:val="PL"/>
      </w:pPr>
      <w:r>
        <w:t xml:space="preserve">          type: array</w:t>
      </w:r>
    </w:p>
    <w:p w14:paraId="113E7EA6" w14:textId="77777777" w:rsidR="006621C8" w:rsidRDefault="00000000">
      <w:pPr>
        <w:pStyle w:val="PL"/>
      </w:pPr>
      <w:r>
        <w:t xml:space="preserve">          items:</w:t>
      </w:r>
    </w:p>
    <w:p w14:paraId="258D579C" w14:textId="77777777" w:rsidR="006621C8" w:rsidRDefault="00000000">
      <w:pPr>
        <w:pStyle w:val="PL"/>
      </w:pPr>
      <w:r>
        <w:t xml:space="preserve">            $ref: '#/components/schemas/Trigger'</w:t>
      </w:r>
    </w:p>
    <w:p w14:paraId="3A66C314" w14:textId="77777777" w:rsidR="006621C8" w:rsidRDefault="00000000">
      <w:pPr>
        <w:pStyle w:val="PL"/>
      </w:pPr>
      <w:r>
        <w:t xml:space="preserve">          minItems: 0</w:t>
      </w:r>
    </w:p>
    <w:p w14:paraId="1356B414" w14:textId="77777777" w:rsidR="006621C8" w:rsidRDefault="00000000">
      <w:pPr>
        <w:pStyle w:val="PL"/>
      </w:pPr>
      <w:r>
        <w:t xml:space="preserve">        partialRecordMethod:</w:t>
      </w:r>
    </w:p>
    <w:p w14:paraId="004726A1" w14:textId="77777777" w:rsidR="006621C8" w:rsidRDefault="00000000">
      <w:pPr>
        <w:pStyle w:val="PL"/>
      </w:pPr>
      <w:r>
        <w:t xml:space="preserve">          $ref: '#/components/schemas/PartialRecordMethod'</w:t>
      </w:r>
    </w:p>
    <w:p w14:paraId="44A1AD47" w14:textId="77777777" w:rsidR="006621C8" w:rsidRDefault="00000000">
      <w:pPr>
        <w:pStyle w:val="PL"/>
      </w:pPr>
      <w:r>
        <w:t xml:space="preserve">    SMSChargingInformation:</w:t>
      </w:r>
    </w:p>
    <w:p w14:paraId="09815EE1" w14:textId="77777777" w:rsidR="006621C8" w:rsidRDefault="00000000">
      <w:pPr>
        <w:pStyle w:val="PL"/>
      </w:pPr>
      <w:r>
        <w:t xml:space="preserve">      type: object</w:t>
      </w:r>
    </w:p>
    <w:p w14:paraId="432196AF" w14:textId="77777777" w:rsidR="006621C8" w:rsidRDefault="00000000">
      <w:pPr>
        <w:pStyle w:val="PL"/>
      </w:pPr>
      <w:r>
        <w:t xml:space="preserve">      properties:</w:t>
      </w:r>
    </w:p>
    <w:p w14:paraId="7A9E9335" w14:textId="77777777" w:rsidR="006621C8" w:rsidRDefault="00000000">
      <w:pPr>
        <w:pStyle w:val="PL"/>
      </w:pPr>
      <w:r>
        <w:t xml:space="preserve">        originatorInfo:</w:t>
      </w:r>
    </w:p>
    <w:p w14:paraId="30825E14" w14:textId="77777777" w:rsidR="006621C8" w:rsidRDefault="00000000">
      <w:pPr>
        <w:pStyle w:val="PL"/>
      </w:pPr>
      <w:r>
        <w:t xml:space="preserve">          $ref: '#/components/schemas/OriginatorInfo'</w:t>
      </w:r>
    </w:p>
    <w:p w14:paraId="145FE8A1" w14:textId="77777777" w:rsidR="006621C8" w:rsidRDefault="00000000">
      <w:pPr>
        <w:pStyle w:val="PL"/>
      </w:pPr>
      <w:r>
        <w:t xml:space="preserve">        recipientInfo:</w:t>
      </w:r>
    </w:p>
    <w:p w14:paraId="3E6C2747" w14:textId="77777777" w:rsidR="006621C8" w:rsidRDefault="00000000">
      <w:pPr>
        <w:pStyle w:val="PL"/>
      </w:pPr>
      <w:r>
        <w:t xml:space="preserve">          type: array</w:t>
      </w:r>
    </w:p>
    <w:p w14:paraId="562BB0E0" w14:textId="77777777" w:rsidR="006621C8" w:rsidRDefault="00000000">
      <w:pPr>
        <w:pStyle w:val="PL"/>
      </w:pPr>
      <w:r>
        <w:t xml:space="preserve">          items:</w:t>
      </w:r>
    </w:p>
    <w:p w14:paraId="652D524C" w14:textId="77777777" w:rsidR="006621C8" w:rsidRDefault="00000000">
      <w:pPr>
        <w:pStyle w:val="PL"/>
      </w:pPr>
      <w:r>
        <w:t xml:space="preserve">            $ref: '#/components/schemas/RecipientInfo'</w:t>
      </w:r>
    </w:p>
    <w:p w14:paraId="16BB0E0C" w14:textId="77777777" w:rsidR="006621C8" w:rsidRDefault="00000000">
      <w:pPr>
        <w:pStyle w:val="PL"/>
      </w:pPr>
      <w:r>
        <w:t xml:space="preserve">          minItems: 0</w:t>
      </w:r>
    </w:p>
    <w:p w14:paraId="21168D12" w14:textId="77777777" w:rsidR="006621C8" w:rsidRDefault="00000000">
      <w:pPr>
        <w:pStyle w:val="PL"/>
      </w:pPr>
      <w:r>
        <w:t xml:space="preserve">        userEquipmentInfo:</w:t>
      </w:r>
    </w:p>
    <w:p w14:paraId="792EB38B" w14:textId="77777777" w:rsidR="006621C8" w:rsidRDefault="00000000">
      <w:pPr>
        <w:pStyle w:val="PL"/>
      </w:pPr>
      <w:r>
        <w:t xml:space="preserve">          $ref: 'TS29571_CommonData.yaml#/components/schemas/Pei'</w:t>
      </w:r>
    </w:p>
    <w:p w14:paraId="0FAACAB1" w14:textId="77777777" w:rsidR="006621C8" w:rsidRDefault="00000000">
      <w:pPr>
        <w:pStyle w:val="PL"/>
      </w:pPr>
      <w:r>
        <w:t xml:space="preserve">        roamerInOut:</w:t>
      </w:r>
    </w:p>
    <w:p w14:paraId="262EB10F" w14:textId="77777777" w:rsidR="006621C8" w:rsidRDefault="00000000">
      <w:pPr>
        <w:pStyle w:val="PL"/>
      </w:pPr>
      <w:r>
        <w:t xml:space="preserve">          $ref: '#/components/schemas/RoamerInOut'</w:t>
      </w:r>
    </w:p>
    <w:p w14:paraId="684B4E3C" w14:textId="77777777" w:rsidR="006621C8" w:rsidRDefault="00000000">
      <w:pPr>
        <w:pStyle w:val="PL"/>
      </w:pPr>
      <w:r>
        <w:t xml:space="preserve">        userLocationinfo:</w:t>
      </w:r>
    </w:p>
    <w:p w14:paraId="2C054012" w14:textId="77777777" w:rsidR="006621C8" w:rsidRDefault="00000000">
      <w:pPr>
        <w:pStyle w:val="PL"/>
      </w:pPr>
      <w:r>
        <w:t xml:space="preserve">          $ref: 'TS29571_CommonData.yaml#/components/schemas/UserLocation'</w:t>
      </w:r>
    </w:p>
    <w:p w14:paraId="6077B812" w14:textId="77777777" w:rsidR="006621C8" w:rsidRDefault="00000000">
      <w:pPr>
        <w:pStyle w:val="PL"/>
      </w:pPr>
      <w:r>
        <w:t xml:space="preserve">        uetimeZone:</w:t>
      </w:r>
    </w:p>
    <w:p w14:paraId="6BDD79F5" w14:textId="77777777" w:rsidR="006621C8" w:rsidRDefault="00000000">
      <w:pPr>
        <w:pStyle w:val="PL"/>
      </w:pPr>
      <w:r>
        <w:t xml:space="preserve">          $ref: 'TS29571_CommonData.yaml#/components/schemas/TimeZone'</w:t>
      </w:r>
    </w:p>
    <w:p w14:paraId="2A9C89AA" w14:textId="77777777" w:rsidR="006621C8" w:rsidRDefault="00000000">
      <w:pPr>
        <w:pStyle w:val="PL"/>
      </w:pPr>
      <w:r>
        <w:t xml:space="preserve">        rATType:</w:t>
      </w:r>
    </w:p>
    <w:p w14:paraId="525A1AB2" w14:textId="77777777" w:rsidR="006621C8" w:rsidRDefault="00000000">
      <w:pPr>
        <w:pStyle w:val="PL"/>
      </w:pPr>
      <w:r>
        <w:t xml:space="preserve">          $ref: 'TS29571_CommonData.yaml#/components/schemas/RatType'</w:t>
      </w:r>
    </w:p>
    <w:p w14:paraId="65BEF3A1" w14:textId="77777777" w:rsidR="006621C8" w:rsidRDefault="00000000">
      <w:pPr>
        <w:pStyle w:val="PL"/>
      </w:pPr>
      <w:r>
        <w:t xml:space="preserve">        sMSCAddress:</w:t>
      </w:r>
    </w:p>
    <w:p w14:paraId="699566F0" w14:textId="77777777" w:rsidR="006621C8" w:rsidRDefault="00000000">
      <w:pPr>
        <w:pStyle w:val="PL"/>
      </w:pPr>
      <w:r>
        <w:t xml:space="preserve">          type: string</w:t>
      </w:r>
    </w:p>
    <w:p w14:paraId="239B0445" w14:textId="77777777" w:rsidR="006621C8" w:rsidRDefault="00000000">
      <w:pPr>
        <w:pStyle w:val="PL"/>
      </w:pPr>
      <w:r>
        <w:t xml:space="preserve">        sMDataCodingScheme:</w:t>
      </w:r>
    </w:p>
    <w:p w14:paraId="0CFF80F1" w14:textId="77777777" w:rsidR="006621C8" w:rsidRDefault="00000000">
      <w:pPr>
        <w:pStyle w:val="PL"/>
      </w:pPr>
      <w:r>
        <w:t xml:space="preserve">          type: integer</w:t>
      </w:r>
    </w:p>
    <w:p w14:paraId="41026808" w14:textId="77777777" w:rsidR="006621C8" w:rsidRDefault="00000000">
      <w:pPr>
        <w:pStyle w:val="PL"/>
      </w:pPr>
      <w:r>
        <w:t xml:space="preserve">        sMMessageType:</w:t>
      </w:r>
    </w:p>
    <w:p w14:paraId="145DC384" w14:textId="77777777" w:rsidR="006621C8" w:rsidRDefault="00000000">
      <w:pPr>
        <w:pStyle w:val="PL"/>
      </w:pPr>
      <w:r>
        <w:lastRenderedPageBreak/>
        <w:t xml:space="preserve">          $ref: '#/components/schemas/SMMessageType'</w:t>
      </w:r>
    </w:p>
    <w:p w14:paraId="6C2252CD" w14:textId="77777777" w:rsidR="006621C8" w:rsidRDefault="00000000">
      <w:pPr>
        <w:pStyle w:val="PL"/>
      </w:pPr>
      <w:r>
        <w:t xml:space="preserve">        sMReplyPathRequested:</w:t>
      </w:r>
    </w:p>
    <w:p w14:paraId="7BCF76FC" w14:textId="77777777" w:rsidR="006621C8" w:rsidRDefault="00000000">
      <w:pPr>
        <w:pStyle w:val="PL"/>
      </w:pPr>
      <w:r>
        <w:t xml:space="preserve">          $ref: '#/components/schemas/ReplyPathRequested'</w:t>
      </w:r>
    </w:p>
    <w:p w14:paraId="61148CC4" w14:textId="77777777" w:rsidR="006621C8" w:rsidRDefault="00000000">
      <w:pPr>
        <w:pStyle w:val="PL"/>
      </w:pPr>
      <w:r>
        <w:t xml:space="preserve">        sMUserDataHeader:</w:t>
      </w:r>
    </w:p>
    <w:p w14:paraId="6C6938B5" w14:textId="77777777" w:rsidR="006621C8" w:rsidRDefault="00000000">
      <w:pPr>
        <w:pStyle w:val="PL"/>
      </w:pPr>
      <w:r>
        <w:t xml:space="preserve">          type: string</w:t>
      </w:r>
    </w:p>
    <w:p w14:paraId="1BB15B1D" w14:textId="77777777" w:rsidR="006621C8" w:rsidRDefault="00000000">
      <w:pPr>
        <w:pStyle w:val="PL"/>
      </w:pPr>
      <w:r>
        <w:t xml:space="preserve">          pattern: '^[0-9a-fA-F]+$'</w:t>
      </w:r>
    </w:p>
    <w:p w14:paraId="7E01159D" w14:textId="77777777" w:rsidR="006621C8" w:rsidRDefault="00000000">
      <w:pPr>
        <w:pStyle w:val="PL"/>
      </w:pPr>
      <w:r>
        <w:t xml:space="preserve">        sMStatus:</w:t>
      </w:r>
    </w:p>
    <w:p w14:paraId="0AA71D14" w14:textId="77777777" w:rsidR="006621C8" w:rsidRDefault="00000000">
      <w:pPr>
        <w:pStyle w:val="PL"/>
      </w:pPr>
      <w:r>
        <w:t xml:space="preserve">          type: string</w:t>
      </w:r>
    </w:p>
    <w:p w14:paraId="48133140" w14:textId="77777777" w:rsidR="006621C8" w:rsidRDefault="00000000">
      <w:pPr>
        <w:pStyle w:val="PL"/>
      </w:pPr>
      <w:r>
        <w:t xml:space="preserve">          pattern: '^[0-9a-fA-F]+$'</w:t>
      </w:r>
    </w:p>
    <w:p w14:paraId="23554BCE" w14:textId="77777777" w:rsidR="006621C8" w:rsidRDefault="00000000">
      <w:pPr>
        <w:pStyle w:val="PL"/>
      </w:pPr>
      <w:r>
        <w:t xml:space="preserve">        sMDischargeTime:</w:t>
      </w:r>
    </w:p>
    <w:p w14:paraId="1A49D25D" w14:textId="77777777" w:rsidR="006621C8" w:rsidRDefault="00000000">
      <w:pPr>
        <w:pStyle w:val="PL"/>
      </w:pPr>
      <w:r>
        <w:t xml:space="preserve">          $ref: 'TS29571_CommonData.yaml#/components/schemas/DateTime'</w:t>
      </w:r>
    </w:p>
    <w:p w14:paraId="1D17F9ED" w14:textId="77777777" w:rsidR="006621C8" w:rsidRDefault="00000000">
      <w:pPr>
        <w:pStyle w:val="PL"/>
      </w:pPr>
      <w:r>
        <w:t xml:space="preserve">        numberofMessagesSent:</w:t>
      </w:r>
    </w:p>
    <w:p w14:paraId="3BDBBF28" w14:textId="77777777" w:rsidR="006621C8" w:rsidRDefault="00000000">
      <w:pPr>
        <w:pStyle w:val="PL"/>
      </w:pPr>
      <w:r>
        <w:t xml:space="preserve">          $ref: 'TS29571_CommonData.yaml#/components/schemas/Uint32'</w:t>
      </w:r>
    </w:p>
    <w:p w14:paraId="78413500" w14:textId="77777777" w:rsidR="006621C8" w:rsidRDefault="00000000">
      <w:pPr>
        <w:pStyle w:val="PL"/>
      </w:pPr>
      <w:r>
        <w:t xml:space="preserve">        sMServiceType:</w:t>
      </w:r>
    </w:p>
    <w:p w14:paraId="789B282C" w14:textId="77777777" w:rsidR="006621C8" w:rsidRDefault="00000000">
      <w:pPr>
        <w:pStyle w:val="PL"/>
      </w:pPr>
      <w:r>
        <w:t xml:space="preserve">          $ref: '#/components/schemas/SMServiceType'</w:t>
      </w:r>
    </w:p>
    <w:p w14:paraId="736124D4" w14:textId="77777777" w:rsidR="006621C8" w:rsidRDefault="00000000">
      <w:pPr>
        <w:pStyle w:val="PL"/>
      </w:pPr>
      <w:r>
        <w:t xml:space="preserve">        sMSequenceNumber:</w:t>
      </w:r>
    </w:p>
    <w:p w14:paraId="70CEDB2A" w14:textId="77777777" w:rsidR="006621C8" w:rsidRDefault="00000000">
      <w:pPr>
        <w:pStyle w:val="PL"/>
      </w:pPr>
      <w:r>
        <w:t xml:space="preserve">          $ref: 'TS29571_CommonData.yaml#/components/schemas/Uint32'</w:t>
      </w:r>
    </w:p>
    <w:p w14:paraId="4ABAC7BA" w14:textId="77777777" w:rsidR="006621C8" w:rsidRDefault="00000000">
      <w:pPr>
        <w:pStyle w:val="PL"/>
      </w:pPr>
      <w:r>
        <w:t xml:space="preserve">        sMSresult:</w:t>
      </w:r>
    </w:p>
    <w:p w14:paraId="7A8D12F1" w14:textId="77777777" w:rsidR="006621C8" w:rsidRDefault="00000000">
      <w:pPr>
        <w:pStyle w:val="PL"/>
      </w:pPr>
      <w:r>
        <w:t xml:space="preserve">          $ref: 'TS29571_CommonData.yaml#/components/schemas/Uint32'</w:t>
      </w:r>
    </w:p>
    <w:p w14:paraId="111CA8BB" w14:textId="77777777" w:rsidR="006621C8" w:rsidRDefault="00000000">
      <w:pPr>
        <w:pStyle w:val="PL"/>
      </w:pPr>
      <w:r>
        <w:t xml:space="preserve">        submissionTime:</w:t>
      </w:r>
    </w:p>
    <w:p w14:paraId="1381C71B" w14:textId="77777777" w:rsidR="006621C8" w:rsidRDefault="00000000">
      <w:pPr>
        <w:pStyle w:val="PL"/>
      </w:pPr>
      <w:r>
        <w:t xml:space="preserve">          $ref: 'TS29571_CommonData.yaml#/components/schemas/DateTime'</w:t>
      </w:r>
    </w:p>
    <w:p w14:paraId="74C020FC" w14:textId="77777777" w:rsidR="006621C8" w:rsidRDefault="00000000">
      <w:pPr>
        <w:pStyle w:val="PL"/>
      </w:pPr>
      <w:r>
        <w:t xml:space="preserve">        sMPriority:</w:t>
      </w:r>
    </w:p>
    <w:p w14:paraId="09BE5D02" w14:textId="77777777" w:rsidR="006621C8" w:rsidRDefault="00000000">
      <w:pPr>
        <w:pStyle w:val="PL"/>
      </w:pPr>
      <w:r>
        <w:t xml:space="preserve">          $ref: '#/components/schemas/SMPriority'</w:t>
      </w:r>
    </w:p>
    <w:p w14:paraId="6702DA22" w14:textId="77777777" w:rsidR="006621C8" w:rsidRDefault="00000000">
      <w:pPr>
        <w:pStyle w:val="PL"/>
      </w:pPr>
      <w:r>
        <w:t xml:space="preserve">        messageReference:</w:t>
      </w:r>
    </w:p>
    <w:p w14:paraId="73774455" w14:textId="77777777" w:rsidR="006621C8" w:rsidRDefault="00000000">
      <w:pPr>
        <w:pStyle w:val="PL"/>
      </w:pPr>
      <w:r>
        <w:t xml:space="preserve">          type: string</w:t>
      </w:r>
    </w:p>
    <w:p w14:paraId="418565FE" w14:textId="77777777" w:rsidR="006621C8" w:rsidRDefault="00000000">
      <w:pPr>
        <w:pStyle w:val="PL"/>
      </w:pPr>
      <w:r>
        <w:t xml:space="preserve">        messageSize:</w:t>
      </w:r>
    </w:p>
    <w:p w14:paraId="35A69784" w14:textId="77777777" w:rsidR="006621C8" w:rsidRDefault="00000000">
      <w:pPr>
        <w:pStyle w:val="PL"/>
      </w:pPr>
      <w:r>
        <w:t xml:space="preserve">          $ref: 'TS29571_CommonData.yaml#/components/schemas/Uint32'</w:t>
      </w:r>
    </w:p>
    <w:p w14:paraId="530F7F6A" w14:textId="77777777" w:rsidR="006621C8" w:rsidRDefault="00000000">
      <w:pPr>
        <w:pStyle w:val="PL"/>
      </w:pPr>
      <w:r>
        <w:t xml:space="preserve">        messageClass:</w:t>
      </w:r>
    </w:p>
    <w:p w14:paraId="1497E4E5" w14:textId="77777777" w:rsidR="006621C8" w:rsidRDefault="00000000">
      <w:pPr>
        <w:pStyle w:val="PL"/>
      </w:pPr>
      <w:r>
        <w:t xml:space="preserve">          $ref: '#/components/schemas/MessageClass'</w:t>
      </w:r>
    </w:p>
    <w:p w14:paraId="2234E170" w14:textId="77777777" w:rsidR="006621C8" w:rsidRDefault="00000000">
      <w:pPr>
        <w:pStyle w:val="PL"/>
      </w:pPr>
      <w:r>
        <w:t xml:space="preserve">        deliveryReportRequested:</w:t>
      </w:r>
    </w:p>
    <w:p w14:paraId="61B93AA9" w14:textId="77777777" w:rsidR="006621C8" w:rsidRDefault="00000000">
      <w:pPr>
        <w:pStyle w:val="PL"/>
      </w:pPr>
      <w:r>
        <w:t xml:space="preserve">          $ref: '#/components/schemas/DeliveryReportRequested'</w:t>
      </w:r>
    </w:p>
    <w:p w14:paraId="1A0C4F59" w14:textId="77777777" w:rsidR="006621C8" w:rsidRDefault="00000000">
      <w:pPr>
        <w:pStyle w:val="PL"/>
      </w:pPr>
      <w:r>
        <w:t xml:space="preserve">    OriginatorInfo:</w:t>
      </w:r>
    </w:p>
    <w:p w14:paraId="654CB6A9" w14:textId="77777777" w:rsidR="006621C8" w:rsidRDefault="00000000">
      <w:pPr>
        <w:pStyle w:val="PL"/>
      </w:pPr>
      <w:r>
        <w:t xml:space="preserve">      type: object</w:t>
      </w:r>
    </w:p>
    <w:p w14:paraId="4B086D7A" w14:textId="77777777" w:rsidR="006621C8" w:rsidRDefault="00000000">
      <w:pPr>
        <w:pStyle w:val="PL"/>
      </w:pPr>
      <w:r>
        <w:t xml:space="preserve">      properties:</w:t>
      </w:r>
    </w:p>
    <w:p w14:paraId="1D5CB35F" w14:textId="77777777" w:rsidR="006621C8" w:rsidRDefault="00000000">
      <w:pPr>
        <w:pStyle w:val="PL"/>
      </w:pPr>
      <w:r>
        <w:t xml:space="preserve">        originatorSUPI:</w:t>
      </w:r>
    </w:p>
    <w:p w14:paraId="0859F305" w14:textId="77777777" w:rsidR="006621C8" w:rsidRDefault="00000000">
      <w:pPr>
        <w:pStyle w:val="PL"/>
      </w:pPr>
      <w:r>
        <w:t xml:space="preserve">          $ref: 'TS29571_CommonData.yaml#/components/schemas/Supi'</w:t>
      </w:r>
    </w:p>
    <w:p w14:paraId="7DCCC06F" w14:textId="77777777" w:rsidR="006621C8" w:rsidRDefault="00000000">
      <w:pPr>
        <w:pStyle w:val="PL"/>
      </w:pPr>
      <w:r>
        <w:t xml:space="preserve">        originatorGPSI:</w:t>
      </w:r>
    </w:p>
    <w:p w14:paraId="32FF5650" w14:textId="77777777" w:rsidR="006621C8" w:rsidRDefault="00000000">
      <w:pPr>
        <w:pStyle w:val="PL"/>
      </w:pPr>
      <w:r>
        <w:t xml:space="preserve">          $ref: 'TS29571_CommonData.yaml#/components/schemas/Gpsi'</w:t>
      </w:r>
    </w:p>
    <w:p w14:paraId="089F1BCC" w14:textId="77777777" w:rsidR="006621C8" w:rsidRDefault="00000000">
      <w:pPr>
        <w:pStyle w:val="PL"/>
      </w:pPr>
      <w:r>
        <w:t xml:space="preserve">        originatorOtherAddress:</w:t>
      </w:r>
    </w:p>
    <w:p w14:paraId="5AFA27B1" w14:textId="77777777" w:rsidR="006621C8" w:rsidRDefault="00000000">
      <w:pPr>
        <w:pStyle w:val="PL"/>
      </w:pPr>
      <w:r>
        <w:t xml:space="preserve">          $ref: '#/components/schemas/SMAddressInfo'</w:t>
      </w:r>
    </w:p>
    <w:p w14:paraId="49D18F30" w14:textId="77777777" w:rsidR="006621C8" w:rsidRDefault="00000000">
      <w:pPr>
        <w:pStyle w:val="PL"/>
      </w:pPr>
      <w:r>
        <w:t xml:space="preserve">        originatorReceivedAddress:</w:t>
      </w:r>
    </w:p>
    <w:p w14:paraId="076EEEC5" w14:textId="77777777" w:rsidR="006621C8" w:rsidRDefault="00000000">
      <w:pPr>
        <w:pStyle w:val="PL"/>
      </w:pPr>
      <w:r>
        <w:t xml:space="preserve">          $ref: '#/components/schemas/SMAddressInfo'</w:t>
      </w:r>
    </w:p>
    <w:p w14:paraId="45CAB63C" w14:textId="77777777" w:rsidR="006621C8" w:rsidRDefault="00000000">
      <w:pPr>
        <w:pStyle w:val="PL"/>
      </w:pPr>
      <w:r>
        <w:t xml:space="preserve">        originatorSCCPAddress:</w:t>
      </w:r>
    </w:p>
    <w:p w14:paraId="0CBDFE42" w14:textId="77777777" w:rsidR="006621C8" w:rsidRDefault="00000000">
      <w:pPr>
        <w:pStyle w:val="PL"/>
      </w:pPr>
      <w:r>
        <w:t xml:space="preserve">          type: string</w:t>
      </w:r>
    </w:p>
    <w:p w14:paraId="6FCFD103" w14:textId="77777777" w:rsidR="006621C8" w:rsidRDefault="00000000">
      <w:pPr>
        <w:pStyle w:val="PL"/>
      </w:pPr>
      <w:r>
        <w:t xml:space="preserve">        sMOriginatorInterface:</w:t>
      </w:r>
    </w:p>
    <w:p w14:paraId="12925249" w14:textId="77777777" w:rsidR="006621C8" w:rsidRDefault="00000000">
      <w:pPr>
        <w:pStyle w:val="PL"/>
      </w:pPr>
      <w:r>
        <w:t xml:space="preserve">          $ref: '#/components/schemas/SMInterface'</w:t>
      </w:r>
    </w:p>
    <w:p w14:paraId="126B671B" w14:textId="77777777" w:rsidR="006621C8" w:rsidRDefault="00000000">
      <w:pPr>
        <w:pStyle w:val="PL"/>
      </w:pPr>
      <w:r>
        <w:t xml:space="preserve">        sMOriginatorProtocolId:</w:t>
      </w:r>
    </w:p>
    <w:p w14:paraId="3D5F2D35" w14:textId="77777777" w:rsidR="006621C8" w:rsidRDefault="00000000">
      <w:pPr>
        <w:pStyle w:val="PL"/>
      </w:pPr>
      <w:r>
        <w:t xml:space="preserve">          type: string</w:t>
      </w:r>
    </w:p>
    <w:p w14:paraId="07561F27" w14:textId="77777777" w:rsidR="006621C8" w:rsidRDefault="00000000">
      <w:pPr>
        <w:pStyle w:val="PL"/>
      </w:pPr>
      <w:r>
        <w:t xml:space="preserve">    RecipientInfo:</w:t>
      </w:r>
    </w:p>
    <w:p w14:paraId="0DF5C6EE" w14:textId="77777777" w:rsidR="006621C8" w:rsidRDefault="00000000">
      <w:pPr>
        <w:pStyle w:val="PL"/>
      </w:pPr>
      <w:r>
        <w:t xml:space="preserve">      type: object</w:t>
      </w:r>
    </w:p>
    <w:p w14:paraId="28DD4EF0" w14:textId="77777777" w:rsidR="006621C8" w:rsidRDefault="00000000">
      <w:pPr>
        <w:pStyle w:val="PL"/>
      </w:pPr>
      <w:r>
        <w:t xml:space="preserve">      properties:</w:t>
      </w:r>
    </w:p>
    <w:p w14:paraId="4D2A02B0" w14:textId="77777777" w:rsidR="006621C8" w:rsidRDefault="00000000">
      <w:pPr>
        <w:pStyle w:val="PL"/>
      </w:pPr>
      <w:r>
        <w:t xml:space="preserve">        recipientSUPI:</w:t>
      </w:r>
    </w:p>
    <w:p w14:paraId="5FB5E7F0" w14:textId="77777777" w:rsidR="006621C8" w:rsidRDefault="00000000">
      <w:pPr>
        <w:pStyle w:val="PL"/>
      </w:pPr>
      <w:r>
        <w:t xml:space="preserve">          $ref: 'TS29571_CommonData.yaml#/components/schemas/Supi'</w:t>
      </w:r>
    </w:p>
    <w:p w14:paraId="608FBF66" w14:textId="77777777" w:rsidR="006621C8" w:rsidRDefault="00000000">
      <w:pPr>
        <w:pStyle w:val="PL"/>
      </w:pPr>
      <w:r>
        <w:t xml:space="preserve">        recipientGPSI:</w:t>
      </w:r>
    </w:p>
    <w:p w14:paraId="05AE8466" w14:textId="77777777" w:rsidR="006621C8" w:rsidRDefault="00000000">
      <w:pPr>
        <w:pStyle w:val="PL"/>
      </w:pPr>
      <w:r>
        <w:t xml:space="preserve">          $ref: 'TS29571_CommonData.yaml#/components/schemas/Gpsi'</w:t>
      </w:r>
    </w:p>
    <w:p w14:paraId="1319F674" w14:textId="77777777" w:rsidR="006621C8" w:rsidRDefault="00000000">
      <w:pPr>
        <w:pStyle w:val="PL"/>
      </w:pPr>
      <w:r>
        <w:t xml:space="preserve">        recipientOtherAddress: # Included for backwards compatibility, shall not be used</w:t>
      </w:r>
    </w:p>
    <w:p w14:paraId="661078DC" w14:textId="77777777" w:rsidR="006621C8" w:rsidRDefault="00000000">
      <w:pPr>
        <w:pStyle w:val="PL"/>
      </w:pPr>
      <w:r>
        <w:t xml:space="preserve">          $ref: '#/components/schemas/SMAddressInfo'</w:t>
      </w:r>
    </w:p>
    <w:p w14:paraId="20F97D05" w14:textId="77777777" w:rsidR="006621C8" w:rsidRDefault="00000000">
      <w:pPr>
        <w:pStyle w:val="PL"/>
      </w:pPr>
      <w:r>
        <w:t xml:space="preserve">        recipientOtherAddresses:</w:t>
      </w:r>
    </w:p>
    <w:p w14:paraId="1E3DEE47" w14:textId="77777777" w:rsidR="006621C8" w:rsidRDefault="00000000">
      <w:pPr>
        <w:pStyle w:val="PL"/>
      </w:pPr>
      <w:r>
        <w:t xml:space="preserve">          type: array</w:t>
      </w:r>
    </w:p>
    <w:p w14:paraId="48EADBE1" w14:textId="77777777" w:rsidR="006621C8" w:rsidRDefault="00000000">
      <w:pPr>
        <w:pStyle w:val="PL"/>
      </w:pPr>
      <w:r>
        <w:t xml:space="preserve">          items:</w:t>
      </w:r>
    </w:p>
    <w:p w14:paraId="75022884" w14:textId="77777777" w:rsidR="006621C8" w:rsidRDefault="00000000">
      <w:pPr>
        <w:pStyle w:val="PL"/>
      </w:pPr>
      <w:r>
        <w:t xml:space="preserve">            $ref: '#/components/schemas/RecipientAddress'</w:t>
      </w:r>
    </w:p>
    <w:p w14:paraId="6ED951BA" w14:textId="77777777" w:rsidR="006621C8" w:rsidRDefault="00000000">
      <w:pPr>
        <w:pStyle w:val="PL"/>
      </w:pPr>
      <w:r>
        <w:t xml:space="preserve">          minItems: 0</w:t>
      </w:r>
    </w:p>
    <w:p w14:paraId="22213D7D" w14:textId="77777777" w:rsidR="006621C8" w:rsidRDefault="00000000">
      <w:pPr>
        <w:pStyle w:val="PL"/>
      </w:pPr>
      <w:r>
        <w:t xml:space="preserve">        recipientReceivedAddress:</w:t>
      </w:r>
    </w:p>
    <w:p w14:paraId="7040B40E" w14:textId="77777777" w:rsidR="006621C8" w:rsidRDefault="00000000">
      <w:pPr>
        <w:pStyle w:val="PL"/>
      </w:pPr>
      <w:r>
        <w:t xml:space="preserve">          $ref: '#/components/schemas/SMAddressInfo'</w:t>
      </w:r>
    </w:p>
    <w:p w14:paraId="7D488082" w14:textId="77777777" w:rsidR="006621C8" w:rsidRDefault="00000000">
      <w:pPr>
        <w:pStyle w:val="PL"/>
      </w:pPr>
      <w:r>
        <w:t xml:space="preserve">        recipientSCCPAddress:</w:t>
      </w:r>
    </w:p>
    <w:p w14:paraId="6176EC24" w14:textId="77777777" w:rsidR="006621C8" w:rsidRDefault="00000000">
      <w:pPr>
        <w:pStyle w:val="PL"/>
      </w:pPr>
      <w:r>
        <w:t xml:space="preserve">          type: string</w:t>
      </w:r>
    </w:p>
    <w:p w14:paraId="2A4E1718" w14:textId="77777777" w:rsidR="006621C8" w:rsidRDefault="00000000">
      <w:pPr>
        <w:pStyle w:val="PL"/>
      </w:pPr>
      <w:r>
        <w:t xml:space="preserve">        sMDestinationInterface:</w:t>
      </w:r>
    </w:p>
    <w:p w14:paraId="10D8AA6B" w14:textId="77777777" w:rsidR="006621C8" w:rsidRDefault="00000000">
      <w:pPr>
        <w:pStyle w:val="PL"/>
      </w:pPr>
      <w:r>
        <w:t xml:space="preserve">          $ref: '#/components/schemas/SMInterface'</w:t>
      </w:r>
    </w:p>
    <w:p w14:paraId="630E9546" w14:textId="77777777" w:rsidR="006621C8" w:rsidRDefault="00000000">
      <w:pPr>
        <w:pStyle w:val="PL"/>
      </w:pPr>
      <w:r>
        <w:t xml:space="preserve">        sMrecipientProtocolId:</w:t>
      </w:r>
    </w:p>
    <w:p w14:paraId="4181866E" w14:textId="77777777" w:rsidR="006621C8" w:rsidRDefault="00000000">
      <w:pPr>
        <w:pStyle w:val="PL"/>
      </w:pPr>
      <w:r>
        <w:t xml:space="preserve">          type: string</w:t>
      </w:r>
    </w:p>
    <w:p w14:paraId="210F084C" w14:textId="77777777" w:rsidR="006621C8" w:rsidRDefault="00000000">
      <w:pPr>
        <w:pStyle w:val="PL"/>
      </w:pPr>
      <w:r>
        <w:t xml:space="preserve">    SMAddressInfo:</w:t>
      </w:r>
    </w:p>
    <w:p w14:paraId="58BE1962" w14:textId="77777777" w:rsidR="006621C8" w:rsidRDefault="00000000">
      <w:pPr>
        <w:pStyle w:val="PL"/>
      </w:pPr>
      <w:r>
        <w:t xml:space="preserve">      type: object</w:t>
      </w:r>
    </w:p>
    <w:p w14:paraId="0FE0B346" w14:textId="77777777" w:rsidR="006621C8" w:rsidRDefault="00000000">
      <w:pPr>
        <w:pStyle w:val="PL"/>
      </w:pPr>
      <w:r>
        <w:t xml:space="preserve">      properties:</w:t>
      </w:r>
    </w:p>
    <w:p w14:paraId="3A4A42C5" w14:textId="77777777" w:rsidR="006621C8" w:rsidRDefault="00000000">
      <w:pPr>
        <w:pStyle w:val="PL"/>
      </w:pPr>
      <w:r>
        <w:t xml:space="preserve">        sMaddressType:</w:t>
      </w:r>
    </w:p>
    <w:p w14:paraId="4DF05E33" w14:textId="77777777" w:rsidR="006621C8" w:rsidRDefault="00000000">
      <w:pPr>
        <w:pStyle w:val="PL"/>
      </w:pPr>
      <w:r>
        <w:t xml:space="preserve">          $ref: '#/components/schemas/SMAddressType'</w:t>
      </w:r>
    </w:p>
    <w:p w14:paraId="195AB42E" w14:textId="77777777" w:rsidR="006621C8" w:rsidRDefault="00000000">
      <w:pPr>
        <w:pStyle w:val="PL"/>
      </w:pPr>
      <w:r>
        <w:t xml:space="preserve">        sMaddressData:</w:t>
      </w:r>
    </w:p>
    <w:p w14:paraId="47BF0088" w14:textId="77777777" w:rsidR="006621C8" w:rsidRDefault="00000000">
      <w:pPr>
        <w:pStyle w:val="PL"/>
      </w:pPr>
      <w:r>
        <w:t xml:space="preserve">          type: string</w:t>
      </w:r>
    </w:p>
    <w:p w14:paraId="0584479D" w14:textId="77777777" w:rsidR="006621C8" w:rsidRDefault="00000000">
      <w:pPr>
        <w:pStyle w:val="PL"/>
      </w:pPr>
      <w:r>
        <w:t xml:space="preserve">        sMaddressDomain:</w:t>
      </w:r>
    </w:p>
    <w:p w14:paraId="3EBBFC38" w14:textId="77777777" w:rsidR="006621C8" w:rsidRDefault="00000000">
      <w:pPr>
        <w:pStyle w:val="PL"/>
      </w:pPr>
      <w:r>
        <w:lastRenderedPageBreak/>
        <w:t xml:space="preserve">          $ref: '#/components/schemas/SMAddressDomain'</w:t>
      </w:r>
    </w:p>
    <w:p w14:paraId="4CC7D44C" w14:textId="77777777" w:rsidR="006621C8" w:rsidRDefault="00000000">
      <w:pPr>
        <w:pStyle w:val="PL"/>
      </w:pPr>
      <w:r>
        <w:t xml:space="preserve">    RecipientAddress:</w:t>
      </w:r>
    </w:p>
    <w:p w14:paraId="29284D4A" w14:textId="77777777" w:rsidR="006621C8" w:rsidRDefault="00000000">
      <w:pPr>
        <w:pStyle w:val="PL"/>
      </w:pPr>
      <w:r>
        <w:t xml:space="preserve">      type: object</w:t>
      </w:r>
    </w:p>
    <w:p w14:paraId="0A29D605" w14:textId="77777777" w:rsidR="006621C8" w:rsidRDefault="00000000">
      <w:pPr>
        <w:pStyle w:val="PL"/>
      </w:pPr>
      <w:r>
        <w:t xml:space="preserve">      properties:</w:t>
      </w:r>
    </w:p>
    <w:p w14:paraId="020431E5" w14:textId="77777777" w:rsidR="006621C8" w:rsidRDefault="00000000">
      <w:pPr>
        <w:pStyle w:val="PL"/>
      </w:pPr>
      <w:r>
        <w:t xml:space="preserve">        recipientAddressInfo:</w:t>
      </w:r>
    </w:p>
    <w:p w14:paraId="75FADAE1" w14:textId="77777777" w:rsidR="006621C8" w:rsidRDefault="00000000">
      <w:pPr>
        <w:pStyle w:val="PL"/>
      </w:pPr>
      <w:r>
        <w:t xml:space="preserve">          $ref: '#/components/schemas/SMAddressInfo'</w:t>
      </w:r>
    </w:p>
    <w:p w14:paraId="33ABEEE4" w14:textId="77777777" w:rsidR="006621C8" w:rsidRDefault="00000000">
      <w:pPr>
        <w:pStyle w:val="PL"/>
      </w:pPr>
      <w:r>
        <w:t xml:space="preserve">        sMaddresseeType:</w:t>
      </w:r>
    </w:p>
    <w:p w14:paraId="65F862B0" w14:textId="77777777" w:rsidR="006621C8" w:rsidRDefault="00000000">
      <w:pPr>
        <w:pStyle w:val="PL"/>
      </w:pPr>
      <w:r>
        <w:t xml:space="preserve">          $ref: '#/components/schemas/SMAddresseeType'</w:t>
      </w:r>
    </w:p>
    <w:p w14:paraId="04EEED2E" w14:textId="77777777" w:rsidR="006621C8" w:rsidRDefault="00000000">
      <w:pPr>
        <w:pStyle w:val="PL"/>
      </w:pPr>
      <w:r>
        <w:t xml:space="preserve">    MessageClass:</w:t>
      </w:r>
    </w:p>
    <w:p w14:paraId="5D0DBF1F" w14:textId="77777777" w:rsidR="006621C8" w:rsidRDefault="00000000">
      <w:pPr>
        <w:pStyle w:val="PL"/>
      </w:pPr>
      <w:r>
        <w:t xml:space="preserve">      type: object</w:t>
      </w:r>
    </w:p>
    <w:p w14:paraId="7369F80D" w14:textId="77777777" w:rsidR="006621C8" w:rsidRDefault="00000000">
      <w:pPr>
        <w:pStyle w:val="PL"/>
      </w:pPr>
      <w:r>
        <w:t xml:space="preserve">      properties:</w:t>
      </w:r>
    </w:p>
    <w:p w14:paraId="435E0B3A" w14:textId="77777777" w:rsidR="006621C8" w:rsidRDefault="00000000">
      <w:pPr>
        <w:pStyle w:val="PL"/>
      </w:pPr>
      <w:r>
        <w:t xml:space="preserve">        classIdentifier:</w:t>
      </w:r>
    </w:p>
    <w:p w14:paraId="09E17755" w14:textId="77777777" w:rsidR="006621C8" w:rsidRDefault="00000000">
      <w:pPr>
        <w:pStyle w:val="PL"/>
      </w:pPr>
      <w:r>
        <w:t xml:space="preserve">          $ref: '#/components/schemas/ClassIdentifier'</w:t>
      </w:r>
    </w:p>
    <w:p w14:paraId="29ABA164" w14:textId="77777777" w:rsidR="006621C8" w:rsidRDefault="00000000">
      <w:pPr>
        <w:pStyle w:val="PL"/>
      </w:pPr>
      <w:r>
        <w:t xml:space="preserve">        tokenText:</w:t>
      </w:r>
    </w:p>
    <w:p w14:paraId="385B44EE" w14:textId="77777777" w:rsidR="006621C8" w:rsidRDefault="00000000">
      <w:pPr>
        <w:pStyle w:val="PL"/>
      </w:pPr>
      <w:r>
        <w:t xml:space="preserve">          type: string</w:t>
      </w:r>
    </w:p>
    <w:p w14:paraId="207042DE" w14:textId="77777777" w:rsidR="006621C8" w:rsidRDefault="00000000">
      <w:pPr>
        <w:pStyle w:val="PL"/>
      </w:pPr>
      <w:r>
        <w:t xml:space="preserve">    SMAddressDomain:</w:t>
      </w:r>
    </w:p>
    <w:p w14:paraId="0DC2016A" w14:textId="77777777" w:rsidR="006621C8" w:rsidRDefault="00000000">
      <w:pPr>
        <w:pStyle w:val="PL"/>
      </w:pPr>
      <w:r>
        <w:t xml:space="preserve">      type: object</w:t>
      </w:r>
    </w:p>
    <w:p w14:paraId="66BCECEA" w14:textId="77777777" w:rsidR="006621C8" w:rsidRDefault="00000000">
      <w:pPr>
        <w:pStyle w:val="PL"/>
      </w:pPr>
      <w:r>
        <w:t xml:space="preserve">      properties:</w:t>
      </w:r>
    </w:p>
    <w:p w14:paraId="78D9A9B1" w14:textId="77777777" w:rsidR="006621C8" w:rsidRDefault="00000000">
      <w:pPr>
        <w:pStyle w:val="PL"/>
      </w:pPr>
      <w:r>
        <w:t xml:space="preserve">        domainName:</w:t>
      </w:r>
    </w:p>
    <w:p w14:paraId="514FDF97" w14:textId="77777777" w:rsidR="006621C8" w:rsidRDefault="00000000">
      <w:pPr>
        <w:pStyle w:val="PL"/>
      </w:pPr>
      <w:r>
        <w:t xml:space="preserve">          type: string</w:t>
      </w:r>
    </w:p>
    <w:p w14:paraId="00417A1A" w14:textId="77777777" w:rsidR="006621C8" w:rsidRDefault="00000000">
      <w:pPr>
        <w:pStyle w:val="PL"/>
      </w:pPr>
      <w:r>
        <w:t xml:space="preserve">        3GPPIMSIMCCMNC:</w:t>
      </w:r>
    </w:p>
    <w:p w14:paraId="6AF5ED8B" w14:textId="77777777" w:rsidR="006621C8" w:rsidRDefault="00000000">
      <w:pPr>
        <w:pStyle w:val="PL"/>
      </w:pPr>
      <w:r>
        <w:t xml:space="preserve">          type: string</w:t>
      </w:r>
    </w:p>
    <w:p w14:paraId="77A6CCE1" w14:textId="77777777" w:rsidR="006621C8" w:rsidRDefault="00000000">
      <w:pPr>
        <w:pStyle w:val="PL"/>
      </w:pPr>
      <w:r>
        <w:t xml:space="preserve">    SMInterface:</w:t>
      </w:r>
    </w:p>
    <w:p w14:paraId="550EC4CE" w14:textId="77777777" w:rsidR="006621C8" w:rsidRDefault="00000000">
      <w:pPr>
        <w:pStyle w:val="PL"/>
      </w:pPr>
      <w:r>
        <w:t xml:space="preserve">      type: object</w:t>
      </w:r>
    </w:p>
    <w:p w14:paraId="32A0F06C" w14:textId="77777777" w:rsidR="006621C8" w:rsidRDefault="00000000">
      <w:pPr>
        <w:pStyle w:val="PL"/>
      </w:pPr>
      <w:r>
        <w:t xml:space="preserve">      properties:</w:t>
      </w:r>
    </w:p>
    <w:p w14:paraId="6334340D" w14:textId="77777777" w:rsidR="006621C8" w:rsidRDefault="00000000">
      <w:pPr>
        <w:pStyle w:val="PL"/>
      </w:pPr>
      <w:r>
        <w:t xml:space="preserve">        interfaceId:</w:t>
      </w:r>
    </w:p>
    <w:p w14:paraId="64BDC83D" w14:textId="77777777" w:rsidR="006621C8" w:rsidRDefault="00000000">
      <w:pPr>
        <w:pStyle w:val="PL"/>
      </w:pPr>
      <w:r>
        <w:t xml:space="preserve">          type: string</w:t>
      </w:r>
    </w:p>
    <w:p w14:paraId="5FB7AD1E" w14:textId="77777777" w:rsidR="006621C8" w:rsidRDefault="00000000">
      <w:pPr>
        <w:pStyle w:val="PL"/>
      </w:pPr>
      <w:r>
        <w:t xml:space="preserve">        interfaceText:</w:t>
      </w:r>
    </w:p>
    <w:p w14:paraId="24793363" w14:textId="77777777" w:rsidR="006621C8" w:rsidRDefault="00000000">
      <w:pPr>
        <w:pStyle w:val="PL"/>
      </w:pPr>
      <w:r>
        <w:t xml:space="preserve">          type: string</w:t>
      </w:r>
    </w:p>
    <w:p w14:paraId="58B52E7C" w14:textId="77777777" w:rsidR="006621C8" w:rsidRDefault="00000000">
      <w:pPr>
        <w:pStyle w:val="PL"/>
      </w:pPr>
      <w:r>
        <w:t xml:space="preserve">        interfacePort:</w:t>
      </w:r>
    </w:p>
    <w:p w14:paraId="39C53CDD" w14:textId="77777777" w:rsidR="006621C8" w:rsidRDefault="00000000">
      <w:pPr>
        <w:pStyle w:val="PL"/>
      </w:pPr>
      <w:r>
        <w:t xml:space="preserve">          type: string</w:t>
      </w:r>
    </w:p>
    <w:p w14:paraId="5EBCC0C0" w14:textId="77777777" w:rsidR="006621C8" w:rsidRDefault="00000000">
      <w:pPr>
        <w:pStyle w:val="PL"/>
      </w:pPr>
      <w:r>
        <w:t xml:space="preserve">        interfaceType:</w:t>
      </w:r>
    </w:p>
    <w:p w14:paraId="0A3B771F" w14:textId="77777777" w:rsidR="006621C8" w:rsidRDefault="00000000">
      <w:pPr>
        <w:pStyle w:val="PL"/>
      </w:pPr>
      <w:r>
        <w:t xml:space="preserve">          $ref: '#/components/schemas/InterfaceType'</w:t>
      </w:r>
    </w:p>
    <w:p w14:paraId="26558CEC" w14:textId="77777777" w:rsidR="006621C8" w:rsidRDefault="00000000">
      <w:pPr>
        <w:pStyle w:val="PL"/>
      </w:pPr>
      <w:r>
        <w:t xml:space="preserve">    RANSecondaryRATUsageReport:</w:t>
      </w:r>
    </w:p>
    <w:p w14:paraId="3B0BF71A" w14:textId="77777777" w:rsidR="006621C8" w:rsidRDefault="00000000">
      <w:pPr>
        <w:pStyle w:val="PL"/>
      </w:pPr>
      <w:r>
        <w:t xml:space="preserve">      type: object</w:t>
      </w:r>
    </w:p>
    <w:p w14:paraId="55137138" w14:textId="77777777" w:rsidR="006621C8" w:rsidRDefault="00000000">
      <w:pPr>
        <w:pStyle w:val="PL"/>
      </w:pPr>
      <w:r>
        <w:t xml:space="preserve">      properties:</w:t>
      </w:r>
    </w:p>
    <w:p w14:paraId="65EB43D6" w14:textId="77777777" w:rsidR="006621C8" w:rsidRDefault="00000000">
      <w:pPr>
        <w:pStyle w:val="PL"/>
      </w:pPr>
      <w:r>
        <w:t xml:space="preserve">        rANSecondaryRATType:</w:t>
      </w:r>
    </w:p>
    <w:p w14:paraId="0D96686C" w14:textId="77777777" w:rsidR="006621C8" w:rsidRDefault="00000000">
      <w:pPr>
        <w:pStyle w:val="PL"/>
      </w:pPr>
      <w:r>
        <w:t xml:space="preserve">          $ref: 'TS29571_CommonData.yaml#/components/schemas/RatType'</w:t>
      </w:r>
    </w:p>
    <w:p w14:paraId="5E30BE7D" w14:textId="77777777" w:rsidR="006621C8" w:rsidRDefault="00000000">
      <w:pPr>
        <w:pStyle w:val="PL"/>
      </w:pPr>
      <w:r>
        <w:t xml:space="preserve">        qosFlowsUsageReports:</w:t>
      </w:r>
    </w:p>
    <w:p w14:paraId="0F08B7A6" w14:textId="77777777" w:rsidR="006621C8" w:rsidRDefault="00000000">
      <w:pPr>
        <w:pStyle w:val="PL"/>
      </w:pPr>
      <w:r>
        <w:t xml:space="preserve">          type: array</w:t>
      </w:r>
    </w:p>
    <w:p w14:paraId="5C7A26E8" w14:textId="77777777" w:rsidR="006621C8" w:rsidRDefault="00000000">
      <w:pPr>
        <w:pStyle w:val="PL"/>
      </w:pPr>
      <w:r>
        <w:t xml:space="preserve">          items:</w:t>
      </w:r>
    </w:p>
    <w:p w14:paraId="553376AF" w14:textId="77777777" w:rsidR="006621C8" w:rsidRDefault="00000000">
      <w:pPr>
        <w:pStyle w:val="PL"/>
      </w:pPr>
      <w:r>
        <w:t xml:space="preserve">            $ref: '#/components/schemas/QosFlowsUsageReport'</w:t>
      </w:r>
    </w:p>
    <w:p w14:paraId="325D00B3" w14:textId="77777777" w:rsidR="006621C8" w:rsidRDefault="00000000">
      <w:pPr>
        <w:pStyle w:val="PL"/>
      </w:pPr>
      <w:r>
        <w:t xml:space="preserve">    Diagnostics:</w:t>
      </w:r>
    </w:p>
    <w:p w14:paraId="34F0A6CC" w14:textId="77777777" w:rsidR="006621C8" w:rsidRDefault="00000000">
      <w:pPr>
        <w:pStyle w:val="PL"/>
      </w:pPr>
      <w:r>
        <w:t xml:space="preserve">      type: integer</w:t>
      </w:r>
    </w:p>
    <w:p w14:paraId="0F3BBCCD" w14:textId="77777777" w:rsidR="006621C8" w:rsidRDefault="00000000">
      <w:pPr>
        <w:pStyle w:val="PL"/>
      </w:pPr>
      <w:r>
        <w:t xml:space="preserve">    IPFilterRule:</w:t>
      </w:r>
    </w:p>
    <w:p w14:paraId="01C6AC0A" w14:textId="77777777" w:rsidR="006621C8" w:rsidRDefault="00000000">
      <w:pPr>
        <w:pStyle w:val="PL"/>
      </w:pPr>
      <w:r>
        <w:t xml:space="preserve">      type: string</w:t>
      </w:r>
    </w:p>
    <w:p w14:paraId="3DC2AB83" w14:textId="77777777" w:rsidR="006621C8" w:rsidRDefault="00000000">
      <w:pPr>
        <w:pStyle w:val="PL"/>
      </w:pPr>
      <w:r>
        <w:t xml:space="preserve">    QosFlowsUsageReport:</w:t>
      </w:r>
    </w:p>
    <w:p w14:paraId="703A9D0D" w14:textId="77777777" w:rsidR="006621C8" w:rsidRDefault="00000000">
      <w:pPr>
        <w:pStyle w:val="PL"/>
      </w:pPr>
      <w:r>
        <w:t xml:space="preserve">      type: object</w:t>
      </w:r>
    </w:p>
    <w:p w14:paraId="13A7F21D" w14:textId="77777777" w:rsidR="006621C8" w:rsidRDefault="00000000">
      <w:pPr>
        <w:pStyle w:val="PL"/>
      </w:pPr>
      <w:r>
        <w:t xml:space="preserve">      properties:</w:t>
      </w:r>
    </w:p>
    <w:p w14:paraId="2CFFF5B6" w14:textId="77777777" w:rsidR="006621C8" w:rsidRDefault="00000000">
      <w:pPr>
        <w:pStyle w:val="PL"/>
      </w:pPr>
      <w:r>
        <w:t xml:space="preserve">        qFI:</w:t>
      </w:r>
    </w:p>
    <w:p w14:paraId="72822347" w14:textId="77777777" w:rsidR="006621C8" w:rsidRDefault="00000000">
      <w:pPr>
        <w:pStyle w:val="PL"/>
      </w:pPr>
      <w:r>
        <w:t xml:space="preserve">          $ref: 'TS29571_CommonData.yaml#/components/schemas/Qfi'</w:t>
      </w:r>
    </w:p>
    <w:p w14:paraId="059044AC" w14:textId="77777777" w:rsidR="006621C8" w:rsidRDefault="00000000">
      <w:pPr>
        <w:pStyle w:val="PL"/>
      </w:pPr>
      <w:r>
        <w:t xml:space="preserve">        startTimestamp:</w:t>
      </w:r>
    </w:p>
    <w:p w14:paraId="0AA720ED" w14:textId="77777777" w:rsidR="006621C8" w:rsidRDefault="00000000">
      <w:pPr>
        <w:pStyle w:val="PL"/>
      </w:pPr>
      <w:r>
        <w:t xml:space="preserve">          $ref: 'TS29571_CommonData.yaml#/components/schemas/DateTime'</w:t>
      </w:r>
    </w:p>
    <w:p w14:paraId="48A6DE8B" w14:textId="77777777" w:rsidR="006621C8" w:rsidRDefault="00000000">
      <w:pPr>
        <w:pStyle w:val="PL"/>
      </w:pPr>
      <w:r>
        <w:t xml:space="preserve">        endTimestamp:</w:t>
      </w:r>
    </w:p>
    <w:p w14:paraId="44B4480C" w14:textId="77777777" w:rsidR="006621C8" w:rsidRDefault="00000000">
      <w:pPr>
        <w:pStyle w:val="PL"/>
      </w:pPr>
      <w:r>
        <w:t xml:space="preserve">          $ref: 'TS29571_CommonData.yaml#/components/schemas/DateTime'</w:t>
      </w:r>
    </w:p>
    <w:p w14:paraId="533CCE1F" w14:textId="77777777" w:rsidR="006621C8" w:rsidRDefault="00000000">
      <w:pPr>
        <w:pStyle w:val="PL"/>
      </w:pPr>
      <w:r>
        <w:t xml:space="preserve">        uplinkVolume:</w:t>
      </w:r>
    </w:p>
    <w:p w14:paraId="5EBC6C54" w14:textId="77777777" w:rsidR="006621C8" w:rsidRDefault="00000000">
      <w:pPr>
        <w:pStyle w:val="PL"/>
      </w:pPr>
      <w:r>
        <w:t xml:space="preserve">          $ref: 'TS29571_CommonData.yaml#/components/schemas/Uint64'</w:t>
      </w:r>
    </w:p>
    <w:p w14:paraId="7D94B006" w14:textId="77777777" w:rsidR="006621C8" w:rsidRDefault="00000000">
      <w:pPr>
        <w:pStyle w:val="PL"/>
      </w:pPr>
      <w:r>
        <w:t xml:space="preserve">        downlinkVolume:</w:t>
      </w:r>
    </w:p>
    <w:p w14:paraId="4C31CA65" w14:textId="77777777" w:rsidR="006621C8" w:rsidRDefault="00000000">
      <w:pPr>
        <w:pStyle w:val="PL"/>
      </w:pPr>
      <w:r>
        <w:t xml:space="preserve">          $ref: 'TS29571_CommonData.yaml#/components/schemas/Uint64'</w:t>
      </w:r>
    </w:p>
    <w:p w14:paraId="2D2E540B" w14:textId="77777777" w:rsidR="006621C8" w:rsidRDefault="00000000">
      <w:pPr>
        <w:pStyle w:val="PL"/>
      </w:pPr>
      <w:r>
        <w:t xml:space="preserve">    5GLANTypeService:</w:t>
      </w:r>
    </w:p>
    <w:p w14:paraId="655AEB2F" w14:textId="77777777" w:rsidR="006621C8" w:rsidRDefault="00000000">
      <w:pPr>
        <w:pStyle w:val="PL"/>
      </w:pPr>
      <w:r>
        <w:t xml:space="preserve">      type: object</w:t>
      </w:r>
    </w:p>
    <w:p w14:paraId="6BFD44F6" w14:textId="77777777" w:rsidR="006621C8" w:rsidRDefault="00000000">
      <w:pPr>
        <w:pStyle w:val="PL"/>
      </w:pPr>
      <w:r>
        <w:t xml:space="preserve">      properties:</w:t>
      </w:r>
    </w:p>
    <w:p w14:paraId="6E4B77DE" w14:textId="77777777" w:rsidR="006621C8" w:rsidRDefault="00000000">
      <w:pPr>
        <w:pStyle w:val="PL"/>
      </w:pPr>
      <w:r>
        <w:t xml:space="preserve">        internalGroupIdentifier:</w:t>
      </w:r>
    </w:p>
    <w:p w14:paraId="60426C11" w14:textId="77777777" w:rsidR="006621C8" w:rsidRDefault="00000000">
      <w:pPr>
        <w:pStyle w:val="PL"/>
      </w:pPr>
      <w:r>
        <w:t xml:space="preserve">          $ref: 'TS29571_CommonData.yaml#/components/schemas/GroupId'</w:t>
      </w:r>
    </w:p>
    <w:p w14:paraId="6F38C215" w14:textId="77777777" w:rsidR="006621C8" w:rsidRDefault="00000000">
      <w:pPr>
        <w:pStyle w:val="PL"/>
      </w:pPr>
      <w:r>
        <w:t xml:space="preserve">    5GSBridgeInformation:</w:t>
      </w:r>
    </w:p>
    <w:p w14:paraId="6F7A8DC5" w14:textId="77777777" w:rsidR="006621C8" w:rsidRDefault="00000000">
      <w:pPr>
        <w:pStyle w:val="PL"/>
      </w:pPr>
      <w:r>
        <w:t xml:space="preserve">      type: object</w:t>
      </w:r>
    </w:p>
    <w:p w14:paraId="4B9DBF5E" w14:textId="77777777" w:rsidR="006621C8" w:rsidRDefault="00000000">
      <w:pPr>
        <w:pStyle w:val="PL"/>
      </w:pPr>
      <w:r>
        <w:t xml:space="preserve">      properties:</w:t>
      </w:r>
    </w:p>
    <w:p w14:paraId="7DC35C46" w14:textId="77777777" w:rsidR="006621C8" w:rsidRDefault="00000000">
      <w:pPr>
        <w:pStyle w:val="PL"/>
      </w:pPr>
      <w:r>
        <w:t xml:space="preserve">        bridgeId:</w:t>
      </w:r>
    </w:p>
    <w:p w14:paraId="4AB7F58C" w14:textId="77777777" w:rsidR="006621C8" w:rsidRDefault="00000000">
      <w:pPr>
        <w:pStyle w:val="PL"/>
      </w:pPr>
      <w:r>
        <w:t xml:space="preserve">          $ref: 'TS29571_CommonData.yaml#/components/schemas/Uint64'</w:t>
      </w:r>
    </w:p>
    <w:p w14:paraId="0E53C91D" w14:textId="77777777" w:rsidR="006621C8" w:rsidRDefault="00000000">
      <w:pPr>
        <w:pStyle w:val="PL"/>
      </w:pPr>
      <w:r>
        <w:t xml:space="preserve">        nWTTPortNumber:</w:t>
      </w:r>
    </w:p>
    <w:p w14:paraId="3F571B6D" w14:textId="77777777" w:rsidR="006621C8" w:rsidRDefault="00000000">
      <w:pPr>
        <w:pStyle w:val="PL"/>
      </w:pPr>
      <w:r>
        <w:t xml:space="preserve">          $ref: 'TS29571_CommonData.yaml#/components/schemas/Uint16'</w:t>
      </w:r>
    </w:p>
    <w:p w14:paraId="0BC3FFCA" w14:textId="77777777" w:rsidR="006621C8" w:rsidRDefault="00000000">
      <w:pPr>
        <w:pStyle w:val="PL"/>
      </w:pPr>
      <w:r>
        <w:t xml:space="preserve">        dSTTPortNumber:</w:t>
      </w:r>
    </w:p>
    <w:p w14:paraId="79389E07" w14:textId="77777777" w:rsidR="006621C8" w:rsidRDefault="00000000">
      <w:pPr>
        <w:pStyle w:val="PL"/>
      </w:pPr>
      <w:r>
        <w:t xml:space="preserve">          $ref: 'TS29571_CommonData.yaml#/components/schemas/Uint16'</w:t>
      </w:r>
    </w:p>
    <w:p w14:paraId="0C1374D9" w14:textId="77777777" w:rsidR="006621C8" w:rsidRDefault="00000000">
      <w:pPr>
        <w:pStyle w:val="PL"/>
      </w:pPr>
      <w:r>
        <w:t xml:space="preserve">      required:</w:t>
      </w:r>
    </w:p>
    <w:p w14:paraId="61765783" w14:textId="77777777" w:rsidR="006621C8" w:rsidRDefault="00000000">
      <w:pPr>
        <w:pStyle w:val="PL"/>
      </w:pPr>
      <w:r>
        <w:t xml:space="preserve">        - bridgeId</w:t>
      </w:r>
    </w:p>
    <w:p w14:paraId="14081CA7" w14:textId="77777777" w:rsidR="006621C8" w:rsidRDefault="00000000">
      <w:pPr>
        <w:pStyle w:val="PL"/>
      </w:pPr>
      <w:r>
        <w:t xml:space="preserve">    NEFChargingInformation:</w:t>
      </w:r>
    </w:p>
    <w:p w14:paraId="163FE0E7" w14:textId="77777777" w:rsidR="006621C8" w:rsidRDefault="00000000">
      <w:pPr>
        <w:pStyle w:val="PL"/>
      </w:pPr>
      <w:r>
        <w:t xml:space="preserve">      type: object</w:t>
      </w:r>
    </w:p>
    <w:p w14:paraId="2BA3B42B" w14:textId="77777777" w:rsidR="006621C8" w:rsidRDefault="00000000">
      <w:pPr>
        <w:pStyle w:val="PL"/>
      </w:pPr>
      <w:r>
        <w:t xml:space="preserve">      properties:</w:t>
      </w:r>
    </w:p>
    <w:p w14:paraId="42439C94" w14:textId="77777777" w:rsidR="006621C8" w:rsidRDefault="00000000">
      <w:pPr>
        <w:pStyle w:val="PL"/>
      </w:pPr>
      <w:r>
        <w:lastRenderedPageBreak/>
        <w:t xml:space="preserve">        externalIndividualIdentifier:</w:t>
      </w:r>
    </w:p>
    <w:p w14:paraId="36DAB421" w14:textId="77777777" w:rsidR="006621C8" w:rsidRDefault="00000000">
      <w:pPr>
        <w:pStyle w:val="PL"/>
      </w:pPr>
      <w:r>
        <w:t xml:space="preserve">          $ref: 'TS29571_CommonData.yaml#/components/schemas/Gpsi'</w:t>
      </w:r>
    </w:p>
    <w:p w14:paraId="7F3D3212" w14:textId="77777777" w:rsidR="006621C8" w:rsidRDefault="00000000">
      <w:pPr>
        <w:pStyle w:val="PL"/>
      </w:pPr>
      <w:r>
        <w:t xml:space="preserve">        externalIndividualIdList:</w:t>
      </w:r>
    </w:p>
    <w:p w14:paraId="69B6E5CE" w14:textId="77777777" w:rsidR="006621C8" w:rsidRDefault="00000000">
      <w:pPr>
        <w:pStyle w:val="PL"/>
      </w:pPr>
      <w:r>
        <w:t xml:space="preserve">          type: array</w:t>
      </w:r>
    </w:p>
    <w:p w14:paraId="289B070C" w14:textId="77777777" w:rsidR="006621C8" w:rsidRDefault="00000000">
      <w:pPr>
        <w:pStyle w:val="PL"/>
      </w:pPr>
      <w:r>
        <w:t xml:space="preserve">          items:</w:t>
      </w:r>
    </w:p>
    <w:p w14:paraId="5E6A30D2" w14:textId="77777777" w:rsidR="006621C8" w:rsidRDefault="00000000">
      <w:pPr>
        <w:pStyle w:val="PL"/>
      </w:pPr>
      <w:r>
        <w:t xml:space="preserve">            $ref: 'TS29571_CommonData.yaml#/components/schemas/Gpsi'</w:t>
      </w:r>
    </w:p>
    <w:p w14:paraId="2ADFE3D9" w14:textId="77777777" w:rsidR="006621C8" w:rsidRDefault="00000000">
      <w:pPr>
        <w:pStyle w:val="PL"/>
      </w:pPr>
      <w:r>
        <w:t xml:space="preserve">          minItems: 1</w:t>
      </w:r>
    </w:p>
    <w:p w14:paraId="6A34C376" w14:textId="77777777" w:rsidR="006621C8" w:rsidRDefault="00000000">
      <w:pPr>
        <w:pStyle w:val="PL"/>
      </w:pPr>
      <w:r>
        <w:t xml:space="preserve">        internalIndividualIdentifier:</w:t>
      </w:r>
    </w:p>
    <w:p w14:paraId="053B7896" w14:textId="77777777" w:rsidR="006621C8" w:rsidRDefault="00000000">
      <w:pPr>
        <w:pStyle w:val="PL"/>
      </w:pPr>
      <w:r>
        <w:t xml:space="preserve">          $ref: 'TS29571_CommonData.yaml#/components/schemas/Supi'</w:t>
      </w:r>
    </w:p>
    <w:p w14:paraId="558DC97D" w14:textId="77777777" w:rsidR="006621C8" w:rsidRDefault="00000000">
      <w:pPr>
        <w:pStyle w:val="PL"/>
      </w:pPr>
      <w:r>
        <w:t xml:space="preserve">        internalIndividualIdList:</w:t>
      </w:r>
    </w:p>
    <w:p w14:paraId="3B77A6B0" w14:textId="77777777" w:rsidR="006621C8" w:rsidRDefault="00000000">
      <w:pPr>
        <w:pStyle w:val="PL"/>
      </w:pPr>
      <w:r>
        <w:t xml:space="preserve">          type: array</w:t>
      </w:r>
    </w:p>
    <w:p w14:paraId="78428573" w14:textId="77777777" w:rsidR="006621C8" w:rsidRDefault="00000000">
      <w:pPr>
        <w:pStyle w:val="PL"/>
      </w:pPr>
      <w:r>
        <w:t xml:space="preserve">          items:</w:t>
      </w:r>
    </w:p>
    <w:p w14:paraId="2B0692FA" w14:textId="77777777" w:rsidR="006621C8" w:rsidRDefault="00000000">
      <w:pPr>
        <w:pStyle w:val="PL"/>
      </w:pPr>
      <w:r>
        <w:t xml:space="preserve">            $ref: 'TS29571_CommonData.yaml#/components/schemas/Supi'</w:t>
      </w:r>
    </w:p>
    <w:p w14:paraId="36414096" w14:textId="77777777" w:rsidR="006621C8" w:rsidRDefault="00000000">
      <w:pPr>
        <w:pStyle w:val="PL"/>
      </w:pPr>
      <w:r>
        <w:t xml:space="preserve">          minItems: 1</w:t>
      </w:r>
    </w:p>
    <w:p w14:paraId="00578413" w14:textId="77777777" w:rsidR="006621C8" w:rsidRDefault="00000000">
      <w:pPr>
        <w:pStyle w:val="PL"/>
      </w:pPr>
      <w:r>
        <w:t xml:space="preserve">        externalGroupIdentifier:</w:t>
      </w:r>
    </w:p>
    <w:p w14:paraId="38728E9E" w14:textId="77777777" w:rsidR="006621C8" w:rsidRDefault="00000000">
      <w:pPr>
        <w:pStyle w:val="PL"/>
      </w:pPr>
      <w:r>
        <w:t xml:space="preserve">          $ref: 'TS29571_CommonData.yaml#/components/schemas/ExternalGroupId'</w:t>
      </w:r>
    </w:p>
    <w:p w14:paraId="1DD60258" w14:textId="77777777" w:rsidR="006621C8" w:rsidRDefault="00000000">
      <w:pPr>
        <w:pStyle w:val="PL"/>
      </w:pPr>
      <w:r>
        <w:t xml:space="preserve">        groupIdentifier:</w:t>
      </w:r>
    </w:p>
    <w:p w14:paraId="36249BA6" w14:textId="77777777" w:rsidR="006621C8" w:rsidRDefault="00000000">
      <w:pPr>
        <w:pStyle w:val="PL"/>
      </w:pPr>
      <w:r>
        <w:t xml:space="preserve">          $ref: 'TS29571_CommonData.yaml#/components/schemas/GroupId'</w:t>
      </w:r>
    </w:p>
    <w:p w14:paraId="3573F331" w14:textId="77777777" w:rsidR="006621C8" w:rsidRDefault="00000000">
      <w:pPr>
        <w:pStyle w:val="PL"/>
      </w:pPr>
      <w:r>
        <w:t xml:space="preserve">        aPIDirection:</w:t>
      </w:r>
    </w:p>
    <w:p w14:paraId="3C456802" w14:textId="77777777" w:rsidR="006621C8" w:rsidRDefault="00000000">
      <w:pPr>
        <w:pStyle w:val="PL"/>
      </w:pPr>
      <w:r>
        <w:t xml:space="preserve">          $ref: '#/components/schemas/APIDirection'</w:t>
      </w:r>
    </w:p>
    <w:p w14:paraId="4DB3D9F6" w14:textId="77777777" w:rsidR="006621C8" w:rsidRDefault="00000000">
      <w:pPr>
        <w:pStyle w:val="PL"/>
      </w:pPr>
      <w:r>
        <w:t xml:space="preserve">        aPITargetNetworkFunction:</w:t>
      </w:r>
    </w:p>
    <w:p w14:paraId="07BD85EA" w14:textId="77777777" w:rsidR="006621C8" w:rsidRDefault="00000000">
      <w:pPr>
        <w:pStyle w:val="PL"/>
      </w:pPr>
      <w:r>
        <w:t xml:space="preserve">          $ref: '#/components/schemas/NFIdentification'</w:t>
      </w:r>
    </w:p>
    <w:p w14:paraId="0CC729CB" w14:textId="77777777" w:rsidR="006621C8" w:rsidRDefault="00000000">
      <w:pPr>
        <w:pStyle w:val="PL"/>
      </w:pPr>
      <w:r>
        <w:t xml:space="preserve">        aPIResultCode:</w:t>
      </w:r>
    </w:p>
    <w:p w14:paraId="4F9B04AC" w14:textId="77777777" w:rsidR="006621C8" w:rsidRDefault="00000000">
      <w:pPr>
        <w:pStyle w:val="PL"/>
      </w:pPr>
      <w:r>
        <w:t xml:space="preserve">          $ref: 'TS29571_CommonData.yaml#/components/schemas/Uint32'</w:t>
      </w:r>
    </w:p>
    <w:p w14:paraId="090F0F9B" w14:textId="77777777" w:rsidR="006621C8" w:rsidRDefault="00000000">
      <w:pPr>
        <w:pStyle w:val="PL"/>
      </w:pPr>
      <w:r>
        <w:t xml:space="preserve">        aPIName:</w:t>
      </w:r>
    </w:p>
    <w:p w14:paraId="21D66DF9" w14:textId="77777777" w:rsidR="006621C8" w:rsidRDefault="00000000">
      <w:pPr>
        <w:pStyle w:val="PL"/>
      </w:pPr>
      <w:r>
        <w:t xml:space="preserve">          type: string</w:t>
      </w:r>
    </w:p>
    <w:p w14:paraId="3A45B9EE" w14:textId="77777777" w:rsidR="006621C8" w:rsidRDefault="00000000">
      <w:pPr>
        <w:pStyle w:val="PL"/>
      </w:pPr>
      <w:r>
        <w:t xml:space="preserve">        aPIReference:</w:t>
      </w:r>
    </w:p>
    <w:p w14:paraId="1FFABC73" w14:textId="77777777" w:rsidR="006621C8" w:rsidRDefault="00000000">
      <w:pPr>
        <w:pStyle w:val="PL"/>
      </w:pPr>
      <w:r>
        <w:t xml:space="preserve">          $ref: 'TS29571_CommonData.yaml#/components/schemas/Uri'</w:t>
      </w:r>
    </w:p>
    <w:p w14:paraId="711C4B36" w14:textId="77777777" w:rsidR="006621C8" w:rsidRDefault="00000000">
      <w:pPr>
        <w:pStyle w:val="PL"/>
      </w:pPr>
      <w:r>
        <w:t xml:space="preserve">        aPIOperation:</w:t>
      </w:r>
    </w:p>
    <w:p w14:paraId="657E42BD" w14:textId="77777777" w:rsidR="006621C8" w:rsidRDefault="00000000">
      <w:pPr>
        <w:pStyle w:val="PL"/>
      </w:pPr>
      <w:r>
        <w:t xml:space="preserve">          $ref: '#/components/schemas/APIOperation'</w:t>
      </w:r>
    </w:p>
    <w:p w14:paraId="37D32AB2" w14:textId="77777777" w:rsidR="006621C8" w:rsidRDefault="00000000">
      <w:pPr>
        <w:pStyle w:val="PL"/>
      </w:pPr>
      <w:r>
        <w:t xml:space="preserve">        aPIContent:</w:t>
      </w:r>
    </w:p>
    <w:p w14:paraId="3B19C6EE" w14:textId="77777777" w:rsidR="006621C8" w:rsidRDefault="00000000">
      <w:pPr>
        <w:pStyle w:val="PL"/>
      </w:pPr>
      <w:r>
        <w:t xml:space="preserve">          type: string</w:t>
      </w:r>
    </w:p>
    <w:p w14:paraId="66F17140" w14:textId="77777777" w:rsidR="006621C8" w:rsidRDefault="00000000">
      <w:pPr>
        <w:pStyle w:val="PL"/>
      </w:pPr>
      <w:r>
        <w:t xml:space="preserve">      required:</w:t>
      </w:r>
    </w:p>
    <w:p w14:paraId="57928774" w14:textId="77777777" w:rsidR="006621C8" w:rsidRDefault="00000000">
      <w:pPr>
        <w:pStyle w:val="PL"/>
      </w:pPr>
      <w:r>
        <w:t xml:space="preserve">        - aPIName</w:t>
      </w:r>
    </w:p>
    <w:p w14:paraId="2B6359DD" w14:textId="77777777" w:rsidR="006621C8" w:rsidRDefault="00000000">
      <w:pPr>
        <w:pStyle w:val="PL"/>
      </w:pPr>
      <w:r>
        <w:t xml:space="preserve">    SNPNInformation:</w:t>
      </w:r>
    </w:p>
    <w:p w14:paraId="1D7B3C45" w14:textId="77777777" w:rsidR="006621C8" w:rsidRDefault="00000000">
      <w:pPr>
        <w:pStyle w:val="PL"/>
      </w:pPr>
      <w:r>
        <w:t xml:space="preserve">      type: object</w:t>
      </w:r>
    </w:p>
    <w:p w14:paraId="1BC3D366" w14:textId="77777777" w:rsidR="006621C8" w:rsidRDefault="00000000">
      <w:pPr>
        <w:pStyle w:val="PL"/>
      </w:pPr>
      <w:r>
        <w:t xml:space="preserve">      properties:</w:t>
      </w:r>
    </w:p>
    <w:p w14:paraId="4291A99A" w14:textId="77777777" w:rsidR="006621C8" w:rsidRDefault="00000000">
      <w:pPr>
        <w:pStyle w:val="PL"/>
      </w:pPr>
      <w:r>
        <w:t xml:space="preserve">        sNPNID:</w:t>
      </w:r>
    </w:p>
    <w:p w14:paraId="69243F9A" w14:textId="77777777" w:rsidR="006621C8" w:rsidRDefault="00000000">
      <w:pPr>
        <w:pStyle w:val="PL"/>
      </w:pPr>
      <w:r>
        <w:t xml:space="preserve">          $ref: 'TS29571_CommonData.yaml#/components/schemas/PlmnIdNid'</w:t>
      </w:r>
    </w:p>
    <w:p w14:paraId="2EA8DBCD" w14:textId="77777777" w:rsidR="006621C8" w:rsidRDefault="00000000">
      <w:pPr>
        <w:pStyle w:val="PL"/>
      </w:pPr>
      <w:r>
        <w:t xml:space="preserve">        accessType:</w:t>
      </w:r>
    </w:p>
    <w:p w14:paraId="1F050DAF" w14:textId="77777777" w:rsidR="006621C8" w:rsidRDefault="00000000">
      <w:pPr>
        <w:pStyle w:val="PL"/>
      </w:pPr>
      <w:r>
        <w:t xml:space="preserve">          $ref: 'TS29571_CommonData.yaml#/components/schemas/AccessType'</w:t>
      </w:r>
    </w:p>
    <w:p w14:paraId="1FEAAD9F" w14:textId="77777777" w:rsidR="006621C8" w:rsidRDefault="00000000">
      <w:pPr>
        <w:pStyle w:val="PL"/>
      </w:pPr>
      <w:r>
        <w:t xml:space="preserve">        n3IwfFqdn:</w:t>
      </w:r>
    </w:p>
    <w:p w14:paraId="09136556" w14:textId="77777777" w:rsidR="006621C8" w:rsidRDefault="00000000">
      <w:pPr>
        <w:pStyle w:val="PL"/>
      </w:pPr>
      <w:r>
        <w:t xml:space="preserve">          $ref: 'TS29571_CommonData.yaml#/components/schemas/Fqdn'</w:t>
      </w:r>
    </w:p>
    <w:p w14:paraId="48234D0A" w14:textId="77777777" w:rsidR="006621C8" w:rsidRDefault="00000000">
      <w:pPr>
        <w:pStyle w:val="PL"/>
      </w:pPr>
      <w:r>
        <w:t xml:space="preserve">      required:</w:t>
      </w:r>
    </w:p>
    <w:p w14:paraId="0D4F4656" w14:textId="77777777" w:rsidR="006621C8" w:rsidRDefault="00000000">
      <w:pPr>
        <w:pStyle w:val="PL"/>
      </w:pPr>
      <w:r>
        <w:t xml:space="preserve">        - sNPNID</w:t>
      </w:r>
    </w:p>
    <w:p w14:paraId="354A1295" w14:textId="77777777" w:rsidR="006621C8" w:rsidRDefault="00000000">
      <w:pPr>
        <w:pStyle w:val="PL"/>
      </w:pPr>
      <w:r>
        <w:t xml:space="preserve">    RegistrationChargingInformation:</w:t>
      </w:r>
    </w:p>
    <w:p w14:paraId="75B7A096" w14:textId="77777777" w:rsidR="006621C8" w:rsidRDefault="00000000">
      <w:pPr>
        <w:pStyle w:val="PL"/>
      </w:pPr>
      <w:r>
        <w:t xml:space="preserve">      type: object</w:t>
      </w:r>
    </w:p>
    <w:p w14:paraId="20989F1E" w14:textId="77777777" w:rsidR="006621C8" w:rsidRDefault="00000000">
      <w:pPr>
        <w:pStyle w:val="PL"/>
      </w:pPr>
      <w:r>
        <w:t xml:space="preserve">      properties:</w:t>
      </w:r>
    </w:p>
    <w:p w14:paraId="1A1D08DC" w14:textId="77777777" w:rsidR="006621C8" w:rsidRDefault="00000000">
      <w:pPr>
        <w:pStyle w:val="PL"/>
      </w:pPr>
      <w:r>
        <w:t xml:space="preserve">        registrationMessagetype:</w:t>
      </w:r>
    </w:p>
    <w:p w14:paraId="66E993EC" w14:textId="77777777" w:rsidR="006621C8" w:rsidRDefault="00000000">
      <w:pPr>
        <w:pStyle w:val="PL"/>
      </w:pPr>
      <w:r>
        <w:t xml:space="preserve">          $ref: '#/components/schemas/RegistrationMessageType'</w:t>
      </w:r>
    </w:p>
    <w:p w14:paraId="29DCA0D3" w14:textId="77777777" w:rsidR="006621C8" w:rsidRDefault="00000000">
      <w:pPr>
        <w:pStyle w:val="PL"/>
      </w:pPr>
      <w:r>
        <w:t xml:space="preserve">        userInformation:</w:t>
      </w:r>
    </w:p>
    <w:p w14:paraId="10127B33" w14:textId="77777777" w:rsidR="006621C8" w:rsidRDefault="00000000">
      <w:pPr>
        <w:pStyle w:val="PL"/>
      </w:pPr>
      <w:r>
        <w:t xml:space="preserve">          $ref: '#/components/schemas/UserInformation'</w:t>
      </w:r>
    </w:p>
    <w:p w14:paraId="300CFE03" w14:textId="77777777" w:rsidR="006621C8" w:rsidRDefault="00000000">
      <w:pPr>
        <w:pStyle w:val="PL"/>
      </w:pPr>
      <w:r>
        <w:t xml:space="preserve">        userLocationinfo:</w:t>
      </w:r>
    </w:p>
    <w:p w14:paraId="7D79928D" w14:textId="77777777" w:rsidR="006621C8" w:rsidRDefault="00000000">
      <w:pPr>
        <w:pStyle w:val="PL"/>
      </w:pPr>
      <w:r>
        <w:t xml:space="preserve">          $ref: 'TS29571_CommonData.yaml#/components/schemas/UserLocation'</w:t>
      </w:r>
    </w:p>
    <w:p w14:paraId="3BF826C8" w14:textId="77777777" w:rsidR="006621C8" w:rsidRDefault="00000000">
      <w:pPr>
        <w:pStyle w:val="PL"/>
      </w:pPr>
      <w:r>
        <w:t xml:space="preserve">        pSCellInformation:</w:t>
      </w:r>
    </w:p>
    <w:p w14:paraId="39F48E5D" w14:textId="77777777" w:rsidR="006621C8" w:rsidRDefault="00000000">
      <w:pPr>
        <w:pStyle w:val="PL"/>
      </w:pPr>
      <w:r>
        <w:t xml:space="preserve">          $ref: '#/components/schemas/PSCellInformation'</w:t>
      </w:r>
    </w:p>
    <w:p w14:paraId="7606591A" w14:textId="77777777" w:rsidR="006621C8" w:rsidRDefault="00000000">
      <w:pPr>
        <w:pStyle w:val="PL"/>
      </w:pPr>
      <w:r>
        <w:t xml:space="preserve">        uetimeZone:</w:t>
      </w:r>
    </w:p>
    <w:p w14:paraId="6C953A0C" w14:textId="77777777" w:rsidR="006621C8" w:rsidRDefault="00000000">
      <w:pPr>
        <w:pStyle w:val="PL"/>
      </w:pPr>
      <w:r>
        <w:t xml:space="preserve">          $ref: 'TS29571_CommonData.yaml#/components/schemas/TimeZone'</w:t>
      </w:r>
    </w:p>
    <w:p w14:paraId="33E0C516" w14:textId="77777777" w:rsidR="006621C8" w:rsidRDefault="00000000">
      <w:pPr>
        <w:pStyle w:val="PL"/>
      </w:pPr>
      <w:r>
        <w:t xml:space="preserve">        rATType:</w:t>
      </w:r>
    </w:p>
    <w:p w14:paraId="50F5B808" w14:textId="77777777" w:rsidR="006621C8" w:rsidRDefault="00000000">
      <w:pPr>
        <w:pStyle w:val="PL"/>
      </w:pPr>
      <w:r>
        <w:t xml:space="preserve">          $ref: 'TS29571_CommonData.yaml#/components/schemas/RatType'</w:t>
      </w:r>
    </w:p>
    <w:p w14:paraId="7DA1D8FA" w14:textId="77777777" w:rsidR="006621C8" w:rsidRDefault="00000000">
      <w:pPr>
        <w:pStyle w:val="PL"/>
      </w:pPr>
      <w:r>
        <w:t xml:space="preserve">        5GMMCapability:</w:t>
      </w:r>
    </w:p>
    <w:p w14:paraId="450DF95D" w14:textId="77777777" w:rsidR="006621C8" w:rsidRDefault="00000000">
      <w:pPr>
        <w:pStyle w:val="PL"/>
      </w:pPr>
      <w:r>
        <w:t xml:space="preserve">          $ref: 'TS29571_CommonData.yaml#/components/schemas/Bytes'</w:t>
      </w:r>
    </w:p>
    <w:p w14:paraId="44243914" w14:textId="77777777" w:rsidR="006621C8" w:rsidRDefault="00000000">
      <w:pPr>
        <w:pStyle w:val="PL"/>
      </w:pPr>
      <w:r>
        <w:t xml:space="preserve">        mICOModeIndication:</w:t>
      </w:r>
    </w:p>
    <w:p w14:paraId="3CAE9B5E" w14:textId="77777777" w:rsidR="006621C8" w:rsidRDefault="00000000">
      <w:pPr>
        <w:pStyle w:val="PL"/>
      </w:pPr>
      <w:r>
        <w:t xml:space="preserve">          $ref: '#/components/schemas/MICOModeIndication'</w:t>
      </w:r>
    </w:p>
    <w:p w14:paraId="118B3C98" w14:textId="77777777" w:rsidR="006621C8" w:rsidRDefault="00000000">
      <w:pPr>
        <w:pStyle w:val="PL"/>
      </w:pPr>
      <w:r>
        <w:t xml:space="preserve">        smsIndication:</w:t>
      </w:r>
    </w:p>
    <w:p w14:paraId="25A045B9" w14:textId="77777777" w:rsidR="006621C8" w:rsidRDefault="00000000">
      <w:pPr>
        <w:pStyle w:val="PL"/>
      </w:pPr>
      <w:r>
        <w:t xml:space="preserve">          $ref: '#/components/schemas/SmsIndication'</w:t>
      </w:r>
    </w:p>
    <w:p w14:paraId="109F8E05" w14:textId="77777777" w:rsidR="006621C8" w:rsidRDefault="00000000">
      <w:pPr>
        <w:pStyle w:val="PL"/>
      </w:pPr>
      <w:r>
        <w:t xml:space="preserve">        taiList:</w:t>
      </w:r>
    </w:p>
    <w:p w14:paraId="5418180D" w14:textId="77777777" w:rsidR="006621C8" w:rsidRDefault="00000000">
      <w:pPr>
        <w:pStyle w:val="PL"/>
      </w:pPr>
      <w:r>
        <w:t xml:space="preserve">          type: array</w:t>
      </w:r>
    </w:p>
    <w:p w14:paraId="3B5F9A71" w14:textId="77777777" w:rsidR="006621C8" w:rsidRDefault="00000000">
      <w:pPr>
        <w:pStyle w:val="PL"/>
      </w:pPr>
      <w:r>
        <w:t xml:space="preserve">          items:</w:t>
      </w:r>
    </w:p>
    <w:p w14:paraId="5DB4B438" w14:textId="77777777" w:rsidR="006621C8" w:rsidRDefault="00000000">
      <w:pPr>
        <w:pStyle w:val="PL"/>
      </w:pPr>
      <w:r>
        <w:t xml:space="preserve">            $ref: 'TS29571_CommonData.yaml#/components/schemas/Tai'</w:t>
      </w:r>
    </w:p>
    <w:p w14:paraId="7872BA02" w14:textId="77777777" w:rsidR="006621C8" w:rsidRDefault="00000000">
      <w:pPr>
        <w:pStyle w:val="PL"/>
      </w:pPr>
      <w:r>
        <w:t xml:space="preserve">          minItems: 0</w:t>
      </w:r>
    </w:p>
    <w:p w14:paraId="6456CD9E" w14:textId="77777777" w:rsidR="006621C8" w:rsidRDefault="00000000">
      <w:pPr>
        <w:pStyle w:val="PL"/>
      </w:pPr>
      <w:r>
        <w:t xml:space="preserve">        serviceAreaRestriction:</w:t>
      </w:r>
    </w:p>
    <w:p w14:paraId="711B2001" w14:textId="77777777" w:rsidR="006621C8" w:rsidRDefault="00000000">
      <w:pPr>
        <w:pStyle w:val="PL"/>
      </w:pPr>
      <w:r>
        <w:t xml:space="preserve">          type: array</w:t>
      </w:r>
    </w:p>
    <w:p w14:paraId="38A7BF00" w14:textId="77777777" w:rsidR="006621C8" w:rsidRDefault="00000000">
      <w:pPr>
        <w:pStyle w:val="PL"/>
      </w:pPr>
      <w:r>
        <w:t xml:space="preserve">          items:</w:t>
      </w:r>
    </w:p>
    <w:p w14:paraId="16572790" w14:textId="77777777" w:rsidR="006621C8" w:rsidRDefault="00000000">
      <w:pPr>
        <w:pStyle w:val="PL"/>
      </w:pPr>
      <w:r>
        <w:t xml:space="preserve">            $ref: 'TS29571_CommonData.yaml#/components/schemas/ServiceAreaRestriction'</w:t>
      </w:r>
    </w:p>
    <w:p w14:paraId="28957A82" w14:textId="77777777" w:rsidR="006621C8" w:rsidRDefault="00000000">
      <w:pPr>
        <w:pStyle w:val="PL"/>
      </w:pPr>
      <w:r>
        <w:t xml:space="preserve">          minItems: 0</w:t>
      </w:r>
    </w:p>
    <w:p w14:paraId="098993BD" w14:textId="77777777" w:rsidR="006621C8" w:rsidRDefault="00000000">
      <w:pPr>
        <w:pStyle w:val="PL"/>
      </w:pPr>
      <w:r>
        <w:t xml:space="preserve">        requestedNSSAI:</w:t>
      </w:r>
    </w:p>
    <w:p w14:paraId="7DF56A36" w14:textId="77777777" w:rsidR="006621C8" w:rsidRDefault="00000000">
      <w:pPr>
        <w:pStyle w:val="PL"/>
      </w:pPr>
      <w:r>
        <w:t xml:space="preserve">          type: array</w:t>
      </w:r>
    </w:p>
    <w:p w14:paraId="4AF88E6E" w14:textId="77777777" w:rsidR="006621C8" w:rsidRDefault="00000000">
      <w:pPr>
        <w:pStyle w:val="PL"/>
      </w:pPr>
      <w:r>
        <w:lastRenderedPageBreak/>
        <w:t xml:space="preserve">          items:</w:t>
      </w:r>
    </w:p>
    <w:p w14:paraId="3C7CF2B2" w14:textId="77777777" w:rsidR="006621C8" w:rsidRDefault="00000000">
      <w:pPr>
        <w:pStyle w:val="PL"/>
      </w:pPr>
      <w:r>
        <w:t xml:space="preserve">            $ref: 'TS29571_CommonData.yaml#/components/schemas/Snssai'</w:t>
      </w:r>
    </w:p>
    <w:p w14:paraId="20775D40" w14:textId="77777777" w:rsidR="006621C8" w:rsidRDefault="00000000">
      <w:pPr>
        <w:pStyle w:val="PL"/>
      </w:pPr>
      <w:r>
        <w:t xml:space="preserve">          minItems: 0</w:t>
      </w:r>
    </w:p>
    <w:bookmarkEnd w:id="3"/>
    <w:p w14:paraId="1E4117C6" w14:textId="77777777" w:rsidR="006621C8" w:rsidRDefault="00000000">
      <w:pPr>
        <w:pStyle w:val="PL"/>
      </w:pPr>
      <w:r>
        <w:t xml:space="preserve">        allowedNSSAI:</w:t>
      </w:r>
    </w:p>
    <w:p w14:paraId="4239D142" w14:textId="77777777" w:rsidR="006621C8" w:rsidRDefault="00000000">
      <w:pPr>
        <w:pStyle w:val="PL"/>
      </w:pPr>
      <w:r>
        <w:t xml:space="preserve">          type: array</w:t>
      </w:r>
    </w:p>
    <w:p w14:paraId="3F1DB202" w14:textId="77777777" w:rsidR="006621C8" w:rsidRDefault="00000000">
      <w:pPr>
        <w:pStyle w:val="PL"/>
      </w:pPr>
      <w:r>
        <w:t xml:space="preserve">          items:</w:t>
      </w:r>
    </w:p>
    <w:p w14:paraId="7142D92E" w14:textId="77777777" w:rsidR="006621C8" w:rsidRDefault="00000000">
      <w:pPr>
        <w:pStyle w:val="PL"/>
      </w:pPr>
      <w:r>
        <w:t xml:space="preserve">            $ref: 'TS29571_CommonData.yaml#/components/schemas/Snssai'</w:t>
      </w:r>
    </w:p>
    <w:p w14:paraId="2C92AD7A" w14:textId="77777777" w:rsidR="006621C8" w:rsidRDefault="00000000">
      <w:pPr>
        <w:pStyle w:val="PL"/>
      </w:pPr>
      <w:r>
        <w:t xml:space="preserve">          minItems: 0</w:t>
      </w:r>
    </w:p>
    <w:p w14:paraId="1215ED3A" w14:textId="77777777" w:rsidR="006621C8" w:rsidRDefault="00000000">
      <w:pPr>
        <w:pStyle w:val="PL"/>
      </w:pPr>
      <w:r>
        <w:t xml:space="preserve">        rejectedNSSAI:</w:t>
      </w:r>
    </w:p>
    <w:p w14:paraId="6E3A7D9E" w14:textId="77777777" w:rsidR="006621C8" w:rsidRDefault="00000000">
      <w:pPr>
        <w:pStyle w:val="PL"/>
      </w:pPr>
      <w:r>
        <w:t xml:space="preserve">          type: array</w:t>
      </w:r>
    </w:p>
    <w:p w14:paraId="54F21567" w14:textId="77777777" w:rsidR="006621C8" w:rsidRDefault="00000000">
      <w:pPr>
        <w:pStyle w:val="PL"/>
      </w:pPr>
      <w:r>
        <w:t xml:space="preserve">          items:</w:t>
      </w:r>
    </w:p>
    <w:p w14:paraId="662BE5C2" w14:textId="77777777" w:rsidR="006621C8" w:rsidRDefault="00000000">
      <w:pPr>
        <w:pStyle w:val="PL"/>
      </w:pPr>
      <w:r>
        <w:t xml:space="preserve">            $ref: 'TS29571_CommonData.yaml#/components/schemas/Snssai'</w:t>
      </w:r>
    </w:p>
    <w:p w14:paraId="3D1A3F69" w14:textId="77777777" w:rsidR="006621C8" w:rsidRDefault="00000000">
      <w:pPr>
        <w:pStyle w:val="PL"/>
      </w:pPr>
      <w:r>
        <w:t xml:space="preserve">          minItems: 0</w:t>
      </w:r>
    </w:p>
    <w:p w14:paraId="32FF6341" w14:textId="77777777" w:rsidR="006621C8" w:rsidRDefault="00000000">
      <w:pPr>
        <w:pStyle w:val="PL"/>
      </w:pPr>
      <w:r>
        <w:t xml:space="preserve">        nSSAIMapList:</w:t>
      </w:r>
    </w:p>
    <w:p w14:paraId="0A8F92BA" w14:textId="77777777" w:rsidR="006621C8" w:rsidRDefault="00000000">
      <w:pPr>
        <w:pStyle w:val="PL"/>
      </w:pPr>
      <w:r>
        <w:t xml:space="preserve">          type: array</w:t>
      </w:r>
    </w:p>
    <w:p w14:paraId="40FCA271" w14:textId="77777777" w:rsidR="006621C8" w:rsidRDefault="00000000">
      <w:pPr>
        <w:pStyle w:val="PL"/>
      </w:pPr>
      <w:r>
        <w:t xml:space="preserve">          items:</w:t>
      </w:r>
    </w:p>
    <w:p w14:paraId="36F09DB8" w14:textId="77777777" w:rsidR="006621C8" w:rsidRDefault="00000000">
      <w:pPr>
        <w:pStyle w:val="PL"/>
      </w:pPr>
      <w:r>
        <w:t xml:space="preserve">            $ref: '#/components/schemas/NSSAIMap'</w:t>
      </w:r>
    </w:p>
    <w:p w14:paraId="47DF7F6C" w14:textId="77777777" w:rsidR="006621C8" w:rsidRDefault="00000000">
      <w:pPr>
        <w:pStyle w:val="PL"/>
      </w:pPr>
      <w:r>
        <w:t xml:space="preserve">          minItems: 0</w:t>
      </w:r>
    </w:p>
    <w:p w14:paraId="64283B6F" w14:textId="77777777" w:rsidR="006621C8" w:rsidRDefault="00000000">
      <w:pPr>
        <w:pStyle w:val="PL"/>
      </w:pPr>
      <w:r>
        <w:t xml:space="preserve">        alternativeNSSAIMap:</w:t>
      </w:r>
    </w:p>
    <w:p w14:paraId="767CEC0F" w14:textId="77777777" w:rsidR="006621C8" w:rsidRDefault="00000000">
      <w:pPr>
        <w:pStyle w:val="PL"/>
      </w:pPr>
      <w:r>
        <w:t xml:space="preserve">          type: array</w:t>
      </w:r>
    </w:p>
    <w:p w14:paraId="3178FA61" w14:textId="77777777" w:rsidR="006621C8" w:rsidRDefault="00000000">
      <w:pPr>
        <w:pStyle w:val="PL"/>
      </w:pPr>
      <w:r>
        <w:t xml:space="preserve">          items:</w:t>
      </w:r>
    </w:p>
    <w:p w14:paraId="092A29B1" w14:textId="77777777" w:rsidR="006621C8" w:rsidRDefault="00000000">
      <w:pPr>
        <w:pStyle w:val="PL"/>
      </w:pPr>
      <w:r>
        <w:t xml:space="preserve">            $ref: '#/components/schemas/AlternativeNSSAIMap'</w:t>
      </w:r>
    </w:p>
    <w:p w14:paraId="318E2599" w14:textId="77777777" w:rsidR="006621C8" w:rsidRDefault="00000000">
      <w:pPr>
        <w:pStyle w:val="PL"/>
      </w:pPr>
      <w:r>
        <w:t xml:space="preserve">          minItems: 0</w:t>
      </w:r>
    </w:p>
    <w:p w14:paraId="35451E32" w14:textId="77777777" w:rsidR="006621C8" w:rsidRDefault="00000000">
      <w:pPr>
        <w:pStyle w:val="PL"/>
      </w:pPr>
      <w:r>
        <w:t xml:space="preserve">        amfUeNgapId:</w:t>
      </w:r>
    </w:p>
    <w:p w14:paraId="37A4462C" w14:textId="77777777" w:rsidR="006621C8" w:rsidRDefault="00000000">
      <w:pPr>
        <w:pStyle w:val="PL"/>
      </w:pPr>
      <w:r>
        <w:t xml:space="preserve">          type: integer</w:t>
      </w:r>
    </w:p>
    <w:p w14:paraId="3424CFF1" w14:textId="77777777" w:rsidR="006621C8" w:rsidRDefault="00000000">
      <w:pPr>
        <w:pStyle w:val="PL"/>
      </w:pPr>
      <w:r>
        <w:t xml:space="preserve">        ranUeNgapId:</w:t>
      </w:r>
    </w:p>
    <w:p w14:paraId="034A0EBF" w14:textId="77777777" w:rsidR="006621C8" w:rsidRDefault="00000000">
      <w:pPr>
        <w:pStyle w:val="PL"/>
      </w:pPr>
      <w:r>
        <w:t xml:space="preserve">          type: integer</w:t>
      </w:r>
    </w:p>
    <w:p w14:paraId="4B245FB9" w14:textId="77777777" w:rsidR="006621C8" w:rsidRDefault="00000000">
      <w:pPr>
        <w:pStyle w:val="PL"/>
      </w:pPr>
      <w:r>
        <w:t xml:space="preserve">        ranNodeId:</w:t>
      </w:r>
    </w:p>
    <w:p w14:paraId="4D7907BD" w14:textId="77777777" w:rsidR="006621C8" w:rsidRDefault="00000000">
      <w:pPr>
        <w:pStyle w:val="PL"/>
      </w:pPr>
      <w:r>
        <w:t xml:space="preserve">          $ref: 'TS29571_CommonData.yaml#/components/schemas/GlobalRanNodeId'</w:t>
      </w:r>
    </w:p>
    <w:p w14:paraId="372AABBC" w14:textId="77777777" w:rsidR="006621C8" w:rsidRDefault="00000000">
      <w:pPr>
        <w:pStyle w:val="PL"/>
      </w:pPr>
      <w:r>
        <w:t xml:space="preserve">        sNPNID:</w:t>
      </w:r>
    </w:p>
    <w:p w14:paraId="7B0B2F79" w14:textId="77777777" w:rsidR="006621C8" w:rsidRDefault="00000000">
      <w:pPr>
        <w:pStyle w:val="PL"/>
      </w:pPr>
      <w:r>
        <w:t xml:space="preserve">          $ref: 'TS29571_CommonData.yaml#/components/schemas/PlmnIdNid'</w:t>
      </w:r>
    </w:p>
    <w:p w14:paraId="77292F89" w14:textId="77777777" w:rsidR="006621C8" w:rsidRDefault="00000000">
      <w:pPr>
        <w:pStyle w:val="PL"/>
      </w:pPr>
      <w:r>
        <w:t xml:space="preserve">        cAGIDList:</w:t>
      </w:r>
    </w:p>
    <w:p w14:paraId="0211A145" w14:textId="77777777" w:rsidR="006621C8" w:rsidRDefault="00000000">
      <w:pPr>
        <w:pStyle w:val="PL"/>
      </w:pPr>
      <w:r>
        <w:t xml:space="preserve">          type: array</w:t>
      </w:r>
    </w:p>
    <w:p w14:paraId="79648956" w14:textId="77777777" w:rsidR="006621C8" w:rsidRDefault="00000000">
      <w:pPr>
        <w:pStyle w:val="PL"/>
      </w:pPr>
      <w:r>
        <w:t xml:space="preserve">          items:</w:t>
      </w:r>
    </w:p>
    <w:p w14:paraId="20F5AE12" w14:textId="77777777" w:rsidR="006621C8" w:rsidRDefault="00000000">
      <w:pPr>
        <w:pStyle w:val="PL"/>
      </w:pPr>
      <w:r>
        <w:t xml:space="preserve">            $ref: 'TS29571_CommonData.yaml#/components/schemas/CagId'</w:t>
      </w:r>
    </w:p>
    <w:p w14:paraId="0C239C78" w14:textId="77777777" w:rsidR="006621C8" w:rsidRDefault="00000000">
      <w:pPr>
        <w:pStyle w:val="PL"/>
      </w:pPr>
      <w:r>
        <w:t xml:space="preserve">          minItems: 0</w:t>
      </w:r>
    </w:p>
    <w:p w14:paraId="4D365659" w14:textId="77777777" w:rsidR="006621C8" w:rsidRDefault="00000000">
      <w:pPr>
        <w:pStyle w:val="PL"/>
      </w:pPr>
      <w:r>
        <w:t xml:space="preserve">        satelliteAccessIndicator:</w:t>
      </w:r>
    </w:p>
    <w:p w14:paraId="389B7B5C" w14:textId="77777777" w:rsidR="006621C8" w:rsidRDefault="00000000">
      <w:pPr>
        <w:pStyle w:val="PL"/>
      </w:pPr>
      <w:r>
        <w:t xml:space="preserve">          type: boolean</w:t>
      </w:r>
    </w:p>
    <w:p w14:paraId="3FD848E5" w14:textId="77777777" w:rsidR="006621C8" w:rsidRDefault="00000000">
      <w:pPr>
        <w:pStyle w:val="PL"/>
      </w:pPr>
      <w:r>
        <w:t xml:space="preserve">        serviceLevelAA:</w:t>
      </w:r>
    </w:p>
    <w:p w14:paraId="6771562D" w14:textId="77777777" w:rsidR="006621C8" w:rsidRDefault="00000000">
      <w:pPr>
        <w:pStyle w:val="PL"/>
      </w:pPr>
      <w:r>
        <w:t xml:space="preserve">          type: string</w:t>
      </w:r>
    </w:p>
    <w:p w14:paraId="0203E627" w14:textId="77777777" w:rsidR="006621C8" w:rsidRDefault="00000000">
      <w:pPr>
        <w:pStyle w:val="PL"/>
      </w:pPr>
      <w:r>
        <w:t xml:space="preserve">      required:</w:t>
      </w:r>
    </w:p>
    <w:p w14:paraId="6AA10590" w14:textId="77777777" w:rsidR="006621C8" w:rsidRDefault="00000000">
      <w:pPr>
        <w:pStyle w:val="PL"/>
      </w:pPr>
      <w:r>
        <w:t xml:space="preserve">        - registrationMessagetype</w:t>
      </w:r>
    </w:p>
    <w:p w14:paraId="3E5F4346" w14:textId="77777777" w:rsidR="006621C8" w:rsidRDefault="00000000">
      <w:pPr>
        <w:pStyle w:val="PL"/>
      </w:pPr>
      <w:r>
        <w:t xml:space="preserve">    PSCellInformation:</w:t>
      </w:r>
    </w:p>
    <w:p w14:paraId="67A4BCBA" w14:textId="77777777" w:rsidR="006621C8" w:rsidRDefault="00000000">
      <w:pPr>
        <w:pStyle w:val="PL"/>
      </w:pPr>
      <w:r>
        <w:t xml:space="preserve">      type: object</w:t>
      </w:r>
    </w:p>
    <w:p w14:paraId="35E925C7" w14:textId="77777777" w:rsidR="006621C8" w:rsidRDefault="00000000">
      <w:pPr>
        <w:pStyle w:val="PL"/>
      </w:pPr>
      <w:r>
        <w:t xml:space="preserve">      properties:</w:t>
      </w:r>
    </w:p>
    <w:p w14:paraId="4C5B26F2" w14:textId="77777777" w:rsidR="006621C8" w:rsidRDefault="00000000">
      <w:pPr>
        <w:pStyle w:val="PL"/>
      </w:pPr>
      <w:r>
        <w:t xml:space="preserve">        nrcgi:</w:t>
      </w:r>
    </w:p>
    <w:p w14:paraId="5FF20215" w14:textId="77777777" w:rsidR="006621C8" w:rsidRDefault="00000000">
      <w:pPr>
        <w:pStyle w:val="PL"/>
      </w:pPr>
      <w:r>
        <w:t xml:space="preserve">          $ref: 'TS29571_CommonData.yaml#/components/schemas/Ncgi'</w:t>
      </w:r>
    </w:p>
    <w:p w14:paraId="6246B63F" w14:textId="77777777" w:rsidR="006621C8" w:rsidRDefault="00000000">
      <w:pPr>
        <w:pStyle w:val="PL"/>
      </w:pPr>
      <w:r>
        <w:t xml:space="preserve">        ecgi:</w:t>
      </w:r>
    </w:p>
    <w:p w14:paraId="4DCA67D3" w14:textId="77777777" w:rsidR="006621C8" w:rsidRDefault="00000000">
      <w:pPr>
        <w:pStyle w:val="PL"/>
      </w:pPr>
      <w:r>
        <w:t xml:space="preserve">          $ref: 'TS29571_CommonData.yaml#/components/schemas/Ecgi'</w:t>
      </w:r>
    </w:p>
    <w:p w14:paraId="68FDFACB" w14:textId="77777777" w:rsidR="006621C8" w:rsidRDefault="00000000">
      <w:pPr>
        <w:pStyle w:val="PL"/>
      </w:pPr>
      <w:r>
        <w:t xml:space="preserve">    NSSAIMap:</w:t>
      </w:r>
    </w:p>
    <w:p w14:paraId="728B2239" w14:textId="77777777" w:rsidR="006621C8" w:rsidRDefault="00000000">
      <w:pPr>
        <w:pStyle w:val="PL"/>
      </w:pPr>
      <w:r>
        <w:t xml:space="preserve">      type: object</w:t>
      </w:r>
    </w:p>
    <w:p w14:paraId="5EACD4CC" w14:textId="77777777" w:rsidR="006621C8" w:rsidRDefault="00000000">
      <w:pPr>
        <w:pStyle w:val="PL"/>
      </w:pPr>
      <w:r>
        <w:t xml:space="preserve">      properties:</w:t>
      </w:r>
    </w:p>
    <w:p w14:paraId="276C8C20" w14:textId="77777777" w:rsidR="006621C8" w:rsidRDefault="00000000">
      <w:pPr>
        <w:pStyle w:val="PL"/>
      </w:pPr>
      <w:r>
        <w:t xml:space="preserve">        servingSnssai:</w:t>
      </w:r>
    </w:p>
    <w:p w14:paraId="0A485E54" w14:textId="77777777" w:rsidR="006621C8" w:rsidRDefault="00000000">
      <w:pPr>
        <w:pStyle w:val="PL"/>
      </w:pPr>
      <w:r>
        <w:t xml:space="preserve">          $ref: 'TS29571_CommonData.yaml#/components/schemas/Snssai'</w:t>
      </w:r>
    </w:p>
    <w:p w14:paraId="1557608F" w14:textId="77777777" w:rsidR="006621C8" w:rsidRDefault="00000000">
      <w:pPr>
        <w:pStyle w:val="PL"/>
      </w:pPr>
      <w:r>
        <w:t xml:space="preserve">        homeSnssai:</w:t>
      </w:r>
    </w:p>
    <w:p w14:paraId="54200F96" w14:textId="77777777" w:rsidR="006621C8" w:rsidRDefault="00000000">
      <w:pPr>
        <w:pStyle w:val="PL"/>
      </w:pPr>
      <w:r>
        <w:t xml:space="preserve">          $ref: 'TS29571_CommonData.yaml#/components/schemas/Snssai'</w:t>
      </w:r>
    </w:p>
    <w:p w14:paraId="6D02CBD3" w14:textId="77777777" w:rsidR="006621C8" w:rsidRDefault="00000000">
      <w:pPr>
        <w:pStyle w:val="PL"/>
      </w:pPr>
      <w:r>
        <w:t xml:space="preserve">      required:</w:t>
      </w:r>
    </w:p>
    <w:p w14:paraId="1F5251CB" w14:textId="77777777" w:rsidR="006621C8" w:rsidRDefault="00000000">
      <w:pPr>
        <w:pStyle w:val="PL"/>
      </w:pPr>
      <w:r>
        <w:t xml:space="preserve">        - servingSnssai</w:t>
      </w:r>
    </w:p>
    <w:p w14:paraId="3418A134" w14:textId="77777777" w:rsidR="006621C8" w:rsidRDefault="00000000">
      <w:pPr>
        <w:pStyle w:val="PL"/>
      </w:pPr>
      <w:r>
        <w:t xml:space="preserve">        - homeSnssai</w:t>
      </w:r>
    </w:p>
    <w:p w14:paraId="2FED142B" w14:textId="77777777" w:rsidR="006621C8" w:rsidRDefault="00000000">
      <w:pPr>
        <w:pStyle w:val="PL"/>
      </w:pPr>
      <w:r>
        <w:t xml:space="preserve">    AlternativeNSSAIMap:</w:t>
      </w:r>
    </w:p>
    <w:p w14:paraId="352B8C04" w14:textId="77777777" w:rsidR="006621C8" w:rsidRDefault="00000000">
      <w:pPr>
        <w:pStyle w:val="PL"/>
      </w:pPr>
      <w:r>
        <w:t xml:space="preserve">      type: object</w:t>
      </w:r>
    </w:p>
    <w:p w14:paraId="62A7397C" w14:textId="77777777" w:rsidR="006621C8" w:rsidRDefault="00000000">
      <w:pPr>
        <w:pStyle w:val="PL"/>
      </w:pPr>
      <w:r>
        <w:t xml:space="preserve">      properties:</w:t>
      </w:r>
    </w:p>
    <w:p w14:paraId="4455478D" w14:textId="77777777" w:rsidR="006621C8" w:rsidRDefault="00000000">
      <w:pPr>
        <w:pStyle w:val="PL"/>
      </w:pPr>
      <w:r>
        <w:t xml:space="preserve">        snssai:</w:t>
      </w:r>
    </w:p>
    <w:p w14:paraId="16A6CF95" w14:textId="77777777" w:rsidR="006621C8" w:rsidRDefault="00000000">
      <w:pPr>
        <w:pStyle w:val="PL"/>
      </w:pPr>
      <w:r>
        <w:t xml:space="preserve">          $ref: 'TS29571_CommonData.yaml#/components/schemas/Snssai'</w:t>
      </w:r>
    </w:p>
    <w:p w14:paraId="18763510" w14:textId="77777777" w:rsidR="006621C8" w:rsidRDefault="00000000">
      <w:pPr>
        <w:pStyle w:val="PL"/>
      </w:pPr>
      <w:r>
        <w:t xml:space="preserve">        alternativeSnssai:</w:t>
      </w:r>
    </w:p>
    <w:p w14:paraId="09DE678E" w14:textId="77777777" w:rsidR="006621C8" w:rsidRDefault="00000000">
      <w:pPr>
        <w:pStyle w:val="PL"/>
      </w:pPr>
      <w:r>
        <w:t xml:space="preserve">          $ref: 'TS29571_CommonData.yaml#/components/schemas/Snssai'</w:t>
      </w:r>
    </w:p>
    <w:p w14:paraId="343763AA" w14:textId="77777777" w:rsidR="006621C8" w:rsidRDefault="00000000">
      <w:pPr>
        <w:pStyle w:val="PL"/>
      </w:pPr>
      <w:r>
        <w:t xml:space="preserve">      required:</w:t>
      </w:r>
    </w:p>
    <w:p w14:paraId="4BF7499F" w14:textId="77777777" w:rsidR="006621C8" w:rsidRDefault="00000000">
      <w:pPr>
        <w:pStyle w:val="PL"/>
      </w:pPr>
      <w:r>
        <w:t xml:space="preserve">        - snssai</w:t>
      </w:r>
    </w:p>
    <w:p w14:paraId="68D042EF" w14:textId="77777777" w:rsidR="006621C8" w:rsidRDefault="00000000">
      <w:pPr>
        <w:pStyle w:val="PL"/>
      </w:pPr>
      <w:r>
        <w:t xml:space="preserve">        - alternativeSnssai</w:t>
      </w:r>
    </w:p>
    <w:p w14:paraId="18A4B36D" w14:textId="77777777" w:rsidR="006621C8" w:rsidRDefault="00000000">
      <w:pPr>
        <w:pStyle w:val="PL"/>
      </w:pPr>
      <w:r>
        <w:t xml:space="preserve">    N2ConnectionChargingInformation:</w:t>
      </w:r>
    </w:p>
    <w:p w14:paraId="018425F5" w14:textId="77777777" w:rsidR="006621C8" w:rsidRDefault="00000000">
      <w:pPr>
        <w:pStyle w:val="PL"/>
      </w:pPr>
      <w:r>
        <w:t xml:space="preserve">      type: object</w:t>
      </w:r>
    </w:p>
    <w:p w14:paraId="45B0D4D0" w14:textId="77777777" w:rsidR="006621C8" w:rsidRDefault="00000000">
      <w:pPr>
        <w:pStyle w:val="PL"/>
      </w:pPr>
      <w:r>
        <w:t xml:space="preserve">      properties:</w:t>
      </w:r>
    </w:p>
    <w:p w14:paraId="2BE0FADE" w14:textId="77777777" w:rsidR="006621C8" w:rsidRDefault="00000000">
      <w:pPr>
        <w:pStyle w:val="PL"/>
      </w:pPr>
      <w:r>
        <w:t xml:space="preserve">        n2ConnectionMessageType:</w:t>
      </w:r>
    </w:p>
    <w:p w14:paraId="7104EAA4" w14:textId="77777777" w:rsidR="006621C8" w:rsidRDefault="00000000">
      <w:pPr>
        <w:pStyle w:val="PL"/>
      </w:pPr>
      <w:r>
        <w:t xml:space="preserve">          $ref: '#/components/schemas/N2ConnectionMessageType'</w:t>
      </w:r>
    </w:p>
    <w:p w14:paraId="64AA872B" w14:textId="77777777" w:rsidR="006621C8" w:rsidRDefault="00000000">
      <w:pPr>
        <w:pStyle w:val="PL"/>
      </w:pPr>
      <w:r>
        <w:t xml:space="preserve">        userInformation:</w:t>
      </w:r>
    </w:p>
    <w:p w14:paraId="7D10648B" w14:textId="77777777" w:rsidR="006621C8" w:rsidRDefault="00000000">
      <w:pPr>
        <w:pStyle w:val="PL"/>
      </w:pPr>
      <w:r>
        <w:t xml:space="preserve">          $ref: '#/components/schemas/UserInformation'</w:t>
      </w:r>
    </w:p>
    <w:p w14:paraId="78EE2639" w14:textId="77777777" w:rsidR="006621C8" w:rsidRDefault="00000000">
      <w:pPr>
        <w:pStyle w:val="PL"/>
      </w:pPr>
      <w:r>
        <w:t xml:space="preserve">        userLocationinfo:</w:t>
      </w:r>
    </w:p>
    <w:p w14:paraId="633D511D" w14:textId="77777777" w:rsidR="006621C8" w:rsidRDefault="00000000">
      <w:pPr>
        <w:pStyle w:val="PL"/>
      </w:pPr>
      <w:r>
        <w:t xml:space="preserve">          $ref: 'TS29571_CommonData.yaml#/components/schemas/UserLocation'</w:t>
      </w:r>
    </w:p>
    <w:p w14:paraId="425DC1D7" w14:textId="77777777" w:rsidR="006621C8" w:rsidRDefault="00000000">
      <w:pPr>
        <w:pStyle w:val="PL"/>
      </w:pPr>
      <w:r>
        <w:lastRenderedPageBreak/>
        <w:t xml:space="preserve">        pSCellInformation:</w:t>
      </w:r>
    </w:p>
    <w:p w14:paraId="21E23C0F" w14:textId="77777777" w:rsidR="006621C8" w:rsidRDefault="00000000">
      <w:pPr>
        <w:pStyle w:val="PL"/>
      </w:pPr>
      <w:r>
        <w:t xml:space="preserve">          $ref: '#/components/schemas/PSCellInformation'</w:t>
      </w:r>
    </w:p>
    <w:p w14:paraId="7F26D4F3" w14:textId="77777777" w:rsidR="006621C8" w:rsidRDefault="00000000">
      <w:pPr>
        <w:pStyle w:val="PL"/>
      </w:pPr>
      <w:r>
        <w:t xml:space="preserve">        uetimeZone:</w:t>
      </w:r>
    </w:p>
    <w:p w14:paraId="0FC475C0" w14:textId="77777777" w:rsidR="006621C8" w:rsidRDefault="00000000">
      <w:pPr>
        <w:pStyle w:val="PL"/>
      </w:pPr>
      <w:r>
        <w:t xml:space="preserve">          $ref: 'TS29571_CommonData.yaml#/components/schemas/TimeZone'</w:t>
      </w:r>
    </w:p>
    <w:p w14:paraId="7EE609CF" w14:textId="77777777" w:rsidR="006621C8" w:rsidRDefault="00000000">
      <w:pPr>
        <w:pStyle w:val="PL"/>
      </w:pPr>
      <w:r>
        <w:t xml:space="preserve">        rATType:</w:t>
      </w:r>
    </w:p>
    <w:p w14:paraId="5A1339D7" w14:textId="77777777" w:rsidR="006621C8" w:rsidRDefault="00000000">
      <w:pPr>
        <w:pStyle w:val="PL"/>
      </w:pPr>
      <w:r>
        <w:t xml:space="preserve">          $ref: 'TS29571_CommonData.yaml#/components/schemas/RatType'</w:t>
      </w:r>
    </w:p>
    <w:p w14:paraId="2E9EDFD2" w14:textId="77777777" w:rsidR="006621C8" w:rsidRDefault="00000000">
      <w:pPr>
        <w:pStyle w:val="PL"/>
      </w:pPr>
      <w:r>
        <w:t xml:space="preserve">        amfUeNgapId:</w:t>
      </w:r>
    </w:p>
    <w:p w14:paraId="1FFD58A7" w14:textId="77777777" w:rsidR="006621C8" w:rsidRDefault="00000000">
      <w:pPr>
        <w:pStyle w:val="PL"/>
      </w:pPr>
      <w:r>
        <w:t xml:space="preserve">          type: integer</w:t>
      </w:r>
    </w:p>
    <w:p w14:paraId="553EBE95" w14:textId="77777777" w:rsidR="006621C8" w:rsidRDefault="00000000">
      <w:pPr>
        <w:pStyle w:val="PL"/>
      </w:pPr>
      <w:r>
        <w:t xml:space="preserve">        ranUeNgapId:</w:t>
      </w:r>
    </w:p>
    <w:p w14:paraId="632231A5" w14:textId="77777777" w:rsidR="006621C8" w:rsidRDefault="00000000">
      <w:pPr>
        <w:pStyle w:val="PL"/>
      </w:pPr>
      <w:r>
        <w:t xml:space="preserve">          type: integer</w:t>
      </w:r>
    </w:p>
    <w:p w14:paraId="31D766C7" w14:textId="77777777" w:rsidR="006621C8" w:rsidRDefault="00000000">
      <w:pPr>
        <w:pStyle w:val="PL"/>
      </w:pPr>
      <w:r>
        <w:t xml:space="preserve">        ranNodeId:</w:t>
      </w:r>
    </w:p>
    <w:p w14:paraId="2F8E9FFC" w14:textId="77777777" w:rsidR="006621C8" w:rsidRDefault="00000000">
      <w:pPr>
        <w:pStyle w:val="PL"/>
      </w:pPr>
      <w:r>
        <w:t xml:space="preserve">          $ref: 'TS29571_CommonData.yaml#/components/schemas/GlobalRanNodeId'</w:t>
      </w:r>
    </w:p>
    <w:p w14:paraId="0D9C4929" w14:textId="77777777" w:rsidR="006621C8" w:rsidRDefault="00000000">
      <w:pPr>
        <w:pStyle w:val="PL"/>
      </w:pPr>
      <w:r>
        <w:t xml:space="preserve">        restrictedRatList:</w:t>
      </w:r>
    </w:p>
    <w:p w14:paraId="3FAF6FBA" w14:textId="77777777" w:rsidR="006621C8" w:rsidRDefault="00000000">
      <w:pPr>
        <w:pStyle w:val="PL"/>
      </w:pPr>
      <w:r>
        <w:t xml:space="preserve">          type: array</w:t>
      </w:r>
    </w:p>
    <w:p w14:paraId="485E1780" w14:textId="77777777" w:rsidR="006621C8" w:rsidRDefault="00000000">
      <w:pPr>
        <w:pStyle w:val="PL"/>
      </w:pPr>
      <w:r>
        <w:t xml:space="preserve">          items:</w:t>
      </w:r>
    </w:p>
    <w:p w14:paraId="5CB856AD" w14:textId="77777777" w:rsidR="006621C8" w:rsidRDefault="00000000">
      <w:pPr>
        <w:pStyle w:val="PL"/>
      </w:pPr>
      <w:r>
        <w:t xml:space="preserve">            $ref: 'TS29571_CommonData.yaml#/components/schemas/RatType'</w:t>
      </w:r>
    </w:p>
    <w:p w14:paraId="26E20823" w14:textId="77777777" w:rsidR="006621C8" w:rsidRDefault="00000000">
      <w:pPr>
        <w:pStyle w:val="PL"/>
      </w:pPr>
      <w:r>
        <w:t xml:space="preserve">          minItems: 0</w:t>
      </w:r>
    </w:p>
    <w:p w14:paraId="485EDFA9" w14:textId="77777777" w:rsidR="006621C8" w:rsidRDefault="00000000">
      <w:pPr>
        <w:pStyle w:val="PL"/>
      </w:pPr>
      <w:r>
        <w:t xml:space="preserve">        forbiddenAreaList:</w:t>
      </w:r>
    </w:p>
    <w:p w14:paraId="7AB73207" w14:textId="77777777" w:rsidR="006621C8" w:rsidRDefault="00000000">
      <w:pPr>
        <w:pStyle w:val="PL"/>
      </w:pPr>
      <w:r>
        <w:t xml:space="preserve">          type: array</w:t>
      </w:r>
    </w:p>
    <w:p w14:paraId="61073C5D" w14:textId="77777777" w:rsidR="006621C8" w:rsidRDefault="00000000">
      <w:pPr>
        <w:pStyle w:val="PL"/>
      </w:pPr>
      <w:r>
        <w:t xml:space="preserve">          items:</w:t>
      </w:r>
    </w:p>
    <w:p w14:paraId="6DA3A582" w14:textId="77777777" w:rsidR="006621C8" w:rsidRDefault="00000000">
      <w:pPr>
        <w:pStyle w:val="PL"/>
      </w:pPr>
      <w:r>
        <w:t xml:space="preserve">            $ref: 'TS29571_CommonData.yaml#/components/schemas/Area'</w:t>
      </w:r>
    </w:p>
    <w:p w14:paraId="3A115161" w14:textId="77777777" w:rsidR="006621C8" w:rsidRDefault="00000000">
      <w:pPr>
        <w:pStyle w:val="PL"/>
      </w:pPr>
      <w:r>
        <w:t xml:space="preserve">          minItems: 0</w:t>
      </w:r>
    </w:p>
    <w:p w14:paraId="456BD878" w14:textId="77777777" w:rsidR="006621C8" w:rsidRDefault="00000000">
      <w:pPr>
        <w:pStyle w:val="PL"/>
      </w:pPr>
      <w:r>
        <w:t xml:space="preserve">        serviceAreaRestriction:</w:t>
      </w:r>
    </w:p>
    <w:p w14:paraId="555C5274" w14:textId="77777777" w:rsidR="006621C8" w:rsidRDefault="00000000">
      <w:pPr>
        <w:pStyle w:val="PL"/>
      </w:pPr>
      <w:r>
        <w:t xml:space="preserve">          type: array</w:t>
      </w:r>
    </w:p>
    <w:p w14:paraId="51D40455" w14:textId="77777777" w:rsidR="006621C8" w:rsidRDefault="00000000">
      <w:pPr>
        <w:pStyle w:val="PL"/>
      </w:pPr>
      <w:r>
        <w:t xml:space="preserve">          items:</w:t>
      </w:r>
    </w:p>
    <w:p w14:paraId="4DB702B3" w14:textId="77777777" w:rsidR="006621C8" w:rsidRDefault="00000000">
      <w:pPr>
        <w:pStyle w:val="PL"/>
      </w:pPr>
      <w:r>
        <w:t xml:space="preserve">            $ref: 'TS29571_CommonData.yaml#/components/schemas/ServiceAreaRestriction'</w:t>
      </w:r>
    </w:p>
    <w:p w14:paraId="00EF745C" w14:textId="77777777" w:rsidR="006621C8" w:rsidRDefault="00000000">
      <w:pPr>
        <w:pStyle w:val="PL"/>
      </w:pPr>
      <w:r>
        <w:t xml:space="preserve">          minItems: 0</w:t>
      </w:r>
    </w:p>
    <w:p w14:paraId="7D4F8D0A" w14:textId="77777777" w:rsidR="006621C8" w:rsidRDefault="00000000">
      <w:pPr>
        <w:pStyle w:val="PL"/>
      </w:pPr>
      <w:r>
        <w:t xml:space="preserve">        restrictedCnList:</w:t>
      </w:r>
    </w:p>
    <w:p w14:paraId="6FE2AB7F" w14:textId="77777777" w:rsidR="006621C8" w:rsidRDefault="00000000">
      <w:pPr>
        <w:pStyle w:val="PL"/>
      </w:pPr>
      <w:r>
        <w:t xml:space="preserve">          type: array</w:t>
      </w:r>
    </w:p>
    <w:p w14:paraId="65DA1E0C" w14:textId="77777777" w:rsidR="006621C8" w:rsidRDefault="00000000">
      <w:pPr>
        <w:pStyle w:val="PL"/>
      </w:pPr>
      <w:r>
        <w:t xml:space="preserve">          items:</w:t>
      </w:r>
    </w:p>
    <w:p w14:paraId="7BBF9663" w14:textId="77777777" w:rsidR="006621C8" w:rsidRDefault="00000000">
      <w:pPr>
        <w:pStyle w:val="PL"/>
      </w:pPr>
      <w:r>
        <w:t xml:space="preserve">            $ref: 'TS29571_CommonData.yaml#/components/schemas/CoreNetworkType'</w:t>
      </w:r>
    </w:p>
    <w:p w14:paraId="7FF9409B" w14:textId="77777777" w:rsidR="006621C8" w:rsidRDefault="00000000">
      <w:pPr>
        <w:pStyle w:val="PL"/>
      </w:pPr>
      <w:r>
        <w:t xml:space="preserve">          minItems: 0</w:t>
      </w:r>
    </w:p>
    <w:p w14:paraId="18308933" w14:textId="77777777" w:rsidR="006621C8" w:rsidRDefault="00000000">
      <w:pPr>
        <w:pStyle w:val="PL"/>
      </w:pPr>
      <w:r>
        <w:t xml:space="preserve">        allowedNSSAI:</w:t>
      </w:r>
    </w:p>
    <w:p w14:paraId="190C2BFE" w14:textId="77777777" w:rsidR="006621C8" w:rsidRDefault="00000000">
      <w:pPr>
        <w:pStyle w:val="PL"/>
      </w:pPr>
      <w:r>
        <w:t xml:space="preserve">          type: array</w:t>
      </w:r>
    </w:p>
    <w:p w14:paraId="0300672D" w14:textId="77777777" w:rsidR="006621C8" w:rsidRDefault="00000000">
      <w:pPr>
        <w:pStyle w:val="PL"/>
      </w:pPr>
      <w:r>
        <w:t xml:space="preserve">          items:</w:t>
      </w:r>
    </w:p>
    <w:p w14:paraId="4182C9CB" w14:textId="77777777" w:rsidR="006621C8" w:rsidRDefault="00000000">
      <w:pPr>
        <w:pStyle w:val="PL"/>
      </w:pPr>
      <w:r>
        <w:t xml:space="preserve">            $ref: 'TS29571_CommonData.yaml#/components/schemas/Snssai'</w:t>
      </w:r>
    </w:p>
    <w:p w14:paraId="51843D2D" w14:textId="77777777" w:rsidR="006621C8" w:rsidRDefault="00000000">
      <w:pPr>
        <w:pStyle w:val="PL"/>
      </w:pPr>
      <w:r>
        <w:t xml:space="preserve">          minItems: 0</w:t>
      </w:r>
    </w:p>
    <w:p w14:paraId="592BBC51" w14:textId="77777777" w:rsidR="006621C8" w:rsidRDefault="00000000">
      <w:pPr>
        <w:pStyle w:val="PL"/>
      </w:pPr>
      <w:r>
        <w:t xml:space="preserve">        nSSAIMapList:</w:t>
      </w:r>
    </w:p>
    <w:p w14:paraId="7DE44883" w14:textId="77777777" w:rsidR="006621C8" w:rsidRDefault="00000000">
      <w:pPr>
        <w:pStyle w:val="PL"/>
      </w:pPr>
      <w:r>
        <w:t xml:space="preserve">          type: array</w:t>
      </w:r>
    </w:p>
    <w:p w14:paraId="39BEC8AB" w14:textId="77777777" w:rsidR="006621C8" w:rsidRDefault="00000000">
      <w:pPr>
        <w:pStyle w:val="PL"/>
      </w:pPr>
      <w:r>
        <w:t xml:space="preserve">          items:</w:t>
      </w:r>
    </w:p>
    <w:p w14:paraId="6725245B" w14:textId="77777777" w:rsidR="006621C8" w:rsidRDefault="00000000">
      <w:pPr>
        <w:pStyle w:val="PL"/>
      </w:pPr>
      <w:r>
        <w:t xml:space="preserve">            $ref: '#/components/schemas/NSSAIMap'</w:t>
      </w:r>
    </w:p>
    <w:p w14:paraId="16F0A7E7" w14:textId="77777777" w:rsidR="006621C8" w:rsidRDefault="00000000">
      <w:pPr>
        <w:pStyle w:val="PL"/>
      </w:pPr>
      <w:r>
        <w:t xml:space="preserve">          minItems: 0</w:t>
      </w:r>
    </w:p>
    <w:p w14:paraId="29661186" w14:textId="77777777" w:rsidR="006621C8" w:rsidRDefault="00000000">
      <w:pPr>
        <w:pStyle w:val="PL"/>
      </w:pPr>
      <w:r>
        <w:t xml:space="preserve">        rrcEstCause:</w:t>
      </w:r>
    </w:p>
    <w:p w14:paraId="4BBB1BE5" w14:textId="77777777" w:rsidR="006621C8" w:rsidRDefault="00000000">
      <w:pPr>
        <w:pStyle w:val="PL"/>
      </w:pPr>
      <w:r>
        <w:t xml:space="preserve">          type: string</w:t>
      </w:r>
    </w:p>
    <w:p w14:paraId="6429EE57" w14:textId="77777777" w:rsidR="006621C8" w:rsidRDefault="00000000">
      <w:pPr>
        <w:pStyle w:val="PL"/>
      </w:pPr>
      <w:r>
        <w:t xml:space="preserve">          pattern: '^[0-9a-fA-F]+$'</w:t>
      </w:r>
    </w:p>
    <w:p w14:paraId="37A96AC1" w14:textId="77777777" w:rsidR="006621C8" w:rsidRDefault="00000000">
      <w:pPr>
        <w:pStyle w:val="PL"/>
      </w:pPr>
      <w:r>
        <w:t xml:space="preserve">        satelliteAccessIndicator:</w:t>
      </w:r>
    </w:p>
    <w:p w14:paraId="79713E35" w14:textId="77777777" w:rsidR="006621C8" w:rsidRDefault="00000000">
      <w:pPr>
        <w:pStyle w:val="PL"/>
      </w:pPr>
      <w:r>
        <w:t xml:space="preserve">          type: boolean</w:t>
      </w:r>
    </w:p>
    <w:p w14:paraId="086C7E21" w14:textId="77777777" w:rsidR="006621C8" w:rsidRDefault="00000000">
      <w:pPr>
        <w:pStyle w:val="PL"/>
      </w:pPr>
      <w:r>
        <w:t xml:space="preserve">      required:</w:t>
      </w:r>
    </w:p>
    <w:p w14:paraId="452F69AA" w14:textId="77777777" w:rsidR="006621C8" w:rsidRDefault="00000000">
      <w:pPr>
        <w:pStyle w:val="PL"/>
      </w:pPr>
      <w:r>
        <w:t xml:space="preserve">        - n2ConnectionMessageType</w:t>
      </w:r>
    </w:p>
    <w:p w14:paraId="46F58902" w14:textId="77777777" w:rsidR="006621C8" w:rsidRDefault="00000000">
      <w:pPr>
        <w:pStyle w:val="PL"/>
      </w:pPr>
      <w:r>
        <w:t xml:space="preserve">    LocationReportingChargingInformation:</w:t>
      </w:r>
    </w:p>
    <w:p w14:paraId="5495DAEE" w14:textId="77777777" w:rsidR="006621C8" w:rsidRDefault="00000000">
      <w:pPr>
        <w:pStyle w:val="PL"/>
      </w:pPr>
      <w:r>
        <w:t xml:space="preserve">      type: object</w:t>
      </w:r>
    </w:p>
    <w:p w14:paraId="13FCC810" w14:textId="77777777" w:rsidR="006621C8" w:rsidRDefault="00000000">
      <w:pPr>
        <w:pStyle w:val="PL"/>
      </w:pPr>
      <w:r>
        <w:t xml:space="preserve">      properties:</w:t>
      </w:r>
    </w:p>
    <w:p w14:paraId="6393BAFE" w14:textId="77777777" w:rsidR="006621C8" w:rsidRDefault="00000000">
      <w:pPr>
        <w:pStyle w:val="PL"/>
      </w:pPr>
      <w:r>
        <w:t xml:space="preserve">        locationReportingMessageType:</w:t>
      </w:r>
    </w:p>
    <w:p w14:paraId="3579906B" w14:textId="77777777" w:rsidR="006621C8" w:rsidRDefault="00000000">
      <w:pPr>
        <w:pStyle w:val="PL"/>
      </w:pPr>
      <w:r>
        <w:t xml:space="preserve">          $ref: '#/components/schemas/LocationReportingMessageType'</w:t>
      </w:r>
    </w:p>
    <w:p w14:paraId="13A6332A" w14:textId="77777777" w:rsidR="006621C8" w:rsidRDefault="00000000">
      <w:pPr>
        <w:pStyle w:val="PL"/>
      </w:pPr>
      <w:r>
        <w:t xml:space="preserve">        userInformation:</w:t>
      </w:r>
    </w:p>
    <w:p w14:paraId="6A058103" w14:textId="77777777" w:rsidR="006621C8" w:rsidRDefault="00000000">
      <w:pPr>
        <w:pStyle w:val="PL"/>
      </w:pPr>
      <w:r>
        <w:t xml:space="preserve">          $ref: '#/components/schemas/UserInformation'</w:t>
      </w:r>
    </w:p>
    <w:p w14:paraId="7033371D" w14:textId="77777777" w:rsidR="006621C8" w:rsidRDefault="00000000">
      <w:pPr>
        <w:pStyle w:val="PL"/>
      </w:pPr>
      <w:r>
        <w:t xml:space="preserve">        userLocationinfo:</w:t>
      </w:r>
    </w:p>
    <w:p w14:paraId="77D64A5E" w14:textId="77777777" w:rsidR="006621C8" w:rsidRDefault="00000000">
      <w:pPr>
        <w:pStyle w:val="PL"/>
      </w:pPr>
      <w:r>
        <w:t xml:space="preserve">          $ref: 'TS29571_CommonData.yaml#/components/schemas/UserLocation'</w:t>
      </w:r>
    </w:p>
    <w:p w14:paraId="72EFFBA5" w14:textId="77777777" w:rsidR="006621C8" w:rsidRDefault="00000000">
      <w:pPr>
        <w:pStyle w:val="PL"/>
      </w:pPr>
      <w:r>
        <w:t xml:space="preserve">        pSCellInformation:</w:t>
      </w:r>
    </w:p>
    <w:p w14:paraId="7B95E0C0" w14:textId="77777777" w:rsidR="006621C8" w:rsidRDefault="00000000">
      <w:pPr>
        <w:pStyle w:val="PL"/>
      </w:pPr>
      <w:r>
        <w:t xml:space="preserve">          $ref: '#/components/schemas/PSCellInformation'</w:t>
      </w:r>
    </w:p>
    <w:p w14:paraId="3FDC10AC" w14:textId="77777777" w:rsidR="006621C8" w:rsidRDefault="00000000">
      <w:pPr>
        <w:pStyle w:val="PL"/>
      </w:pPr>
      <w:r>
        <w:t xml:space="preserve">        uetimeZone:</w:t>
      </w:r>
    </w:p>
    <w:p w14:paraId="7878781D" w14:textId="77777777" w:rsidR="006621C8" w:rsidRDefault="00000000">
      <w:pPr>
        <w:pStyle w:val="PL"/>
      </w:pPr>
      <w:r>
        <w:t xml:space="preserve">          $ref: 'TS29571_CommonData.yaml#/components/schemas/TimeZone'</w:t>
      </w:r>
    </w:p>
    <w:p w14:paraId="40A4E460" w14:textId="77777777" w:rsidR="006621C8" w:rsidRDefault="00000000">
      <w:pPr>
        <w:pStyle w:val="PL"/>
      </w:pPr>
      <w:r>
        <w:t xml:space="preserve">        rATType:</w:t>
      </w:r>
    </w:p>
    <w:p w14:paraId="10DA09D3" w14:textId="77777777" w:rsidR="006621C8" w:rsidRDefault="00000000">
      <w:pPr>
        <w:pStyle w:val="PL"/>
      </w:pPr>
      <w:r>
        <w:t xml:space="preserve">          $ref: 'TS29571_CommonData.yaml#/components/schemas/RatType'</w:t>
      </w:r>
    </w:p>
    <w:p w14:paraId="17B79A0E" w14:textId="77777777" w:rsidR="006621C8" w:rsidRDefault="00000000">
      <w:pPr>
        <w:pStyle w:val="PL"/>
      </w:pPr>
      <w:r>
        <w:t xml:space="preserve">        presenceReportingAreaInformation:</w:t>
      </w:r>
    </w:p>
    <w:p w14:paraId="799DB99D" w14:textId="77777777" w:rsidR="006621C8" w:rsidRDefault="00000000">
      <w:pPr>
        <w:pStyle w:val="PL"/>
      </w:pPr>
      <w:r>
        <w:t xml:space="preserve">          type: object</w:t>
      </w:r>
    </w:p>
    <w:p w14:paraId="32E6B485" w14:textId="77777777" w:rsidR="006621C8" w:rsidRDefault="00000000">
      <w:pPr>
        <w:pStyle w:val="PL"/>
      </w:pPr>
      <w:r>
        <w:t xml:space="preserve">          additionalProperties:</w:t>
      </w:r>
    </w:p>
    <w:p w14:paraId="57A82F27" w14:textId="77777777" w:rsidR="006621C8" w:rsidRDefault="00000000">
      <w:pPr>
        <w:pStyle w:val="PL"/>
      </w:pPr>
      <w:r>
        <w:t xml:space="preserve">            $ref: 'TS29571_CommonData.yaml#/components/schemas/PresenceInfo'</w:t>
      </w:r>
    </w:p>
    <w:p w14:paraId="6A25C707" w14:textId="77777777" w:rsidR="006621C8" w:rsidRDefault="00000000">
      <w:pPr>
        <w:pStyle w:val="PL"/>
      </w:pPr>
      <w:r>
        <w:t xml:space="preserve">          minProperties: 0</w:t>
      </w:r>
    </w:p>
    <w:p w14:paraId="46514BE8" w14:textId="77777777" w:rsidR="006621C8" w:rsidRDefault="00000000">
      <w:pPr>
        <w:pStyle w:val="PL"/>
      </w:pPr>
      <w:r>
        <w:t xml:space="preserve">        satelliteAccessIndicator:</w:t>
      </w:r>
    </w:p>
    <w:p w14:paraId="37D9E07E" w14:textId="77777777" w:rsidR="006621C8" w:rsidRDefault="00000000">
      <w:pPr>
        <w:pStyle w:val="PL"/>
      </w:pPr>
      <w:r>
        <w:t xml:space="preserve">          type: boolean</w:t>
      </w:r>
    </w:p>
    <w:p w14:paraId="3C861A1D" w14:textId="77777777" w:rsidR="006621C8" w:rsidRDefault="00000000">
      <w:pPr>
        <w:pStyle w:val="PL"/>
      </w:pPr>
      <w:r>
        <w:t xml:space="preserve">      required:</w:t>
      </w:r>
    </w:p>
    <w:p w14:paraId="7FA4AA4A" w14:textId="77777777" w:rsidR="006621C8" w:rsidRDefault="00000000">
      <w:pPr>
        <w:pStyle w:val="PL"/>
      </w:pPr>
      <w:r>
        <w:t xml:space="preserve">        - locationReportingMessageType</w:t>
      </w:r>
    </w:p>
    <w:p w14:paraId="6B25DE54" w14:textId="77777777" w:rsidR="006621C8" w:rsidRDefault="00000000">
      <w:pPr>
        <w:pStyle w:val="PL"/>
      </w:pPr>
      <w:r>
        <w:t xml:space="preserve">    N2ConnectionMessageType:</w:t>
      </w:r>
    </w:p>
    <w:p w14:paraId="26CF29B0" w14:textId="77777777" w:rsidR="006621C8" w:rsidRDefault="00000000">
      <w:pPr>
        <w:pStyle w:val="PL"/>
      </w:pPr>
      <w:r>
        <w:t xml:space="preserve">      type: integer</w:t>
      </w:r>
    </w:p>
    <w:p w14:paraId="747F1170" w14:textId="77777777" w:rsidR="006621C8" w:rsidRDefault="00000000">
      <w:pPr>
        <w:pStyle w:val="PL"/>
      </w:pPr>
      <w:r>
        <w:t xml:space="preserve">    LocationReportingMessageType:</w:t>
      </w:r>
    </w:p>
    <w:p w14:paraId="49CCE0FC" w14:textId="77777777" w:rsidR="006621C8" w:rsidRDefault="00000000">
      <w:pPr>
        <w:pStyle w:val="PL"/>
      </w:pPr>
      <w:r>
        <w:t xml:space="preserve">      type: integer</w:t>
      </w:r>
    </w:p>
    <w:p w14:paraId="53E00195" w14:textId="77777777" w:rsidR="006621C8" w:rsidRDefault="00000000">
      <w:pPr>
        <w:pStyle w:val="PL"/>
      </w:pPr>
      <w:r>
        <w:t xml:space="preserve">    NSMChargingInformation:</w:t>
      </w:r>
    </w:p>
    <w:p w14:paraId="53A98965" w14:textId="77777777" w:rsidR="006621C8" w:rsidRDefault="00000000">
      <w:pPr>
        <w:pStyle w:val="PL"/>
      </w:pPr>
      <w:r>
        <w:lastRenderedPageBreak/>
        <w:t xml:space="preserve">      type: object</w:t>
      </w:r>
    </w:p>
    <w:p w14:paraId="2A08C07C" w14:textId="77777777" w:rsidR="006621C8" w:rsidRDefault="00000000">
      <w:pPr>
        <w:pStyle w:val="PL"/>
      </w:pPr>
      <w:r>
        <w:t xml:space="preserve">      properties:</w:t>
      </w:r>
    </w:p>
    <w:p w14:paraId="2CCD11E4" w14:textId="77777777" w:rsidR="006621C8" w:rsidRDefault="00000000">
      <w:pPr>
        <w:pStyle w:val="PL"/>
      </w:pPr>
      <w:r>
        <w:t xml:space="preserve">        managementOperation:</w:t>
      </w:r>
    </w:p>
    <w:p w14:paraId="52341E2F" w14:textId="77777777" w:rsidR="006621C8" w:rsidRDefault="00000000">
      <w:pPr>
        <w:pStyle w:val="PL"/>
      </w:pPr>
      <w:r>
        <w:t xml:space="preserve">          $ref: '#/components/schemas/ManagementOperation'</w:t>
      </w:r>
    </w:p>
    <w:p w14:paraId="3476E06B" w14:textId="77777777" w:rsidR="006621C8" w:rsidRDefault="00000000">
      <w:pPr>
        <w:pStyle w:val="PL"/>
      </w:pPr>
      <w:r>
        <w:t xml:space="preserve">        idNetworkSliceInstance:</w:t>
      </w:r>
    </w:p>
    <w:p w14:paraId="4F8C3F90" w14:textId="77777777" w:rsidR="006621C8" w:rsidRDefault="00000000">
      <w:pPr>
        <w:pStyle w:val="PL"/>
      </w:pPr>
      <w:r>
        <w:t xml:space="preserve">          type: string</w:t>
      </w:r>
    </w:p>
    <w:p w14:paraId="526F5738" w14:textId="77777777" w:rsidR="006621C8" w:rsidRDefault="00000000">
      <w:pPr>
        <w:pStyle w:val="PL"/>
      </w:pPr>
      <w:r>
        <w:t xml:space="preserve">        listOfserviceProfileChargingInformation:</w:t>
      </w:r>
    </w:p>
    <w:p w14:paraId="1471EC5E" w14:textId="77777777" w:rsidR="006621C8" w:rsidRDefault="00000000">
      <w:pPr>
        <w:pStyle w:val="PL"/>
      </w:pPr>
      <w:r>
        <w:t xml:space="preserve">          type: array</w:t>
      </w:r>
    </w:p>
    <w:p w14:paraId="718590A3" w14:textId="77777777" w:rsidR="006621C8" w:rsidRDefault="00000000">
      <w:pPr>
        <w:pStyle w:val="PL"/>
      </w:pPr>
      <w:r>
        <w:t xml:space="preserve">          items:</w:t>
      </w:r>
    </w:p>
    <w:p w14:paraId="2C0AA9CA" w14:textId="77777777" w:rsidR="006621C8" w:rsidRDefault="00000000">
      <w:pPr>
        <w:pStyle w:val="PL"/>
      </w:pPr>
      <w:r>
        <w:t xml:space="preserve">            $ref: '#/components/schemas/ServiceProfileChargingInformation'</w:t>
      </w:r>
    </w:p>
    <w:p w14:paraId="30206581" w14:textId="77777777" w:rsidR="006621C8" w:rsidRDefault="00000000">
      <w:pPr>
        <w:pStyle w:val="PL"/>
      </w:pPr>
      <w:r>
        <w:t xml:space="preserve">          minItems: 0</w:t>
      </w:r>
    </w:p>
    <w:p w14:paraId="65E2C567" w14:textId="77777777" w:rsidR="006621C8" w:rsidRDefault="00000000">
      <w:pPr>
        <w:pStyle w:val="PL"/>
      </w:pPr>
      <w:r>
        <w:t xml:space="preserve">        managementOperationStatus:</w:t>
      </w:r>
    </w:p>
    <w:p w14:paraId="47BBDB75" w14:textId="77777777" w:rsidR="006621C8" w:rsidRDefault="00000000">
      <w:pPr>
        <w:pStyle w:val="PL"/>
      </w:pPr>
      <w:r>
        <w:t xml:space="preserve">          $ref: '#/components/schemas/ManagementOperationStatus'</w:t>
      </w:r>
    </w:p>
    <w:p w14:paraId="0CDEE595" w14:textId="77777777" w:rsidR="006621C8" w:rsidRDefault="00000000">
      <w:pPr>
        <w:pStyle w:val="PL"/>
      </w:pPr>
      <w:r>
        <w:t xml:space="preserve">        managementOperationalState:</w:t>
      </w:r>
    </w:p>
    <w:p w14:paraId="5E1A42F1" w14:textId="77777777" w:rsidR="006621C8" w:rsidRDefault="00000000">
      <w:pPr>
        <w:pStyle w:val="PL"/>
      </w:pPr>
      <w:r>
        <w:t xml:space="preserve">           $ref: 'TS28623_ComDefs.yaml#/components/schemas/OperationalState'</w:t>
      </w:r>
    </w:p>
    <w:p w14:paraId="30871222" w14:textId="77777777" w:rsidR="006621C8" w:rsidRDefault="00000000">
      <w:pPr>
        <w:pStyle w:val="PL"/>
      </w:pPr>
      <w:r>
        <w:t xml:space="preserve">        managementAdministrativeState:</w:t>
      </w:r>
    </w:p>
    <w:p w14:paraId="48CF827C" w14:textId="77777777" w:rsidR="006621C8" w:rsidRDefault="00000000">
      <w:pPr>
        <w:pStyle w:val="PL"/>
      </w:pPr>
      <w:r>
        <w:t xml:space="preserve">          $ref: 'TS28623_ComDefs.yaml#/components/schemas/AdministrativeState'</w:t>
      </w:r>
    </w:p>
    <w:p w14:paraId="5BCDAA9C" w14:textId="77777777" w:rsidR="006621C8" w:rsidRDefault="00000000">
      <w:pPr>
        <w:pStyle w:val="PL"/>
      </w:pPr>
      <w:r>
        <w:t xml:space="preserve">      required:</w:t>
      </w:r>
    </w:p>
    <w:p w14:paraId="7C16FB29" w14:textId="77777777" w:rsidR="006621C8" w:rsidRDefault="00000000">
      <w:pPr>
        <w:pStyle w:val="PL"/>
      </w:pPr>
      <w:r>
        <w:t xml:space="preserve">        - managementOperation</w:t>
      </w:r>
    </w:p>
    <w:p w14:paraId="18AE4198" w14:textId="77777777" w:rsidR="006621C8" w:rsidRDefault="00000000">
      <w:pPr>
        <w:pStyle w:val="PL"/>
      </w:pPr>
      <w:r>
        <w:t xml:space="preserve">    ServiceProfileChargingInformation:</w:t>
      </w:r>
    </w:p>
    <w:p w14:paraId="701714B2" w14:textId="77777777" w:rsidR="006621C8" w:rsidRDefault="00000000">
      <w:pPr>
        <w:pStyle w:val="PL"/>
      </w:pPr>
      <w:r>
        <w:t xml:space="preserve">      type: object</w:t>
      </w:r>
    </w:p>
    <w:p w14:paraId="4081DE82" w14:textId="77777777" w:rsidR="006621C8" w:rsidRDefault="00000000">
      <w:pPr>
        <w:pStyle w:val="PL"/>
      </w:pPr>
      <w:r>
        <w:t xml:space="preserve">      properties:</w:t>
      </w:r>
    </w:p>
    <w:p w14:paraId="51420627" w14:textId="77777777" w:rsidR="006621C8" w:rsidRDefault="00000000">
      <w:pPr>
        <w:pStyle w:val="PL"/>
      </w:pPr>
      <w:r>
        <w:t xml:space="preserve">        serviceProfileIdentifier:</w:t>
      </w:r>
    </w:p>
    <w:p w14:paraId="6CF2F9B4" w14:textId="77777777" w:rsidR="006621C8" w:rsidRDefault="00000000">
      <w:pPr>
        <w:pStyle w:val="PL"/>
      </w:pPr>
      <w:r>
        <w:t xml:space="preserve">            type: string</w:t>
      </w:r>
    </w:p>
    <w:p w14:paraId="4062720A" w14:textId="77777777" w:rsidR="006621C8" w:rsidRDefault="00000000">
      <w:pPr>
        <w:pStyle w:val="PL"/>
      </w:pPr>
      <w:r>
        <w:t xml:space="preserve">        sNSSAIList:</w:t>
      </w:r>
    </w:p>
    <w:p w14:paraId="1BBDC905" w14:textId="77777777" w:rsidR="006621C8" w:rsidRDefault="00000000">
      <w:pPr>
        <w:pStyle w:val="PL"/>
      </w:pPr>
      <w:r>
        <w:t xml:space="preserve">          type: array</w:t>
      </w:r>
    </w:p>
    <w:p w14:paraId="5AD5810F" w14:textId="77777777" w:rsidR="006621C8" w:rsidRDefault="00000000">
      <w:pPr>
        <w:pStyle w:val="PL"/>
      </w:pPr>
      <w:r>
        <w:t xml:space="preserve">          items:</w:t>
      </w:r>
    </w:p>
    <w:p w14:paraId="4BC4F7C9" w14:textId="77777777" w:rsidR="006621C8" w:rsidRDefault="00000000">
      <w:pPr>
        <w:pStyle w:val="PL"/>
      </w:pPr>
      <w:r>
        <w:t xml:space="preserve">            $ref: 'TS29571_CommonData.yaml#/components/schemas/Snssai'</w:t>
      </w:r>
    </w:p>
    <w:p w14:paraId="5E62C3F7" w14:textId="77777777" w:rsidR="006621C8" w:rsidRDefault="00000000">
      <w:pPr>
        <w:pStyle w:val="PL"/>
      </w:pPr>
      <w:r>
        <w:t xml:space="preserve">          minItems: 0</w:t>
      </w:r>
    </w:p>
    <w:p w14:paraId="0E04D4CB" w14:textId="77777777" w:rsidR="006621C8" w:rsidRDefault="00000000">
      <w:pPr>
        <w:pStyle w:val="PL"/>
      </w:pPr>
      <w:r>
        <w:t xml:space="preserve">        sST:</w:t>
      </w:r>
    </w:p>
    <w:p w14:paraId="6A641F19" w14:textId="77777777" w:rsidR="006621C8" w:rsidRDefault="00000000">
      <w:pPr>
        <w:pStyle w:val="PL"/>
      </w:pPr>
      <w:r>
        <w:t xml:space="preserve">          $ref: 'TS28541_NrNrm.yaml#/components/schemas/Sst'</w:t>
      </w:r>
    </w:p>
    <w:p w14:paraId="1E09FA7F" w14:textId="77777777" w:rsidR="006621C8" w:rsidRDefault="00000000">
      <w:pPr>
        <w:pStyle w:val="PL"/>
      </w:pPr>
      <w:r>
        <w:t xml:space="preserve">        latency:</w:t>
      </w:r>
    </w:p>
    <w:p w14:paraId="7FDB89A3" w14:textId="77777777" w:rsidR="006621C8" w:rsidRDefault="00000000">
      <w:pPr>
        <w:pStyle w:val="PL"/>
      </w:pPr>
      <w:r>
        <w:t xml:space="preserve">          type: integer</w:t>
      </w:r>
    </w:p>
    <w:p w14:paraId="243C3890" w14:textId="77777777" w:rsidR="006621C8" w:rsidRDefault="00000000">
      <w:pPr>
        <w:pStyle w:val="PL"/>
      </w:pPr>
      <w:r>
        <w:t xml:space="preserve">        availability:</w:t>
      </w:r>
    </w:p>
    <w:p w14:paraId="3552BA04" w14:textId="77777777" w:rsidR="006621C8" w:rsidRDefault="00000000">
      <w:pPr>
        <w:pStyle w:val="PL"/>
      </w:pPr>
      <w:r>
        <w:t xml:space="preserve">          type: number</w:t>
      </w:r>
    </w:p>
    <w:p w14:paraId="41B6ECCA" w14:textId="77777777" w:rsidR="006621C8" w:rsidRDefault="00000000">
      <w:pPr>
        <w:pStyle w:val="PL"/>
      </w:pPr>
      <w:r>
        <w:t xml:space="preserve">        resourceSharingLevel:</w:t>
      </w:r>
    </w:p>
    <w:p w14:paraId="21A6EA36" w14:textId="77777777" w:rsidR="006621C8" w:rsidRDefault="00000000">
      <w:pPr>
        <w:pStyle w:val="PL"/>
      </w:pPr>
      <w:r>
        <w:t xml:space="preserve">          $ref: 'TS28541_SliceNrm.yaml#/components/schemas/SharingLevel'</w:t>
      </w:r>
    </w:p>
    <w:p w14:paraId="1B73D184" w14:textId="77777777" w:rsidR="006621C8" w:rsidRDefault="00000000">
      <w:pPr>
        <w:pStyle w:val="PL"/>
      </w:pPr>
      <w:r>
        <w:t xml:space="preserve">        jitter:</w:t>
      </w:r>
    </w:p>
    <w:p w14:paraId="45397BC3" w14:textId="77777777" w:rsidR="006621C8" w:rsidRDefault="00000000">
      <w:pPr>
        <w:pStyle w:val="PL"/>
      </w:pPr>
      <w:r>
        <w:t xml:space="preserve">          type: integer</w:t>
      </w:r>
    </w:p>
    <w:p w14:paraId="494DB444" w14:textId="77777777" w:rsidR="006621C8" w:rsidRDefault="00000000">
      <w:pPr>
        <w:pStyle w:val="PL"/>
      </w:pPr>
      <w:r>
        <w:t xml:space="preserve">        reliability:</w:t>
      </w:r>
    </w:p>
    <w:p w14:paraId="45097908" w14:textId="77777777" w:rsidR="006621C8" w:rsidRDefault="00000000">
      <w:pPr>
        <w:pStyle w:val="PL"/>
      </w:pPr>
      <w:r>
        <w:t xml:space="preserve">          type: string</w:t>
      </w:r>
    </w:p>
    <w:p w14:paraId="17750A11" w14:textId="77777777" w:rsidR="006621C8" w:rsidRDefault="00000000">
      <w:pPr>
        <w:pStyle w:val="PL"/>
      </w:pPr>
      <w:r>
        <w:t xml:space="preserve">        maxNumberofUEs:</w:t>
      </w:r>
    </w:p>
    <w:p w14:paraId="000FDFB5" w14:textId="77777777" w:rsidR="006621C8" w:rsidRDefault="00000000">
      <w:pPr>
        <w:pStyle w:val="PL"/>
      </w:pPr>
      <w:r>
        <w:t xml:space="preserve">          type: integer</w:t>
      </w:r>
    </w:p>
    <w:p w14:paraId="7C05D8B3" w14:textId="77777777" w:rsidR="006621C8" w:rsidRDefault="00000000">
      <w:pPr>
        <w:pStyle w:val="PL"/>
      </w:pPr>
      <w:r>
        <w:t xml:space="preserve">        coverageArea:</w:t>
      </w:r>
    </w:p>
    <w:p w14:paraId="075742D8" w14:textId="77777777" w:rsidR="006621C8" w:rsidRDefault="00000000">
      <w:pPr>
        <w:pStyle w:val="PL"/>
      </w:pPr>
      <w:r>
        <w:t xml:space="preserve">          type: string</w:t>
      </w:r>
    </w:p>
    <w:p w14:paraId="39AC044D" w14:textId="77777777" w:rsidR="006621C8" w:rsidRDefault="00000000">
      <w:pPr>
        <w:pStyle w:val="PL"/>
      </w:pPr>
      <w:r>
        <w:t xml:space="preserve">        uEMobilityLevel:</w:t>
      </w:r>
    </w:p>
    <w:p w14:paraId="172DE1C8" w14:textId="77777777" w:rsidR="006621C8" w:rsidRDefault="00000000">
      <w:pPr>
        <w:pStyle w:val="PL"/>
      </w:pPr>
      <w:r>
        <w:t xml:space="preserve">          $ref: 'TS28541_SliceNrm.yaml#/components/schemas/MobilityLevel'</w:t>
      </w:r>
    </w:p>
    <w:p w14:paraId="563B6708" w14:textId="77777777" w:rsidR="006621C8" w:rsidRDefault="00000000">
      <w:pPr>
        <w:pStyle w:val="PL"/>
      </w:pPr>
      <w:r>
        <w:t xml:space="preserve">        delayToleranceIndicator:</w:t>
      </w:r>
    </w:p>
    <w:p w14:paraId="3FEC92A5" w14:textId="77777777" w:rsidR="006621C8" w:rsidRDefault="00000000">
      <w:pPr>
        <w:pStyle w:val="PL"/>
      </w:pPr>
      <w:r>
        <w:t xml:space="preserve">          $ref: 'TS28541_SliceNrm.yaml#/components/schemas/Support'</w:t>
      </w:r>
    </w:p>
    <w:p w14:paraId="71C29DA1" w14:textId="77777777" w:rsidR="006621C8" w:rsidRDefault="00000000">
      <w:pPr>
        <w:pStyle w:val="PL"/>
      </w:pPr>
      <w:r>
        <w:t xml:space="preserve">        dLThptPerSlice:</w:t>
      </w:r>
    </w:p>
    <w:p w14:paraId="52261396" w14:textId="77777777" w:rsidR="006621C8" w:rsidRDefault="00000000">
      <w:pPr>
        <w:pStyle w:val="PL"/>
      </w:pPr>
      <w:r>
        <w:t xml:space="preserve">          $ref: '#/components/schemas/Throughput'</w:t>
      </w:r>
    </w:p>
    <w:p w14:paraId="19CA4320" w14:textId="77777777" w:rsidR="006621C8" w:rsidRDefault="00000000">
      <w:pPr>
        <w:pStyle w:val="PL"/>
      </w:pPr>
      <w:r>
        <w:t xml:space="preserve">        dLThptPerUE:</w:t>
      </w:r>
    </w:p>
    <w:p w14:paraId="7F7DF019" w14:textId="77777777" w:rsidR="006621C8" w:rsidRDefault="00000000">
      <w:pPr>
        <w:pStyle w:val="PL"/>
      </w:pPr>
      <w:r>
        <w:t xml:space="preserve">          $ref: '#/components/schemas/Throughput'</w:t>
      </w:r>
    </w:p>
    <w:p w14:paraId="1D70E83E" w14:textId="77777777" w:rsidR="006621C8" w:rsidRDefault="00000000">
      <w:pPr>
        <w:pStyle w:val="PL"/>
      </w:pPr>
      <w:r>
        <w:t xml:space="preserve">        uLThptPerSlice:</w:t>
      </w:r>
    </w:p>
    <w:p w14:paraId="0F8A616D" w14:textId="77777777" w:rsidR="006621C8" w:rsidRDefault="00000000">
      <w:pPr>
        <w:pStyle w:val="PL"/>
      </w:pPr>
      <w:r>
        <w:t xml:space="preserve">          $ref: '#/components/schemas/Throughput'</w:t>
      </w:r>
    </w:p>
    <w:p w14:paraId="4AC85057" w14:textId="77777777" w:rsidR="006621C8" w:rsidRDefault="00000000">
      <w:pPr>
        <w:pStyle w:val="PL"/>
      </w:pPr>
      <w:r>
        <w:t xml:space="preserve">        uLThptPerUE:</w:t>
      </w:r>
    </w:p>
    <w:p w14:paraId="01BEE6DC" w14:textId="77777777" w:rsidR="006621C8" w:rsidRDefault="00000000">
      <w:pPr>
        <w:pStyle w:val="PL"/>
      </w:pPr>
      <w:r>
        <w:t xml:space="preserve">          $ref: '#/components/schemas/Throughput'</w:t>
      </w:r>
    </w:p>
    <w:p w14:paraId="13AB43D1" w14:textId="77777777" w:rsidR="006621C8" w:rsidRDefault="00000000">
      <w:pPr>
        <w:pStyle w:val="PL"/>
      </w:pPr>
      <w:r>
        <w:t xml:space="preserve">        maxNumberofPDUsessions:</w:t>
      </w:r>
    </w:p>
    <w:p w14:paraId="2C555DC1" w14:textId="77777777" w:rsidR="006621C8" w:rsidRDefault="00000000">
      <w:pPr>
        <w:pStyle w:val="PL"/>
      </w:pPr>
      <w:r>
        <w:t xml:space="preserve">          type: integer</w:t>
      </w:r>
    </w:p>
    <w:p w14:paraId="61FA81C3" w14:textId="77777777" w:rsidR="006621C8" w:rsidRDefault="00000000">
      <w:pPr>
        <w:pStyle w:val="PL"/>
      </w:pPr>
      <w:r>
        <w:t xml:space="preserve">        kPIMonitoringList:</w:t>
      </w:r>
    </w:p>
    <w:p w14:paraId="62510F12" w14:textId="77777777" w:rsidR="006621C8" w:rsidRDefault="00000000">
      <w:pPr>
        <w:pStyle w:val="PL"/>
      </w:pPr>
      <w:r>
        <w:t xml:space="preserve">          type: string</w:t>
      </w:r>
    </w:p>
    <w:p w14:paraId="5ABC21B2" w14:textId="77777777" w:rsidR="006621C8" w:rsidRDefault="00000000">
      <w:pPr>
        <w:pStyle w:val="PL"/>
      </w:pPr>
      <w:r>
        <w:t xml:space="preserve">        supportedAccessTechnology:</w:t>
      </w:r>
    </w:p>
    <w:p w14:paraId="7E6582AD" w14:textId="77777777" w:rsidR="006621C8" w:rsidRDefault="00000000">
      <w:pPr>
        <w:pStyle w:val="PL"/>
      </w:pPr>
      <w:r>
        <w:t xml:space="preserve">          type: integer</w:t>
      </w:r>
    </w:p>
    <w:p w14:paraId="17531EF6" w14:textId="77777777" w:rsidR="006621C8" w:rsidRDefault="00000000">
      <w:pPr>
        <w:pStyle w:val="PL"/>
      </w:pPr>
      <w:r>
        <w:t xml:space="preserve">        v2XCommunicationModeIndicator:</w:t>
      </w:r>
    </w:p>
    <w:p w14:paraId="6AD77D6F" w14:textId="77777777" w:rsidR="006621C8" w:rsidRDefault="00000000">
      <w:pPr>
        <w:pStyle w:val="PL"/>
      </w:pPr>
      <w:r>
        <w:t xml:space="preserve">          $ref: 'TS28541_SliceNrm.yaml#/components/schemas/Support'</w:t>
      </w:r>
    </w:p>
    <w:p w14:paraId="67F402C2" w14:textId="77777777" w:rsidR="006621C8" w:rsidRDefault="00000000">
      <w:pPr>
        <w:pStyle w:val="PL"/>
      </w:pPr>
      <w:r>
        <w:t xml:space="preserve">        energyEfficiency:</w:t>
      </w:r>
    </w:p>
    <w:p w14:paraId="171ABB00" w14:textId="77777777" w:rsidR="006621C8" w:rsidRDefault="00000000">
      <w:pPr>
        <w:pStyle w:val="PL"/>
      </w:pPr>
      <w:r>
        <w:t xml:space="preserve">          $ref: 'TS28541_SliceNrm.yaml#/components/schemas/EEPerfReq'</w:t>
      </w:r>
    </w:p>
    <w:p w14:paraId="77849F67" w14:textId="77777777" w:rsidR="006621C8" w:rsidRDefault="00000000">
      <w:pPr>
        <w:pStyle w:val="PL"/>
      </w:pPr>
      <w:r>
        <w:t xml:space="preserve">        addServiceProfileInfo:</w:t>
      </w:r>
    </w:p>
    <w:p w14:paraId="35E4194C" w14:textId="77777777" w:rsidR="006621C8" w:rsidRDefault="00000000">
      <w:pPr>
        <w:pStyle w:val="PL"/>
      </w:pPr>
      <w:r>
        <w:t xml:space="preserve">          type: string</w:t>
      </w:r>
    </w:p>
    <w:p w14:paraId="0AAB3B39" w14:textId="77777777" w:rsidR="006621C8" w:rsidRDefault="00000000">
      <w:pPr>
        <w:pStyle w:val="PL"/>
      </w:pPr>
      <w:r>
        <w:t xml:space="preserve">    Throughput:</w:t>
      </w:r>
    </w:p>
    <w:p w14:paraId="660BBF8A" w14:textId="77777777" w:rsidR="006621C8" w:rsidRDefault="00000000">
      <w:pPr>
        <w:pStyle w:val="PL"/>
      </w:pPr>
      <w:r>
        <w:t xml:space="preserve">      type: object</w:t>
      </w:r>
    </w:p>
    <w:p w14:paraId="6BBFF60F" w14:textId="77777777" w:rsidR="006621C8" w:rsidRDefault="00000000">
      <w:pPr>
        <w:pStyle w:val="PL"/>
      </w:pPr>
      <w:r>
        <w:t xml:space="preserve">      properties:</w:t>
      </w:r>
    </w:p>
    <w:p w14:paraId="3E4F90FD" w14:textId="77777777" w:rsidR="006621C8" w:rsidRDefault="00000000">
      <w:pPr>
        <w:pStyle w:val="PL"/>
      </w:pPr>
      <w:r>
        <w:t xml:space="preserve">        guaranteedThpt:</w:t>
      </w:r>
    </w:p>
    <w:p w14:paraId="0D7A1759" w14:textId="77777777" w:rsidR="006621C8" w:rsidRDefault="00000000">
      <w:pPr>
        <w:pStyle w:val="PL"/>
      </w:pPr>
      <w:r>
        <w:t xml:space="preserve">          $ref: 'TS29571_CommonData.yaml#/components/schemas/Float'</w:t>
      </w:r>
    </w:p>
    <w:p w14:paraId="1FDE7837" w14:textId="77777777" w:rsidR="006621C8" w:rsidRDefault="00000000">
      <w:pPr>
        <w:pStyle w:val="PL"/>
      </w:pPr>
      <w:r>
        <w:t xml:space="preserve">        maximumThpt:</w:t>
      </w:r>
    </w:p>
    <w:p w14:paraId="34B6A960" w14:textId="77777777" w:rsidR="006621C8" w:rsidRDefault="00000000">
      <w:pPr>
        <w:pStyle w:val="PL"/>
      </w:pPr>
      <w:r>
        <w:t xml:space="preserve">          $ref: 'TS29571_CommonData.yaml#/components/schemas/Float'</w:t>
      </w:r>
    </w:p>
    <w:p w14:paraId="5E8CA815" w14:textId="77777777" w:rsidR="006621C8" w:rsidRDefault="00000000">
      <w:pPr>
        <w:pStyle w:val="PL"/>
      </w:pPr>
      <w:r>
        <w:t xml:space="preserve">    MAPDUSessionInformation:</w:t>
      </w:r>
    </w:p>
    <w:p w14:paraId="55191029" w14:textId="77777777" w:rsidR="006621C8" w:rsidRDefault="00000000">
      <w:pPr>
        <w:pStyle w:val="PL"/>
      </w:pPr>
      <w:r>
        <w:t xml:space="preserve">      type: object</w:t>
      </w:r>
    </w:p>
    <w:p w14:paraId="3D8DC944" w14:textId="77777777" w:rsidR="006621C8" w:rsidRDefault="00000000">
      <w:pPr>
        <w:pStyle w:val="PL"/>
      </w:pPr>
      <w:r>
        <w:lastRenderedPageBreak/>
        <w:t xml:space="preserve">      properties:</w:t>
      </w:r>
    </w:p>
    <w:p w14:paraId="036EFD6A" w14:textId="77777777" w:rsidR="006621C8" w:rsidRDefault="00000000">
      <w:pPr>
        <w:pStyle w:val="PL"/>
      </w:pPr>
      <w:r>
        <w:t xml:space="preserve">        mAPDUSessionIndicator:</w:t>
      </w:r>
    </w:p>
    <w:p w14:paraId="53FC7877" w14:textId="77777777" w:rsidR="006621C8" w:rsidRDefault="00000000">
      <w:pPr>
        <w:pStyle w:val="PL"/>
      </w:pPr>
      <w:r>
        <w:t xml:space="preserve">          $ref: 'TS29512_Npcf_SMPolicyControl.yaml#/components/schemas/MaPduIndication'</w:t>
      </w:r>
    </w:p>
    <w:p w14:paraId="17A64679" w14:textId="77777777" w:rsidR="006621C8" w:rsidRDefault="00000000">
      <w:pPr>
        <w:pStyle w:val="PL"/>
      </w:pPr>
      <w:r>
        <w:t xml:space="preserve">        aTSSSCapability:</w:t>
      </w:r>
    </w:p>
    <w:p w14:paraId="60EA503E" w14:textId="77777777" w:rsidR="006621C8" w:rsidRDefault="00000000">
      <w:pPr>
        <w:pStyle w:val="PL"/>
      </w:pPr>
      <w:r>
        <w:t xml:space="preserve">          $ref: 'TS29571_CommonData.yaml#/components/schemas/AtsssCapability'</w:t>
      </w:r>
    </w:p>
    <w:p w14:paraId="181554E2" w14:textId="77777777" w:rsidR="006621C8" w:rsidRDefault="00000000">
      <w:pPr>
        <w:pStyle w:val="PL"/>
      </w:pPr>
      <w:r>
        <w:t xml:space="preserve">    EnhancedDiagnostics5G:</w:t>
      </w:r>
    </w:p>
    <w:p w14:paraId="05662D55" w14:textId="77777777" w:rsidR="006621C8" w:rsidRDefault="00000000">
      <w:pPr>
        <w:pStyle w:val="PL"/>
      </w:pPr>
      <w:r>
        <w:t xml:space="preserve">      $ref: '#/components/schemas/RanNasCauseList'</w:t>
      </w:r>
    </w:p>
    <w:p w14:paraId="3BE5D771" w14:textId="77777777" w:rsidR="006621C8" w:rsidRDefault="00000000">
      <w:pPr>
        <w:pStyle w:val="PL"/>
      </w:pPr>
      <w:r>
        <w:t xml:space="preserve">    RanNasCauseList:</w:t>
      </w:r>
    </w:p>
    <w:p w14:paraId="7B86E16A" w14:textId="77777777" w:rsidR="006621C8" w:rsidRDefault="00000000">
      <w:pPr>
        <w:pStyle w:val="PL"/>
      </w:pPr>
      <w:r>
        <w:t xml:space="preserve">      type: array</w:t>
      </w:r>
    </w:p>
    <w:p w14:paraId="008297C6" w14:textId="77777777" w:rsidR="006621C8" w:rsidRDefault="00000000">
      <w:pPr>
        <w:pStyle w:val="PL"/>
      </w:pPr>
      <w:r>
        <w:t xml:space="preserve">      items:</w:t>
      </w:r>
    </w:p>
    <w:p w14:paraId="2D052893" w14:textId="77777777" w:rsidR="006621C8" w:rsidRDefault="00000000">
      <w:pPr>
        <w:pStyle w:val="PL"/>
      </w:pPr>
      <w:r>
        <w:t xml:space="preserve">        $ref: 'TS29512_Npcf_SMPolicyControl.yaml#/components/schemas/RanNasRelCause'</w:t>
      </w:r>
    </w:p>
    <w:p w14:paraId="39F2583C" w14:textId="77777777" w:rsidR="006621C8" w:rsidRDefault="00000000">
      <w:pPr>
        <w:pStyle w:val="PL"/>
      </w:pPr>
      <w:r>
        <w:t xml:space="preserve">    QosMonitoringReport:</w:t>
      </w:r>
    </w:p>
    <w:p w14:paraId="212FCA0E" w14:textId="77777777" w:rsidR="006621C8" w:rsidRDefault="00000000">
      <w:pPr>
        <w:pStyle w:val="PL"/>
      </w:pPr>
      <w:r>
        <w:t xml:space="preserve">      description: Contains reporting information on QoS monitoring.</w:t>
      </w:r>
    </w:p>
    <w:p w14:paraId="41674B8F" w14:textId="77777777" w:rsidR="006621C8" w:rsidRDefault="00000000">
      <w:pPr>
        <w:pStyle w:val="PL"/>
      </w:pPr>
      <w:r>
        <w:t xml:space="preserve">      type: object</w:t>
      </w:r>
    </w:p>
    <w:p w14:paraId="32CA89F0" w14:textId="77777777" w:rsidR="006621C8" w:rsidRDefault="00000000">
      <w:pPr>
        <w:pStyle w:val="PL"/>
      </w:pPr>
      <w:r>
        <w:t xml:space="preserve">      properties:</w:t>
      </w:r>
    </w:p>
    <w:p w14:paraId="1F1A7FA0" w14:textId="77777777" w:rsidR="006621C8" w:rsidRDefault="00000000">
      <w:pPr>
        <w:pStyle w:val="PL"/>
      </w:pPr>
      <w:r>
        <w:t xml:space="preserve">        ulDelays:</w:t>
      </w:r>
    </w:p>
    <w:p w14:paraId="569EE2E2" w14:textId="77777777" w:rsidR="006621C8" w:rsidRDefault="00000000">
      <w:pPr>
        <w:pStyle w:val="PL"/>
      </w:pPr>
      <w:r>
        <w:t xml:space="preserve">          type: array</w:t>
      </w:r>
    </w:p>
    <w:p w14:paraId="2872D610" w14:textId="77777777" w:rsidR="006621C8" w:rsidRDefault="00000000">
      <w:pPr>
        <w:pStyle w:val="PL"/>
      </w:pPr>
      <w:r>
        <w:t xml:space="preserve">          items:</w:t>
      </w:r>
    </w:p>
    <w:p w14:paraId="588AF51C" w14:textId="77777777" w:rsidR="006621C8" w:rsidRDefault="00000000">
      <w:pPr>
        <w:pStyle w:val="PL"/>
      </w:pPr>
      <w:r>
        <w:t xml:space="preserve">            type: integer</w:t>
      </w:r>
    </w:p>
    <w:p w14:paraId="65EA1015" w14:textId="77777777" w:rsidR="006621C8" w:rsidRDefault="00000000">
      <w:pPr>
        <w:pStyle w:val="PL"/>
      </w:pPr>
      <w:r>
        <w:t xml:space="preserve">          minItems: 0</w:t>
      </w:r>
    </w:p>
    <w:p w14:paraId="5F77D875" w14:textId="77777777" w:rsidR="006621C8" w:rsidRDefault="00000000">
      <w:pPr>
        <w:pStyle w:val="PL"/>
      </w:pPr>
      <w:r>
        <w:t xml:space="preserve">        dlDelays:</w:t>
      </w:r>
    </w:p>
    <w:p w14:paraId="13B7F0C0" w14:textId="77777777" w:rsidR="006621C8" w:rsidRDefault="00000000">
      <w:pPr>
        <w:pStyle w:val="PL"/>
      </w:pPr>
      <w:r>
        <w:t xml:space="preserve">          type: array</w:t>
      </w:r>
    </w:p>
    <w:p w14:paraId="129BACFA" w14:textId="77777777" w:rsidR="006621C8" w:rsidRDefault="00000000">
      <w:pPr>
        <w:pStyle w:val="PL"/>
      </w:pPr>
      <w:r>
        <w:t xml:space="preserve">          items:</w:t>
      </w:r>
    </w:p>
    <w:p w14:paraId="7947A146" w14:textId="77777777" w:rsidR="006621C8" w:rsidRDefault="00000000">
      <w:pPr>
        <w:pStyle w:val="PL"/>
      </w:pPr>
      <w:r>
        <w:t xml:space="preserve">            type: integer</w:t>
      </w:r>
    </w:p>
    <w:p w14:paraId="4C02EBF2" w14:textId="77777777" w:rsidR="006621C8" w:rsidRDefault="00000000">
      <w:pPr>
        <w:pStyle w:val="PL"/>
      </w:pPr>
      <w:r>
        <w:t xml:space="preserve">          minItems: 0</w:t>
      </w:r>
    </w:p>
    <w:p w14:paraId="272283F3" w14:textId="77777777" w:rsidR="006621C8" w:rsidRDefault="00000000">
      <w:pPr>
        <w:pStyle w:val="PL"/>
      </w:pPr>
      <w:r>
        <w:t xml:space="preserve">        rtDelays:</w:t>
      </w:r>
    </w:p>
    <w:p w14:paraId="722CBD5E" w14:textId="77777777" w:rsidR="006621C8" w:rsidRDefault="00000000">
      <w:pPr>
        <w:pStyle w:val="PL"/>
      </w:pPr>
      <w:r>
        <w:t xml:space="preserve">          type: array</w:t>
      </w:r>
    </w:p>
    <w:p w14:paraId="3969B2EA" w14:textId="77777777" w:rsidR="006621C8" w:rsidRDefault="00000000">
      <w:pPr>
        <w:pStyle w:val="PL"/>
      </w:pPr>
      <w:r>
        <w:t xml:space="preserve">          items:</w:t>
      </w:r>
    </w:p>
    <w:p w14:paraId="270186E9" w14:textId="77777777" w:rsidR="006621C8" w:rsidRDefault="00000000">
      <w:pPr>
        <w:pStyle w:val="PL"/>
      </w:pPr>
      <w:r>
        <w:t xml:space="preserve">            type: integer</w:t>
      </w:r>
    </w:p>
    <w:p w14:paraId="00A17290" w14:textId="77777777" w:rsidR="006621C8" w:rsidRDefault="00000000">
      <w:pPr>
        <w:pStyle w:val="PL"/>
      </w:pPr>
      <w:r>
        <w:t xml:space="preserve">          minItems: 0</w:t>
      </w:r>
    </w:p>
    <w:p w14:paraId="4CB4B097" w14:textId="77777777" w:rsidR="006621C8" w:rsidRDefault="00000000">
      <w:pPr>
        <w:pStyle w:val="PL"/>
      </w:pPr>
      <w:r>
        <w:t xml:space="preserve">    AnnouncementInformation:</w:t>
      </w:r>
    </w:p>
    <w:p w14:paraId="4AE76620" w14:textId="77777777" w:rsidR="006621C8" w:rsidRDefault="00000000">
      <w:pPr>
        <w:pStyle w:val="PL"/>
      </w:pPr>
      <w:r>
        <w:t xml:space="preserve">      type: object</w:t>
      </w:r>
    </w:p>
    <w:p w14:paraId="2A45B3B1" w14:textId="77777777" w:rsidR="006621C8" w:rsidRDefault="00000000">
      <w:pPr>
        <w:pStyle w:val="PL"/>
      </w:pPr>
      <w:r>
        <w:t xml:space="preserve">      properties:</w:t>
      </w:r>
    </w:p>
    <w:p w14:paraId="4F0B4D84" w14:textId="77777777" w:rsidR="006621C8" w:rsidRDefault="00000000">
      <w:pPr>
        <w:pStyle w:val="PL"/>
      </w:pPr>
      <w:r>
        <w:t xml:space="preserve">        announcementIdentifier:</w:t>
      </w:r>
    </w:p>
    <w:p w14:paraId="7FA98DFA" w14:textId="77777777" w:rsidR="006621C8" w:rsidRDefault="00000000">
      <w:pPr>
        <w:pStyle w:val="PL"/>
      </w:pPr>
      <w:r>
        <w:t xml:space="preserve">          $ref: 'TS29571_CommonData.yaml#/components/schemas/Uint32'</w:t>
      </w:r>
    </w:p>
    <w:p w14:paraId="26B8A589" w14:textId="77777777" w:rsidR="006621C8" w:rsidRDefault="00000000">
      <w:pPr>
        <w:pStyle w:val="PL"/>
      </w:pPr>
      <w:r>
        <w:t xml:space="preserve">        announcementReference:</w:t>
      </w:r>
    </w:p>
    <w:p w14:paraId="14B33A09" w14:textId="77777777" w:rsidR="006621C8" w:rsidRDefault="00000000">
      <w:pPr>
        <w:pStyle w:val="PL"/>
      </w:pPr>
      <w:r>
        <w:t xml:space="preserve">          $ref: 'TS29571_CommonData.yaml#/components/schemas/Uri'</w:t>
      </w:r>
    </w:p>
    <w:p w14:paraId="3AC626C3" w14:textId="77777777" w:rsidR="006621C8" w:rsidRDefault="00000000">
      <w:pPr>
        <w:pStyle w:val="PL"/>
      </w:pPr>
      <w:r>
        <w:t xml:space="preserve">        variableParts:</w:t>
      </w:r>
    </w:p>
    <w:p w14:paraId="5EC9E938" w14:textId="77777777" w:rsidR="006621C8" w:rsidRDefault="00000000">
      <w:pPr>
        <w:pStyle w:val="PL"/>
      </w:pPr>
      <w:r>
        <w:t xml:space="preserve">          type: array</w:t>
      </w:r>
    </w:p>
    <w:p w14:paraId="0304F625" w14:textId="77777777" w:rsidR="006621C8" w:rsidRDefault="00000000">
      <w:pPr>
        <w:pStyle w:val="PL"/>
      </w:pPr>
      <w:r>
        <w:t xml:space="preserve">          items:</w:t>
      </w:r>
    </w:p>
    <w:p w14:paraId="70639306" w14:textId="77777777" w:rsidR="006621C8" w:rsidRDefault="00000000">
      <w:pPr>
        <w:pStyle w:val="PL"/>
      </w:pPr>
      <w:r>
        <w:t xml:space="preserve">            $ref: '#/components/schemas/VariablePart'</w:t>
      </w:r>
    </w:p>
    <w:p w14:paraId="370C461E" w14:textId="77777777" w:rsidR="006621C8" w:rsidRDefault="00000000">
      <w:pPr>
        <w:pStyle w:val="PL"/>
      </w:pPr>
      <w:r>
        <w:t xml:space="preserve">          minItems: 0</w:t>
      </w:r>
    </w:p>
    <w:p w14:paraId="6CEABDE5" w14:textId="77777777" w:rsidR="006621C8" w:rsidRDefault="00000000">
      <w:pPr>
        <w:pStyle w:val="PL"/>
      </w:pPr>
      <w:r>
        <w:t xml:space="preserve">        timeToPlay:</w:t>
      </w:r>
    </w:p>
    <w:p w14:paraId="0483E199" w14:textId="77777777" w:rsidR="006621C8" w:rsidRDefault="00000000">
      <w:pPr>
        <w:pStyle w:val="PL"/>
      </w:pPr>
      <w:r>
        <w:t xml:space="preserve">          $ref: 'TS29571_CommonData.yaml#/components/schemas/DurationSec'</w:t>
      </w:r>
    </w:p>
    <w:p w14:paraId="5272512B" w14:textId="77777777" w:rsidR="006621C8" w:rsidRDefault="00000000">
      <w:pPr>
        <w:pStyle w:val="PL"/>
      </w:pPr>
      <w:r>
        <w:t xml:space="preserve">        quotaConsumptionIndicator:</w:t>
      </w:r>
    </w:p>
    <w:p w14:paraId="06A0CD5E" w14:textId="77777777" w:rsidR="006621C8" w:rsidRDefault="00000000">
      <w:pPr>
        <w:pStyle w:val="PL"/>
      </w:pPr>
      <w:r>
        <w:t xml:space="preserve">          $ref: '#/components/schemas/QuotaConsumptionIndicator'</w:t>
      </w:r>
    </w:p>
    <w:p w14:paraId="61F35475" w14:textId="77777777" w:rsidR="006621C8" w:rsidRDefault="00000000">
      <w:pPr>
        <w:pStyle w:val="PL"/>
      </w:pPr>
      <w:r>
        <w:t xml:space="preserve">        announcementPriority:</w:t>
      </w:r>
    </w:p>
    <w:p w14:paraId="4EFBE704" w14:textId="77777777" w:rsidR="006621C8" w:rsidRDefault="00000000">
      <w:pPr>
        <w:pStyle w:val="PL"/>
      </w:pPr>
      <w:r>
        <w:t xml:space="preserve">          $ref: 'TS29571_CommonData.yaml#/components/schemas/Uint32'</w:t>
      </w:r>
    </w:p>
    <w:p w14:paraId="30DA6E7A" w14:textId="77777777" w:rsidR="006621C8" w:rsidRDefault="00000000">
      <w:pPr>
        <w:pStyle w:val="PL"/>
      </w:pPr>
      <w:r>
        <w:t xml:space="preserve">        playToParty:</w:t>
      </w:r>
    </w:p>
    <w:p w14:paraId="46CD18FC" w14:textId="77777777" w:rsidR="006621C8" w:rsidRDefault="00000000">
      <w:pPr>
        <w:pStyle w:val="PL"/>
      </w:pPr>
      <w:r>
        <w:t xml:space="preserve">          $ref: '#/components/schemas/PlayToParty'</w:t>
      </w:r>
    </w:p>
    <w:p w14:paraId="45444D25" w14:textId="77777777" w:rsidR="006621C8" w:rsidRDefault="00000000">
      <w:pPr>
        <w:pStyle w:val="PL"/>
      </w:pPr>
      <w:r>
        <w:t xml:space="preserve">        announcementPrivacyIndicator:</w:t>
      </w:r>
    </w:p>
    <w:p w14:paraId="685056DC" w14:textId="77777777" w:rsidR="006621C8" w:rsidRDefault="00000000">
      <w:pPr>
        <w:pStyle w:val="PL"/>
      </w:pPr>
      <w:r>
        <w:t xml:space="preserve">          $ref: '#/components/schemas/AnnouncementPrivacyIndicator'</w:t>
      </w:r>
    </w:p>
    <w:p w14:paraId="6D212EA1" w14:textId="77777777" w:rsidR="006621C8" w:rsidRDefault="00000000">
      <w:pPr>
        <w:pStyle w:val="PL"/>
      </w:pPr>
      <w:r>
        <w:t xml:space="preserve">        Language:</w:t>
      </w:r>
    </w:p>
    <w:p w14:paraId="2D06C83B" w14:textId="77777777" w:rsidR="006621C8" w:rsidRDefault="00000000">
      <w:pPr>
        <w:pStyle w:val="PL"/>
      </w:pPr>
      <w:r>
        <w:t xml:space="preserve">          $ref: '#/components/schemas/Language'</w:t>
      </w:r>
    </w:p>
    <w:p w14:paraId="783C4F14" w14:textId="77777777" w:rsidR="006621C8" w:rsidRDefault="00000000">
      <w:pPr>
        <w:pStyle w:val="PL"/>
      </w:pPr>
      <w:r>
        <w:t xml:space="preserve">    VariablePart:</w:t>
      </w:r>
    </w:p>
    <w:p w14:paraId="3CB2B5B1" w14:textId="77777777" w:rsidR="006621C8" w:rsidRDefault="00000000">
      <w:pPr>
        <w:pStyle w:val="PL"/>
      </w:pPr>
      <w:r>
        <w:t xml:space="preserve">      type: object</w:t>
      </w:r>
    </w:p>
    <w:p w14:paraId="2EF111DB" w14:textId="77777777" w:rsidR="006621C8" w:rsidRDefault="00000000">
      <w:pPr>
        <w:pStyle w:val="PL"/>
      </w:pPr>
      <w:r>
        <w:t xml:space="preserve">      properties:</w:t>
      </w:r>
    </w:p>
    <w:p w14:paraId="7146CE21" w14:textId="77777777" w:rsidR="006621C8" w:rsidRDefault="00000000">
      <w:pPr>
        <w:pStyle w:val="PL"/>
      </w:pPr>
      <w:r>
        <w:t xml:space="preserve">        variablePartType:</w:t>
      </w:r>
    </w:p>
    <w:p w14:paraId="445EC472" w14:textId="77777777" w:rsidR="006621C8" w:rsidRDefault="00000000">
      <w:pPr>
        <w:pStyle w:val="PL"/>
      </w:pPr>
      <w:r>
        <w:t xml:space="preserve">          $ref: '#/components/schemas/VariablePartType'</w:t>
      </w:r>
    </w:p>
    <w:p w14:paraId="02A31805" w14:textId="77777777" w:rsidR="006621C8" w:rsidRDefault="00000000">
      <w:pPr>
        <w:pStyle w:val="PL"/>
      </w:pPr>
      <w:r>
        <w:t xml:space="preserve">        variablePartValue:</w:t>
      </w:r>
    </w:p>
    <w:p w14:paraId="45DD19AF" w14:textId="77777777" w:rsidR="006621C8" w:rsidRDefault="00000000">
      <w:pPr>
        <w:pStyle w:val="PL"/>
      </w:pPr>
      <w:r>
        <w:t xml:space="preserve">          type: array</w:t>
      </w:r>
    </w:p>
    <w:p w14:paraId="4E2F2C50" w14:textId="77777777" w:rsidR="006621C8" w:rsidRDefault="00000000">
      <w:pPr>
        <w:pStyle w:val="PL"/>
      </w:pPr>
      <w:r>
        <w:t xml:space="preserve">          items:</w:t>
      </w:r>
    </w:p>
    <w:p w14:paraId="02C3CC76" w14:textId="77777777" w:rsidR="006621C8" w:rsidRDefault="00000000">
      <w:pPr>
        <w:pStyle w:val="PL"/>
      </w:pPr>
      <w:r>
        <w:t xml:space="preserve">            type: string</w:t>
      </w:r>
    </w:p>
    <w:p w14:paraId="2C8784B7" w14:textId="77777777" w:rsidR="006621C8" w:rsidRDefault="00000000">
      <w:pPr>
        <w:pStyle w:val="PL"/>
      </w:pPr>
      <w:r>
        <w:t xml:space="preserve">          minItems: 1</w:t>
      </w:r>
    </w:p>
    <w:p w14:paraId="65FB1CA6" w14:textId="77777777" w:rsidR="006621C8" w:rsidRDefault="00000000">
      <w:pPr>
        <w:pStyle w:val="PL"/>
      </w:pPr>
      <w:r>
        <w:t xml:space="preserve">        variablePartOrder:</w:t>
      </w:r>
    </w:p>
    <w:p w14:paraId="6D86F7AD" w14:textId="77777777" w:rsidR="006621C8" w:rsidRDefault="00000000">
      <w:pPr>
        <w:pStyle w:val="PL"/>
      </w:pPr>
      <w:r>
        <w:t xml:space="preserve">          $ref: 'TS29571_CommonData.yaml#/components/schemas/Uint32'</w:t>
      </w:r>
    </w:p>
    <w:p w14:paraId="6DD88CD9" w14:textId="77777777" w:rsidR="006621C8" w:rsidRDefault="00000000">
      <w:pPr>
        <w:pStyle w:val="PL"/>
      </w:pPr>
      <w:r>
        <w:t xml:space="preserve">      required:</w:t>
      </w:r>
    </w:p>
    <w:p w14:paraId="27A05B57" w14:textId="77777777" w:rsidR="006621C8" w:rsidRDefault="00000000">
      <w:pPr>
        <w:pStyle w:val="PL"/>
      </w:pPr>
      <w:r>
        <w:t xml:space="preserve">        - variablePartType</w:t>
      </w:r>
    </w:p>
    <w:p w14:paraId="4DDCF1D8" w14:textId="77777777" w:rsidR="006621C8" w:rsidRDefault="00000000">
      <w:pPr>
        <w:pStyle w:val="PL"/>
      </w:pPr>
      <w:r>
        <w:t xml:space="preserve">        - variablePartValue</w:t>
      </w:r>
    </w:p>
    <w:p w14:paraId="3036D21F" w14:textId="77777777" w:rsidR="006621C8" w:rsidRDefault="00000000">
      <w:pPr>
        <w:pStyle w:val="PL"/>
      </w:pPr>
      <w:r>
        <w:t xml:space="preserve">    Language:</w:t>
      </w:r>
    </w:p>
    <w:p w14:paraId="4227C342" w14:textId="77777777" w:rsidR="006621C8" w:rsidRDefault="00000000">
      <w:pPr>
        <w:pStyle w:val="PL"/>
      </w:pPr>
      <w:r>
        <w:t xml:space="preserve">      type: string</w:t>
      </w:r>
    </w:p>
    <w:p w14:paraId="0A7A8635" w14:textId="77777777" w:rsidR="006621C8" w:rsidRDefault="00000000">
      <w:pPr>
        <w:pStyle w:val="PL"/>
      </w:pPr>
      <w:r>
        <w:t xml:space="preserve">    MMTelChargingInformation:</w:t>
      </w:r>
    </w:p>
    <w:p w14:paraId="197B60D2" w14:textId="77777777" w:rsidR="006621C8" w:rsidRDefault="00000000">
      <w:pPr>
        <w:pStyle w:val="PL"/>
      </w:pPr>
      <w:r>
        <w:t xml:space="preserve">      type: object</w:t>
      </w:r>
    </w:p>
    <w:p w14:paraId="2D3E094B" w14:textId="77777777" w:rsidR="006621C8" w:rsidRDefault="00000000">
      <w:pPr>
        <w:pStyle w:val="PL"/>
      </w:pPr>
      <w:r>
        <w:t xml:space="preserve">      properties:</w:t>
      </w:r>
    </w:p>
    <w:p w14:paraId="3FF75425" w14:textId="77777777" w:rsidR="006621C8" w:rsidRDefault="00000000">
      <w:pPr>
        <w:pStyle w:val="PL"/>
      </w:pPr>
      <w:r>
        <w:t xml:space="preserve">        supplementaryServices:</w:t>
      </w:r>
    </w:p>
    <w:p w14:paraId="0E63D760" w14:textId="77777777" w:rsidR="006621C8" w:rsidRDefault="00000000">
      <w:pPr>
        <w:pStyle w:val="PL"/>
      </w:pPr>
      <w:r>
        <w:t xml:space="preserve">          type: array</w:t>
      </w:r>
    </w:p>
    <w:p w14:paraId="274A3FBD" w14:textId="77777777" w:rsidR="006621C8" w:rsidRDefault="00000000">
      <w:pPr>
        <w:pStyle w:val="PL"/>
      </w:pPr>
      <w:r>
        <w:t xml:space="preserve">          items:</w:t>
      </w:r>
    </w:p>
    <w:p w14:paraId="667C0289" w14:textId="77777777" w:rsidR="006621C8" w:rsidRDefault="00000000">
      <w:pPr>
        <w:pStyle w:val="PL"/>
      </w:pPr>
      <w:r>
        <w:t xml:space="preserve">            $ref: '#/components/schemas/SupplementaryService'</w:t>
      </w:r>
    </w:p>
    <w:p w14:paraId="3E7A298C" w14:textId="77777777" w:rsidR="006621C8" w:rsidRDefault="00000000">
      <w:pPr>
        <w:pStyle w:val="PL"/>
      </w:pPr>
      <w:r>
        <w:lastRenderedPageBreak/>
        <w:t xml:space="preserve">          minItems: 1</w:t>
      </w:r>
    </w:p>
    <w:p w14:paraId="6F98A949" w14:textId="77777777" w:rsidR="006621C8" w:rsidRDefault="00000000">
      <w:pPr>
        <w:pStyle w:val="PL"/>
      </w:pPr>
      <w:r>
        <w:t xml:space="preserve">    SupplementaryService:</w:t>
      </w:r>
    </w:p>
    <w:p w14:paraId="4EA35605" w14:textId="77777777" w:rsidR="006621C8" w:rsidRDefault="00000000">
      <w:pPr>
        <w:pStyle w:val="PL"/>
      </w:pPr>
      <w:r>
        <w:t xml:space="preserve">      type: object</w:t>
      </w:r>
    </w:p>
    <w:p w14:paraId="6B27EB6F" w14:textId="77777777" w:rsidR="006621C8" w:rsidRDefault="00000000">
      <w:pPr>
        <w:pStyle w:val="PL"/>
      </w:pPr>
      <w:r>
        <w:t xml:space="preserve">      properties:</w:t>
      </w:r>
    </w:p>
    <w:p w14:paraId="757FF78F" w14:textId="77777777" w:rsidR="006621C8" w:rsidRDefault="00000000">
      <w:pPr>
        <w:pStyle w:val="PL"/>
      </w:pPr>
      <w:r>
        <w:t xml:space="preserve">        supplementaryServiceType:</w:t>
      </w:r>
    </w:p>
    <w:p w14:paraId="49491B11" w14:textId="77777777" w:rsidR="006621C8" w:rsidRDefault="00000000">
      <w:pPr>
        <w:pStyle w:val="PL"/>
      </w:pPr>
      <w:r>
        <w:t xml:space="preserve">          $ref: '#/components/schemas/SupplementaryServiceType'</w:t>
      </w:r>
    </w:p>
    <w:p w14:paraId="14A0273B" w14:textId="77777777" w:rsidR="006621C8" w:rsidRDefault="00000000">
      <w:pPr>
        <w:pStyle w:val="PL"/>
      </w:pPr>
      <w:r>
        <w:t xml:space="preserve">        supplementaryServiceMode:</w:t>
      </w:r>
    </w:p>
    <w:p w14:paraId="5F0DC3EB" w14:textId="77777777" w:rsidR="006621C8" w:rsidRDefault="00000000">
      <w:pPr>
        <w:pStyle w:val="PL"/>
      </w:pPr>
      <w:r>
        <w:t xml:space="preserve">          $ref: '#/components/schemas/SupplementaryServiceMode'</w:t>
      </w:r>
    </w:p>
    <w:p w14:paraId="2E220522" w14:textId="77777777" w:rsidR="006621C8" w:rsidRDefault="00000000">
      <w:pPr>
        <w:pStyle w:val="PL"/>
      </w:pPr>
      <w:r>
        <w:t xml:space="preserve">        numberOfDiversions:</w:t>
      </w:r>
    </w:p>
    <w:p w14:paraId="6A2BBF5E" w14:textId="77777777" w:rsidR="006621C8" w:rsidRDefault="00000000">
      <w:pPr>
        <w:pStyle w:val="PL"/>
      </w:pPr>
      <w:r>
        <w:t xml:space="preserve">          $ref: 'TS29571_CommonData.yaml#/components/schemas/Uint32'</w:t>
      </w:r>
    </w:p>
    <w:p w14:paraId="2B596712" w14:textId="77777777" w:rsidR="006621C8" w:rsidRDefault="00000000">
      <w:pPr>
        <w:pStyle w:val="PL"/>
      </w:pPr>
      <w:r>
        <w:t xml:space="preserve">        associatedPartyAddress:</w:t>
      </w:r>
    </w:p>
    <w:p w14:paraId="1FD3E2ED" w14:textId="77777777" w:rsidR="006621C8" w:rsidRDefault="00000000">
      <w:pPr>
        <w:pStyle w:val="PL"/>
      </w:pPr>
      <w:r>
        <w:t xml:space="preserve">          type: string</w:t>
      </w:r>
    </w:p>
    <w:p w14:paraId="1EB55938" w14:textId="77777777" w:rsidR="006621C8" w:rsidRDefault="00000000">
      <w:pPr>
        <w:pStyle w:val="PL"/>
      </w:pPr>
      <w:r>
        <w:t xml:space="preserve">        conferenceId:</w:t>
      </w:r>
    </w:p>
    <w:p w14:paraId="2E2C78E2" w14:textId="77777777" w:rsidR="006621C8" w:rsidRDefault="00000000">
      <w:pPr>
        <w:pStyle w:val="PL"/>
      </w:pPr>
      <w:r>
        <w:t xml:space="preserve">          type: string</w:t>
      </w:r>
    </w:p>
    <w:p w14:paraId="7B265123" w14:textId="77777777" w:rsidR="006621C8" w:rsidRDefault="00000000">
      <w:pPr>
        <w:pStyle w:val="PL"/>
      </w:pPr>
      <w:r>
        <w:t xml:space="preserve">        participantActionType:</w:t>
      </w:r>
    </w:p>
    <w:p w14:paraId="0803A028" w14:textId="77777777" w:rsidR="006621C8" w:rsidRDefault="00000000">
      <w:pPr>
        <w:pStyle w:val="PL"/>
      </w:pPr>
      <w:r>
        <w:t xml:space="preserve">          $ref: '#/components/schemas/ParticipantActionType'</w:t>
      </w:r>
    </w:p>
    <w:p w14:paraId="0E23DC80" w14:textId="77777777" w:rsidR="006621C8" w:rsidRDefault="00000000">
      <w:pPr>
        <w:pStyle w:val="PL"/>
      </w:pPr>
      <w:r>
        <w:t xml:space="preserve">        changeTime:</w:t>
      </w:r>
    </w:p>
    <w:p w14:paraId="10CED64C" w14:textId="77777777" w:rsidR="006621C8" w:rsidRDefault="00000000">
      <w:pPr>
        <w:pStyle w:val="PL"/>
      </w:pPr>
      <w:r>
        <w:t xml:space="preserve">          $ref: 'TS29571_CommonData.yaml#/components/schemas/DateTime'</w:t>
      </w:r>
    </w:p>
    <w:p w14:paraId="69FFD322" w14:textId="77777777" w:rsidR="006621C8" w:rsidRDefault="00000000">
      <w:pPr>
        <w:pStyle w:val="PL"/>
      </w:pPr>
      <w:r>
        <w:t xml:space="preserve">        numberOfParticipants:</w:t>
      </w:r>
    </w:p>
    <w:p w14:paraId="1653C208" w14:textId="77777777" w:rsidR="006621C8" w:rsidRDefault="00000000">
      <w:pPr>
        <w:pStyle w:val="PL"/>
      </w:pPr>
      <w:r>
        <w:t xml:space="preserve">          $ref: 'TS29571_CommonData.yaml#/components/schemas/Uint32'</w:t>
      </w:r>
    </w:p>
    <w:p w14:paraId="264757FE" w14:textId="77777777" w:rsidR="006621C8" w:rsidRDefault="00000000">
      <w:pPr>
        <w:pStyle w:val="PL"/>
      </w:pPr>
      <w:r>
        <w:t xml:space="preserve">        cUGInformation:</w:t>
      </w:r>
    </w:p>
    <w:p w14:paraId="1A076FC3" w14:textId="77777777" w:rsidR="006621C8" w:rsidRDefault="00000000">
      <w:pPr>
        <w:pStyle w:val="PL"/>
      </w:pPr>
      <w:r>
        <w:t xml:space="preserve">          $ref: '#/components/schemas/OctetString'</w:t>
      </w:r>
    </w:p>
    <w:p w14:paraId="2A574011" w14:textId="77777777" w:rsidR="006621C8" w:rsidRDefault="00000000">
      <w:pPr>
        <w:pStyle w:val="PL"/>
      </w:pPr>
      <w:r>
        <w:t xml:space="preserve">    IMSChargingInformation:</w:t>
      </w:r>
    </w:p>
    <w:p w14:paraId="704196CD" w14:textId="77777777" w:rsidR="006621C8" w:rsidRDefault="00000000">
      <w:pPr>
        <w:pStyle w:val="PL"/>
      </w:pPr>
      <w:r>
        <w:t xml:space="preserve">      type: object</w:t>
      </w:r>
    </w:p>
    <w:p w14:paraId="1F433361" w14:textId="77777777" w:rsidR="006621C8" w:rsidRDefault="00000000">
      <w:pPr>
        <w:pStyle w:val="PL"/>
      </w:pPr>
      <w:r>
        <w:t xml:space="preserve">      properties:</w:t>
      </w:r>
    </w:p>
    <w:p w14:paraId="7016E248" w14:textId="77777777" w:rsidR="006621C8" w:rsidRDefault="00000000">
      <w:pPr>
        <w:pStyle w:val="PL"/>
      </w:pPr>
      <w:r>
        <w:t xml:space="preserve">        eventType:</w:t>
      </w:r>
    </w:p>
    <w:p w14:paraId="38F3E063" w14:textId="77777777" w:rsidR="006621C8" w:rsidRDefault="00000000">
      <w:pPr>
        <w:pStyle w:val="PL"/>
      </w:pPr>
      <w:r>
        <w:t xml:space="preserve">          $ref: '#/components/schemas/SIPEventType'</w:t>
      </w:r>
    </w:p>
    <w:p w14:paraId="7EF41618" w14:textId="77777777" w:rsidR="006621C8" w:rsidRDefault="00000000">
      <w:pPr>
        <w:pStyle w:val="PL"/>
      </w:pPr>
      <w:r>
        <w:t xml:space="preserve">        iMSNodeFunctionality:</w:t>
      </w:r>
    </w:p>
    <w:p w14:paraId="750098A4" w14:textId="77777777" w:rsidR="006621C8" w:rsidRDefault="00000000">
      <w:pPr>
        <w:pStyle w:val="PL"/>
      </w:pPr>
      <w:r>
        <w:t xml:space="preserve">          $ref: '#/components/schemas/IMSNodeFunctionality'</w:t>
      </w:r>
    </w:p>
    <w:p w14:paraId="32ECCA95" w14:textId="77777777" w:rsidR="006621C8" w:rsidRDefault="00000000">
      <w:pPr>
        <w:pStyle w:val="PL"/>
      </w:pPr>
      <w:r>
        <w:t xml:space="preserve">        roleOfNode:</w:t>
      </w:r>
    </w:p>
    <w:p w14:paraId="41248B79" w14:textId="77777777" w:rsidR="006621C8" w:rsidRDefault="00000000">
      <w:pPr>
        <w:pStyle w:val="PL"/>
      </w:pPr>
      <w:r>
        <w:t xml:space="preserve">          $ref: '#/components/schemas/RoleOfIMSNode'</w:t>
      </w:r>
    </w:p>
    <w:p w14:paraId="32077687" w14:textId="77777777" w:rsidR="006621C8" w:rsidRDefault="00000000">
      <w:pPr>
        <w:pStyle w:val="PL"/>
      </w:pPr>
      <w:r>
        <w:t xml:space="preserve">        userInformation:</w:t>
      </w:r>
    </w:p>
    <w:p w14:paraId="635ADD27" w14:textId="77777777" w:rsidR="006621C8" w:rsidRDefault="00000000">
      <w:pPr>
        <w:pStyle w:val="PL"/>
      </w:pPr>
      <w:r>
        <w:t xml:space="preserve">          $ref: '#/components/schemas/UserInformation'</w:t>
      </w:r>
    </w:p>
    <w:p w14:paraId="2FE2FF47" w14:textId="77777777" w:rsidR="006621C8" w:rsidRDefault="00000000">
      <w:pPr>
        <w:pStyle w:val="PL"/>
      </w:pPr>
      <w:r>
        <w:t xml:space="preserve">        userLocationInfo:</w:t>
      </w:r>
    </w:p>
    <w:p w14:paraId="32682607" w14:textId="77777777" w:rsidR="006621C8" w:rsidRDefault="00000000">
      <w:pPr>
        <w:pStyle w:val="PL"/>
      </w:pPr>
      <w:r>
        <w:t xml:space="preserve">          $ref: 'TS29571_CommonData.yaml#/components/schemas/UserLocation'</w:t>
      </w:r>
    </w:p>
    <w:p w14:paraId="6087AF36" w14:textId="77777777" w:rsidR="006621C8" w:rsidRDefault="00000000">
      <w:pPr>
        <w:pStyle w:val="PL"/>
      </w:pPr>
      <w:r>
        <w:t xml:space="preserve">        ueTimeZone:</w:t>
      </w:r>
    </w:p>
    <w:p w14:paraId="50598E32" w14:textId="77777777" w:rsidR="006621C8" w:rsidRDefault="00000000">
      <w:pPr>
        <w:pStyle w:val="PL"/>
      </w:pPr>
      <w:r>
        <w:t xml:space="preserve">          $ref: 'TS29571_CommonData.yaml#/components/schemas/TimeZone'</w:t>
      </w:r>
    </w:p>
    <w:p w14:paraId="16B0FD5E" w14:textId="77777777" w:rsidR="006621C8" w:rsidRDefault="00000000">
      <w:pPr>
        <w:pStyle w:val="PL"/>
      </w:pPr>
      <w:r>
        <w:t xml:space="preserve">        3gppPSDataOffStatus:</w:t>
      </w:r>
    </w:p>
    <w:p w14:paraId="1EF4B387" w14:textId="77777777" w:rsidR="006621C8" w:rsidRDefault="00000000">
      <w:pPr>
        <w:pStyle w:val="PL"/>
      </w:pPr>
      <w:r>
        <w:t xml:space="preserve">          $ref: '#/components/schemas/3GPPPSDataOffStatus'</w:t>
      </w:r>
    </w:p>
    <w:p w14:paraId="2C97F43F" w14:textId="77777777" w:rsidR="006621C8" w:rsidRDefault="00000000">
      <w:pPr>
        <w:pStyle w:val="PL"/>
      </w:pPr>
      <w:r>
        <w:t xml:space="preserve">        isupCause:</w:t>
      </w:r>
    </w:p>
    <w:p w14:paraId="5C81E32F" w14:textId="77777777" w:rsidR="006621C8" w:rsidRDefault="00000000">
      <w:pPr>
        <w:pStyle w:val="PL"/>
      </w:pPr>
      <w:r>
        <w:t xml:space="preserve">          $ref: '#/components/schemas/ISUPCause'</w:t>
      </w:r>
    </w:p>
    <w:p w14:paraId="7DF57B28" w14:textId="77777777" w:rsidR="006621C8" w:rsidRDefault="00000000">
      <w:pPr>
        <w:pStyle w:val="PL"/>
      </w:pPr>
      <w:r>
        <w:t xml:space="preserve">        controlPlaneAddress:</w:t>
      </w:r>
    </w:p>
    <w:p w14:paraId="4D829BC0" w14:textId="77777777" w:rsidR="006621C8" w:rsidRDefault="00000000">
      <w:pPr>
        <w:pStyle w:val="PL"/>
      </w:pPr>
      <w:r>
        <w:t xml:space="preserve">          $ref: '#/components/schemas/IMSAddress'</w:t>
      </w:r>
    </w:p>
    <w:p w14:paraId="269DF615" w14:textId="77777777" w:rsidR="006621C8" w:rsidRDefault="00000000">
      <w:pPr>
        <w:pStyle w:val="PL"/>
      </w:pPr>
      <w:r>
        <w:t xml:space="preserve">        vlrNumber:</w:t>
      </w:r>
    </w:p>
    <w:p w14:paraId="14F65B99" w14:textId="77777777" w:rsidR="006621C8" w:rsidRDefault="00000000">
      <w:pPr>
        <w:pStyle w:val="PL"/>
      </w:pPr>
      <w:r>
        <w:t xml:space="preserve">          $ref: '#/components/schemas/E164'</w:t>
      </w:r>
    </w:p>
    <w:p w14:paraId="4A24B980" w14:textId="77777777" w:rsidR="006621C8" w:rsidRDefault="00000000">
      <w:pPr>
        <w:pStyle w:val="PL"/>
      </w:pPr>
      <w:r>
        <w:t xml:space="preserve">        mscAddress:</w:t>
      </w:r>
    </w:p>
    <w:p w14:paraId="7DED30D3" w14:textId="77777777" w:rsidR="006621C8" w:rsidRDefault="00000000">
      <w:pPr>
        <w:pStyle w:val="PL"/>
      </w:pPr>
      <w:r>
        <w:t xml:space="preserve">          $ref: '#/components/schemas/E164'</w:t>
      </w:r>
    </w:p>
    <w:p w14:paraId="0F76F9E1" w14:textId="77777777" w:rsidR="006621C8" w:rsidRDefault="00000000">
      <w:pPr>
        <w:pStyle w:val="PL"/>
      </w:pPr>
      <w:r>
        <w:t xml:space="preserve">        userSessionID:</w:t>
      </w:r>
    </w:p>
    <w:p w14:paraId="625CDD84" w14:textId="77777777" w:rsidR="006621C8" w:rsidRDefault="00000000">
      <w:pPr>
        <w:pStyle w:val="PL"/>
      </w:pPr>
      <w:r>
        <w:t xml:space="preserve">          type: string</w:t>
      </w:r>
    </w:p>
    <w:p w14:paraId="1FAAF44F" w14:textId="77777777" w:rsidR="006621C8" w:rsidRDefault="00000000">
      <w:pPr>
        <w:pStyle w:val="PL"/>
      </w:pPr>
      <w:r>
        <w:t xml:space="preserve">        outgoingSessionID:</w:t>
      </w:r>
    </w:p>
    <w:p w14:paraId="7C6B4EFD" w14:textId="77777777" w:rsidR="006621C8" w:rsidRDefault="00000000">
      <w:pPr>
        <w:pStyle w:val="PL"/>
      </w:pPr>
      <w:r>
        <w:t xml:space="preserve">          type: string</w:t>
      </w:r>
    </w:p>
    <w:p w14:paraId="3BC24D60" w14:textId="77777777" w:rsidR="006621C8" w:rsidRDefault="00000000">
      <w:pPr>
        <w:pStyle w:val="PL"/>
      </w:pPr>
      <w:r>
        <w:t xml:space="preserve">        sessionPriority:</w:t>
      </w:r>
    </w:p>
    <w:p w14:paraId="281F3351" w14:textId="77777777" w:rsidR="006621C8" w:rsidRDefault="00000000">
      <w:pPr>
        <w:pStyle w:val="PL"/>
      </w:pPr>
      <w:r>
        <w:t xml:space="preserve">          $ref: '#/components/schemas/IMSSessionPriority'</w:t>
      </w:r>
    </w:p>
    <w:p w14:paraId="5000834A" w14:textId="77777777" w:rsidR="006621C8" w:rsidRDefault="00000000">
      <w:pPr>
        <w:pStyle w:val="PL"/>
      </w:pPr>
      <w:r>
        <w:t xml:space="preserve">        callingPartyAddresses:</w:t>
      </w:r>
    </w:p>
    <w:p w14:paraId="3EB9980E" w14:textId="77777777" w:rsidR="006621C8" w:rsidRDefault="00000000">
      <w:pPr>
        <w:pStyle w:val="PL"/>
      </w:pPr>
      <w:r>
        <w:t xml:space="preserve">          type: array</w:t>
      </w:r>
    </w:p>
    <w:p w14:paraId="710B39AF" w14:textId="77777777" w:rsidR="006621C8" w:rsidRDefault="00000000">
      <w:pPr>
        <w:pStyle w:val="PL"/>
      </w:pPr>
      <w:r>
        <w:t xml:space="preserve">          items:</w:t>
      </w:r>
    </w:p>
    <w:p w14:paraId="56B0DE4B" w14:textId="77777777" w:rsidR="006621C8" w:rsidRDefault="00000000">
      <w:pPr>
        <w:pStyle w:val="PL"/>
      </w:pPr>
      <w:r>
        <w:t xml:space="preserve">            $ref: 'TS29571_CommonData.yaml#/components/schemas/Uri'</w:t>
      </w:r>
    </w:p>
    <w:p w14:paraId="5A4CB67D" w14:textId="77777777" w:rsidR="006621C8" w:rsidRDefault="00000000">
      <w:pPr>
        <w:pStyle w:val="PL"/>
      </w:pPr>
      <w:r>
        <w:t xml:space="preserve">          minItems: 1</w:t>
      </w:r>
    </w:p>
    <w:p w14:paraId="4C01D20B" w14:textId="77777777" w:rsidR="006621C8" w:rsidRDefault="00000000">
      <w:pPr>
        <w:pStyle w:val="PL"/>
      </w:pPr>
      <w:r>
        <w:t xml:space="preserve">        calledPartyAddress:</w:t>
      </w:r>
    </w:p>
    <w:p w14:paraId="7CE3DAC4" w14:textId="77777777" w:rsidR="006621C8" w:rsidRDefault="00000000">
      <w:pPr>
        <w:pStyle w:val="PL"/>
      </w:pPr>
      <w:r>
        <w:t xml:space="preserve">          type: string</w:t>
      </w:r>
    </w:p>
    <w:p w14:paraId="4C4C8B30" w14:textId="77777777" w:rsidR="006621C8" w:rsidRDefault="00000000">
      <w:pPr>
        <w:pStyle w:val="PL"/>
      </w:pPr>
      <w:r>
        <w:t xml:space="preserve">        numberPortabilityRoutinginformation:</w:t>
      </w:r>
    </w:p>
    <w:p w14:paraId="2F847F30" w14:textId="77777777" w:rsidR="006621C8" w:rsidRDefault="00000000">
      <w:pPr>
        <w:pStyle w:val="PL"/>
      </w:pPr>
      <w:r>
        <w:t xml:space="preserve">          type: string</w:t>
      </w:r>
    </w:p>
    <w:p w14:paraId="09102A9C" w14:textId="77777777" w:rsidR="006621C8" w:rsidRDefault="00000000">
      <w:pPr>
        <w:pStyle w:val="PL"/>
      </w:pPr>
      <w:r>
        <w:t xml:space="preserve">        carrierSelectRoutingInformation:</w:t>
      </w:r>
    </w:p>
    <w:p w14:paraId="4C3F51CD" w14:textId="77777777" w:rsidR="006621C8" w:rsidRDefault="00000000">
      <w:pPr>
        <w:pStyle w:val="PL"/>
      </w:pPr>
      <w:r>
        <w:t xml:space="preserve">          type: string</w:t>
      </w:r>
    </w:p>
    <w:p w14:paraId="343208FA" w14:textId="77777777" w:rsidR="006621C8" w:rsidRDefault="00000000">
      <w:pPr>
        <w:pStyle w:val="PL"/>
      </w:pPr>
      <w:r>
        <w:t xml:space="preserve">        alternateChargedPartyAddress:</w:t>
      </w:r>
    </w:p>
    <w:p w14:paraId="7E8F410C" w14:textId="77777777" w:rsidR="006621C8" w:rsidRDefault="00000000">
      <w:pPr>
        <w:pStyle w:val="PL"/>
      </w:pPr>
      <w:r>
        <w:t xml:space="preserve">          type: string</w:t>
      </w:r>
    </w:p>
    <w:p w14:paraId="58BF6E95" w14:textId="77777777" w:rsidR="006621C8" w:rsidRDefault="00000000">
      <w:pPr>
        <w:pStyle w:val="PL"/>
      </w:pPr>
      <w:r>
        <w:t xml:space="preserve">        requestedPartyAddress:</w:t>
      </w:r>
    </w:p>
    <w:p w14:paraId="43022278" w14:textId="77777777" w:rsidR="006621C8" w:rsidRDefault="00000000">
      <w:pPr>
        <w:pStyle w:val="PL"/>
      </w:pPr>
      <w:r>
        <w:t xml:space="preserve">          type: array</w:t>
      </w:r>
    </w:p>
    <w:p w14:paraId="43F1355A" w14:textId="77777777" w:rsidR="006621C8" w:rsidRDefault="00000000">
      <w:pPr>
        <w:pStyle w:val="PL"/>
      </w:pPr>
      <w:r>
        <w:t xml:space="preserve">          items:</w:t>
      </w:r>
    </w:p>
    <w:p w14:paraId="17989CC8" w14:textId="77777777" w:rsidR="006621C8" w:rsidRDefault="00000000">
      <w:pPr>
        <w:pStyle w:val="PL"/>
      </w:pPr>
      <w:r>
        <w:t xml:space="preserve">            type: string</w:t>
      </w:r>
    </w:p>
    <w:p w14:paraId="54C36B63" w14:textId="77777777" w:rsidR="006621C8" w:rsidRDefault="00000000">
      <w:pPr>
        <w:pStyle w:val="PL"/>
      </w:pPr>
      <w:r>
        <w:t xml:space="preserve">          minItems: 1</w:t>
      </w:r>
    </w:p>
    <w:p w14:paraId="67FBA0C9" w14:textId="77777777" w:rsidR="006621C8" w:rsidRDefault="00000000">
      <w:pPr>
        <w:pStyle w:val="PL"/>
      </w:pPr>
      <w:r>
        <w:t xml:space="preserve">        calledAssertedIdentities:</w:t>
      </w:r>
    </w:p>
    <w:p w14:paraId="3B542778" w14:textId="77777777" w:rsidR="006621C8" w:rsidRDefault="00000000">
      <w:pPr>
        <w:pStyle w:val="PL"/>
      </w:pPr>
      <w:r>
        <w:t xml:space="preserve">          type: array</w:t>
      </w:r>
    </w:p>
    <w:p w14:paraId="267B0861" w14:textId="77777777" w:rsidR="006621C8" w:rsidRDefault="00000000">
      <w:pPr>
        <w:pStyle w:val="PL"/>
      </w:pPr>
      <w:r>
        <w:t xml:space="preserve">          items:</w:t>
      </w:r>
    </w:p>
    <w:p w14:paraId="58FD2649" w14:textId="77777777" w:rsidR="006621C8" w:rsidRDefault="00000000">
      <w:pPr>
        <w:pStyle w:val="PL"/>
      </w:pPr>
      <w:r>
        <w:t xml:space="preserve">            type: string</w:t>
      </w:r>
    </w:p>
    <w:p w14:paraId="02B2AF71" w14:textId="77777777" w:rsidR="006621C8" w:rsidRDefault="00000000">
      <w:pPr>
        <w:pStyle w:val="PL"/>
      </w:pPr>
      <w:r>
        <w:t xml:space="preserve">          minItems: 1</w:t>
      </w:r>
    </w:p>
    <w:p w14:paraId="1C012B44" w14:textId="77777777" w:rsidR="006621C8" w:rsidRDefault="00000000">
      <w:pPr>
        <w:pStyle w:val="PL"/>
      </w:pPr>
      <w:r>
        <w:t xml:space="preserve">        calledIdentityChanges:</w:t>
      </w:r>
    </w:p>
    <w:p w14:paraId="73E57F6F" w14:textId="77777777" w:rsidR="006621C8" w:rsidRDefault="00000000">
      <w:pPr>
        <w:pStyle w:val="PL"/>
      </w:pPr>
      <w:r>
        <w:t xml:space="preserve">          type: array</w:t>
      </w:r>
    </w:p>
    <w:p w14:paraId="4656AADA" w14:textId="77777777" w:rsidR="006621C8" w:rsidRDefault="00000000">
      <w:pPr>
        <w:pStyle w:val="PL"/>
      </w:pPr>
      <w:r>
        <w:lastRenderedPageBreak/>
        <w:t xml:space="preserve">          items:</w:t>
      </w:r>
    </w:p>
    <w:p w14:paraId="05E54BD5" w14:textId="77777777" w:rsidR="006621C8" w:rsidRDefault="00000000">
      <w:pPr>
        <w:pStyle w:val="PL"/>
      </w:pPr>
      <w:r>
        <w:t xml:space="preserve">            $ref: '#/components/schemas/CalledIdentityChange'</w:t>
      </w:r>
    </w:p>
    <w:p w14:paraId="489AEDAA" w14:textId="77777777" w:rsidR="006621C8" w:rsidRDefault="00000000">
      <w:pPr>
        <w:pStyle w:val="PL"/>
      </w:pPr>
      <w:r>
        <w:t xml:space="preserve">          minItems: 1</w:t>
      </w:r>
    </w:p>
    <w:p w14:paraId="7A9C70F0" w14:textId="77777777" w:rsidR="006621C8" w:rsidRDefault="00000000">
      <w:pPr>
        <w:pStyle w:val="PL"/>
      </w:pPr>
      <w:r>
        <w:t xml:space="preserve">        associatedURI:</w:t>
      </w:r>
    </w:p>
    <w:p w14:paraId="5EA5B3C0" w14:textId="77777777" w:rsidR="006621C8" w:rsidRDefault="00000000">
      <w:pPr>
        <w:pStyle w:val="PL"/>
      </w:pPr>
      <w:r>
        <w:t xml:space="preserve">          type: array</w:t>
      </w:r>
    </w:p>
    <w:p w14:paraId="15EDC3AA" w14:textId="77777777" w:rsidR="006621C8" w:rsidRDefault="00000000">
      <w:pPr>
        <w:pStyle w:val="PL"/>
      </w:pPr>
      <w:r>
        <w:t xml:space="preserve">          items:</w:t>
      </w:r>
    </w:p>
    <w:p w14:paraId="5D780E59" w14:textId="77777777" w:rsidR="006621C8" w:rsidRDefault="00000000">
      <w:pPr>
        <w:pStyle w:val="PL"/>
      </w:pPr>
      <w:r>
        <w:t xml:space="preserve">            $ref: 'TS29571_CommonData.yaml#/components/schemas/Uri'</w:t>
      </w:r>
    </w:p>
    <w:p w14:paraId="61CB5202" w14:textId="77777777" w:rsidR="006621C8" w:rsidRDefault="00000000">
      <w:pPr>
        <w:pStyle w:val="PL"/>
      </w:pPr>
      <w:r>
        <w:t xml:space="preserve">          minItems: 1</w:t>
      </w:r>
    </w:p>
    <w:p w14:paraId="50160339" w14:textId="77777777" w:rsidR="006621C8" w:rsidRDefault="00000000">
      <w:pPr>
        <w:pStyle w:val="PL"/>
      </w:pPr>
      <w:r>
        <w:t xml:space="preserve">        timeStamps:</w:t>
      </w:r>
    </w:p>
    <w:p w14:paraId="77867C24" w14:textId="77777777" w:rsidR="006621C8" w:rsidRDefault="00000000">
      <w:pPr>
        <w:pStyle w:val="PL"/>
      </w:pPr>
      <w:r>
        <w:t xml:space="preserve">          $ref: 'TS29571_CommonData.yaml#/components/schemas/DateTime'</w:t>
      </w:r>
    </w:p>
    <w:p w14:paraId="7D557A7E" w14:textId="77777777" w:rsidR="006621C8" w:rsidRDefault="00000000">
      <w:pPr>
        <w:pStyle w:val="PL"/>
      </w:pPr>
      <w:r>
        <w:t xml:space="preserve">        applicationServerInformation:</w:t>
      </w:r>
    </w:p>
    <w:p w14:paraId="53493912" w14:textId="77777777" w:rsidR="006621C8" w:rsidRDefault="00000000">
      <w:pPr>
        <w:pStyle w:val="PL"/>
      </w:pPr>
      <w:r>
        <w:t xml:space="preserve">          type: array</w:t>
      </w:r>
    </w:p>
    <w:p w14:paraId="3B1F46C6" w14:textId="77777777" w:rsidR="006621C8" w:rsidRDefault="00000000">
      <w:pPr>
        <w:pStyle w:val="PL"/>
      </w:pPr>
      <w:r>
        <w:t xml:space="preserve">          items:</w:t>
      </w:r>
    </w:p>
    <w:p w14:paraId="39EAEE99" w14:textId="77777777" w:rsidR="006621C8" w:rsidRDefault="00000000">
      <w:pPr>
        <w:pStyle w:val="PL"/>
      </w:pPr>
      <w:r>
        <w:t xml:space="preserve">            type: string</w:t>
      </w:r>
    </w:p>
    <w:p w14:paraId="04D0472A" w14:textId="77777777" w:rsidR="006621C8" w:rsidRDefault="00000000">
      <w:pPr>
        <w:pStyle w:val="PL"/>
      </w:pPr>
      <w:r>
        <w:t xml:space="preserve">          minItems: 1</w:t>
      </w:r>
    </w:p>
    <w:p w14:paraId="4546D918" w14:textId="77777777" w:rsidR="006621C8" w:rsidRDefault="00000000">
      <w:pPr>
        <w:pStyle w:val="PL"/>
      </w:pPr>
      <w:r>
        <w:t xml:space="preserve">        interOperatorIdentifier:</w:t>
      </w:r>
    </w:p>
    <w:p w14:paraId="4A034875" w14:textId="77777777" w:rsidR="006621C8" w:rsidRDefault="00000000">
      <w:pPr>
        <w:pStyle w:val="PL"/>
      </w:pPr>
      <w:r>
        <w:t xml:space="preserve">          type: array</w:t>
      </w:r>
    </w:p>
    <w:p w14:paraId="7AFF8911" w14:textId="77777777" w:rsidR="006621C8" w:rsidRDefault="00000000">
      <w:pPr>
        <w:pStyle w:val="PL"/>
      </w:pPr>
      <w:r>
        <w:t xml:space="preserve">          items:</w:t>
      </w:r>
    </w:p>
    <w:p w14:paraId="383A45D7" w14:textId="77777777" w:rsidR="006621C8" w:rsidRDefault="00000000">
      <w:pPr>
        <w:pStyle w:val="PL"/>
      </w:pPr>
      <w:r>
        <w:t xml:space="preserve">            $ref: '#/components/schemas/InterOperatorIdentifier'</w:t>
      </w:r>
    </w:p>
    <w:p w14:paraId="2E961BE7" w14:textId="77777777" w:rsidR="006621C8" w:rsidRDefault="00000000">
      <w:pPr>
        <w:pStyle w:val="PL"/>
      </w:pPr>
      <w:r>
        <w:t xml:space="preserve">          minItems: 1</w:t>
      </w:r>
    </w:p>
    <w:p w14:paraId="4FB93BBE" w14:textId="77777777" w:rsidR="006621C8" w:rsidRDefault="00000000">
      <w:pPr>
        <w:pStyle w:val="PL"/>
      </w:pPr>
      <w:r>
        <w:t xml:space="preserve">        imsChargingIdentifier:</w:t>
      </w:r>
    </w:p>
    <w:p w14:paraId="1035C52A" w14:textId="77777777" w:rsidR="006621C8" w:rsidRDefault="00000000">
      <w:pPr>
        <w:pStyle w:val="PL"/>
      </w:pPr>
      <w:r>
        <w:t xml:space="preserve">          type: string</w:t>
      </w:r>
    </w:p>
    <w:p w14:paraId="79D98743" w14:textId="77777777" w:rsidR="006621C8" w:rsidRDefault="00000000">
      <w:pPr>
        <w:pStyle w:val="PL"/>
      </w:pPr>
      <w:r>
        <w:t xml:space="preserve">        relatedICID:</w:t>
      </w:r>
    </w:p>
    <w:p w14:paraId="29271F96" w14:textId="77777777" w:rsidR="006621C8" w:rsidRDefault="00000000">
      <w:pPr>
        <w:pStyle w:val="PL"/>
      </w:pPr>
      <w:r>
        <w:t xml:space="preserve">          type: string</w:t>
      </w:r>
    </w:p>
    <w:p w14:paraId="5CF375E9" w14:textId="77777777" w:rsidR="006621C8" w:rsidRDefault="00000000">
      <w:pPr>
        <w:pStyle w:val="PL"/>
      </w:pPr>
      <w:r>
        <w:t xml:space="preserve">        relatedICIDGenerationNode:</w:t>
      </w:r>
    </w:p>
    <w:p w14:paraId="02FF633C" w14:textId="77777777" w:rsidR="006621C8" w:rsidRDefault="00000000">
      <w:pPr>
        <w:pStyle w:val="PL"/>
      </w:pPr>
      <w:r>
        <w:t xml:space="preserve">          type: string</w:t>
      </w:r>
    </w:p>
    <w:p w14:paraId="1A8EA461" w14:textId="77777777" w:rsidR="006621C8" w:rsidRDefault="00000000">
      <w:pPr>
        <w:pStyle w:val="PL"/>
      </w:pPr>
      <w:r>
        <w:t xml:space="preserve">        transitIOIList:</w:t>
      </w:r>
    </w:p>
    <w:p w14:paraId="6D44DDD4" w14:textId="77777777" w:rsidR="006621C8" w:rsidRDefault="00000000">
      <w:pPr>
        <w:pStyle w:val="PL"/>
      </w:pPr>
      <w:r>
        <w:t xml:space="preserve">          type: array</w:t>
      </w:r>
    </w:p>
    <w:p w14:paraId="05FEEE87" w14:textId="77777777" w:rsidR="006621C8" w:rsidRDefault="00000000">
      <w:pPr>
        <w:pStyle w:val="PL"/>
      </w:pPr>
      <w:r>
        <w:t xml:space="preserve">          items:</w:t>
      </w:r>
    </w:p>
    <w:p w14:paraId="201162B9" w14:textId="77777777" w:rsidR="006621C8" w:rsidRDefault="00000000">
      <w:pPr>
        <w:pStyle w:val="PL"/>
      </w:pPr>
      <w:r>
        <w:t xml:space="preserve">            type: string</w:t>
      </w:r>
    </w:p>
    <w:p w14:paraId="56051717" w14:textId="77777777" w:rsidR="006621C8" w:rsidRDefault="00000000">
      <w:pPr>
        <w:pStyle w:val="PL"/>
      </w:pPr>
      <w:r>
        <w:t xml:space="preserve">          minItems: 1</w:t>
      </w:r>
    </w:p>
    <w:p w14:paraId="1C53BCED" w14:textId="77777777" w:rsidR="006621C8" w:rsidRDefault="00000000">
      <w:pPr>
        <w:pStyle w:val="PL"/>
      </w:pPr>
      <w:r>
        <w:t xml:space="preserve">        earlyMediaDescription:</w:t>
      </w:r>
    </w:p>
    <w:p w14:paraId="53839555" w14:textId="77777777" w:rsidR="006621C8" w:rsidRDefault="00000000">
      <w:pPr>
        <w:pStyle w:val="PL"/>
      </w:pPr>
      <w:r>
        <w:t xml:space="preserve">          type: array</w:t>
      </w:r>
    </w:p>
    <w:p w14:paraId="7A04B16C" w14:textId="77777777" w:rsidR="006621C8" w:rsidRDefault="00000000">
      <w:pPr>
        <w:pStyle w:val="PL"/>
      </w:pPr>
      <w:r>
        <w:t xml:space="preserve">          items:</w:t>
      </w:r>
    </w:p>
    <w:p w14:paraId="21176A62" w14:textId="77777777" w:rsidR="006621C8" w:rsidRDefault="00000000">
      <w:pPr>
        <w:pStyle w:val="PL"/>
      </w:pPr>
      <w:r>
        <w:t xml:space="preserve">            $ref: '#/components/schemas/EarlyMediaDescription'</w:t>
      </w:r>
    </w:p>
    <w:p w14:paraId="1A58E5AE" w14:textId="77777777" w:rsidR="006621C8" w:rsidRDefault="00000000">
      <w:pPr>
        <w:pStyle w:val="PL"/>
      </w:pPr>
      <w:r>
        <w:t xml:space="preserve">          minItems: 1</w:t>
      </w:r>
    </w:p>
    <w:p w14:paraId="5F7000E7" w14:textId="77777777" w:rsidR="006621C8" w:rsidRDefault="00000000">
      <w:pPr>
        <w:pStyle w:val="PL"/>
      </w:pPr>
      <w:r>
        <w:t xml:space="preserve">        sdpSessionDescription:</w:t>
      </w:r>
    </w:p>
    <w:p w14:paraId="66DF7CB3" w14:textId="77777777" w:rsidR="006621C8" w:rsidRDefault="00000000">
      <w:pPr>
        <w:pStyle w:val="PL"/>
      </w:pPr>
      <w:r>
        <w:t xml:space="preserve">          type: array</w:t>
      </w:r>
    </w:p>
    <w:p w14:paraId="26BFD69D" w14:textId="77777777" w:rsidR="006621C8" w:rsidRDefault="00000000">
      <w:pPr>
        <w:pStyle w:val="PL"/>
      </w:pPr>
      <w:r>
        <w:t xml:space="preserve">          items:</w:t>
      </w:r>
    </w:p>
    <w:p w14:paraId="28991AFB" w14:textId="77777777" w:rsidR="006621C8" w:rsidRDefault="00000000">
      <w:pPr>
        <w:pStyle w:val="PL"/>
      </w:pPr>
      <w:r>
        <w:t xml:space="preserve">            type: string</w:t>
      </w:r>
    </w:p>
    <w:p w14:paraId="14ACCFC6" w14:textId="77777777" w:rsidR="006621C8" w:rsidRDefault="00000000">
      <w:pPr>
        <w:pStyle w:val="PL"/>
      </w:pPr>
      <w:r>
        <w:t xml:space="preserve">          minItems: 1</w:t>
      </w:r>
    </w:p>
    <w:p w14:paraId="44ABA86F" w14:textId="77777777" w:rsidR="006621C8" w:rsidRDefault="00000000">
      <w:pPr>
        <w:pStyle w:val="PL"/>
      </w:pPr>
      <w:r>
        <w:t xml:space="preserve">        sdpMediaComponent:</w:t>
      </w:r>
    </w:p>
    <w:p w14:paraId="08698B6F" w14:textId="77777777" w:rsidR="006621C8" w:rsidRDefault="00000000">
      <w:pPr>
        <w:pStyle w:val="PL"/>
      </w:pPr>
      <w:r>
        <w:t xml:space="preserve">          type: array</w:t>
      </w:r>
    </w:p>
    <w:p w14:paraId="5416E462" w14:textId="77777777" w:rsidR="006621C8" w:rsidRDefault="00000000">
      <w:pPr>
        <w:pStyle w:val="PL"/>
      </w:pPr>
      <w:r>
        <w:t xml:space="preserve">          items:</w:t>
      </w:r>
    </w:p>
    <w:p w14:paraId="0D447340" w14:textId="77777777" w:rsidR="006621C8" w:rsidRDefault="00000000">
      <w:pPr>
        <w:pStyle w:val="PL"/>
      </w:pPr>
      <w:r>
        <w:t xml:space="preserve">            $ref: '#/components/schemas/SDPMediaComponent'</w:t>
      </w:r>
    </w:p>
    <w:p w14:paraId="16060417" w14:textId="77777777" w:rsidR="006621C8" w:rsidRDefault="00000000">
      <w:pPr>
        <w:pStyle w:val="PL"/>
      </w:pPr>
      <w:r>
        <w:t xml:space="preserve">          minItems: 1</w:t>
      </w:r>
    </w:p>
    <w:p w14:paraId="7FD7B5C7" w14:textId="77777777" w:rsidR="006621C8" w:rsidRDefault="00000000">
      <w:pPr>
        <w:pStyle w:val="PL"/>
      </w:pPr>
      <w:r>
        <w:t xml:space="preserve">        servedPartyIPAddress:</w:t>
      </w:r>
    </w:p>
    <w:p w14:paraId="116581D1" w14:textId="77777777" w:rsidR="006621C8" w:rsidRDefault="00000000">
      <w:pPr>
        <w:pStyle w:val="PL"/>
      </w:pPr>
      <w:r>
        <w:t xml:space="preserve">          $ref: '#/components/schemas/IMSAddress'</w:t>
      </w:r>
    </w:p>
    <w:p w14:paraId="7E31DF67" w14:textId="77777777" w:rsidR="006621C8" w:rsidRDefault="00000000">
      <w:pPr>
        <w:pStyle w:val="PL"/>
      </w:pPr>
      <w:r>
        <w:t xml:space="preserve">        serverCapabilities:</w:t>
      </w:r>
    </w:p>
    <w:p w14:paraId="5A546043" w14:textId="77777777" w:rsidR="006621C8" w:rsidRDefault="00000000">
      <w:pPr>
        <w:pStyle w:val="PL"/>
      </w:pPr>
      <w:r>
        <w:t xml:space="preserve">          $ref: '#/components/schemas/ServerCapabilities'</w:t>
      </w:r>
    </w:p>
    <w:p w14:paraId="71FDCF44" w14:textId="77777777" w:rsidR="006621C8" w:rsidRDefault="00000000">
      <w:pPr>
        <w:pStyle w:val="PL"/>
      </w:pPr>
      <w:r>
        <w:t xml:space="preserve">        trunkGroupID:</w:t>
      </w:r>
    </w:p>
    <w:p w14:paraId="3105573E" w14:textId="77777777" w:rsidR="006621C8" w:rsidRDefault="00000000">
      <w:pPr>
        <w:pStyle w:val="PL"/>
      </w:pPr>
      <w:r>
        <w:t xml:space="preserve">          $ref: '#/components/schemas/TrunkGroupID'</w:t>
      </w:r>
    </w:p>
    <w:p w14:paraId="34F0C2F6" w14:textId="77777777" w:rsidR="006621C8" w:rsidRDefault="00000000">
      <w:pPr>
        <w:pStyle w:val="PL"/>
      </w:pPr>
      <w:r>
        <w:t xml:space="preserve">        bearerService:</w:t>
      </w:r>
    </w:p>
    <w:p w14:paraId="13741E41" w14:textId="77777777" w:rsidR="006621C8" w:rsidRDefault="00000000">
      <w:pPr>
        <w:pStyle w:val="PL"/>
      </w:pPr>
      <w:r>
        <w:t xml:space="preserve">          type: string</w:t>
      </w:r>
    </w:p>
    <w:p w14:paraId="68B950A5" w14:textId="77777777" w:rsidR="006621C8" w:rsidRDefault="00000000">
      <w:pPr>
        <w:pStyle w:val="PL"/>
      </w:pPr>
      <w:r>
        <w:t xml:space="preserve">        imsServiceId:</w:t>
      </w:r>
    </w:p>
    <w:p w14:paraId="2857AA27" w14:textId="77777777" w:rsidR="006621C8" w:rsidRDefault="00000000">
      <w:pPr>
        <w:pStyle w:val="PL"/>
      </w:pPr>
      <w:r>
        <w:t xml:space="preserve">          type: string</w:t>
      </w:r>
    </w:p>
    <w:p w14:paraId="46275656" w14:textId="77777777" w:rsidR="006621C8" w:rsidRDefault="00000000">
      <w:pPr>
        <w:pStyle w:val="PL"/>
      </w:pPr>
      <w:r>
        <w:t xml:space="preserve">        messageBodies:</w:t>
      </w:r>
    </w:p>
    <w:p w14:paraId="6E27F59C" w14:textId="77777777" w:rsidR="006621C8" w:rsidRDefault="00000000">
      <w:pPr>
        <w:pStyle w:val="PL"/>
      </w:pPr>
      <w:r>
        <w:t xml:space="preserve">          type: array</w:t>
      </w:r>
    </w:p>
    <w:p w14:paraId="0E064FBF" w14:textId="77777777" w:rsidR="006621C8" w:rsidRDefault="00000000">
      <w:pPr>
        <w:pStyle w:val="PL"/>
      </w:pPr>
      <w:r>
        <w:t xml:space="preserve">          items:</w:t>
      </w:r>
    </w:p>
    <w:p w14:paraId="232DFF6C" w14:textId="77777777" w:rsidR="006621C8" w:rsidRDefault="00000000">
      <w:pPr>
        <w:pStyle w:val="PL"/>
      </w:pPr>
      <w:r>
        <w:t xml:space="preserve">            $ref: '#/components/schemas/MessageBody'</w:t>
      </w:r>
    </w:p>
    <w:p w14:paraId="36AC8C14" w14:textId="77777777" w:rsidR="006621C8" w:rsidRDefault="00000000">
      <w:pPr>
        <w:pStyle w:val="PL"/>
      </w:pPr>
      <w:r>
        <w:t xml:space="preserve">          minItems: 1</w:t>
      </w:r>
    </w:p>
    <w:p w14:paraId="1486BDCD" w14:textId="77777777" w:rsidR="006621C8" w:rsidRDefault="00000000">
      <w:pPr>
        <w:pStyle w:val="PL"/>
      </w:pPr>
      <w:r>
        <w:t xml:space="preserve">        accessNetworkInformation:</w:t>
      </w:r>
    </w:p>
    <w:p w14:paraId="102C0F7B" w14:textId="77777777" w:rsidR="006621C8" w:rsidRDefault="00000000">
      <w:pPr>
        <w:pStyle w:val="PL"/>
      </w:pPr>
      <w:r>
        <w:t xml:space="preserve">          type: array</w:t>
      </w:r>
    </w:p>
    <w:p w14:paraId="055AA965" w14:textId="77777777" w:rsidR="006621C8" w:rsidRDefault="00000000">
      <w:pPr>
        <w:pStyle w:val="PL"/>
      </w:pPr>
      <w:r>
        <w:t xml:space="preserve">          items:</w:t>
      </w:r>
    </w:p>
    <w:p w14:paraId="022134A7" w14:textId="77777777" w:rsidR="006621C8" w:rsidRDefault="00000000">
      <w:pPr>
        <w:pStyle w:val="PL"/>
      </w:pPr>
      <w:r>
        <w:t xml:space="preserve">            type: string</w:t>
      </w:r>
    </w:p>
    <w:p w14:paraId="4EED9D8B" w14:textId="77777777" w:rsidR="006621C8" w:rsidRDefault="00000000">
      <w:pPr>
        <w:pStyle w:val="PL"/>
      </w:pPr>
      <w:r>
        <w:t xml:space="preserve">          minItems: 1</w:t>
      </w:r>
    </w:p>
    <w:p w14:paraId="0CC1C427" w14:textId="77777777" w:rsidR="006621C8" w:rsidRDefault="00000000">
      <w:pPr>
        <w:pStyle w:val="PL"/>
      </w:pPr>
      <w:r>
        <w:t xml:space="preserve">        additionalAccessNetworkInformation:</w:t>
      </w:r>
    </w:p>
    <w:p w14:paraId="008ED0CE" w14:textId="77777777" w:rsidR="006621C8" w:rsidRDefault="00000000">
      <w:pPr>
        <w:pStyle w:val="PL"/>
      </w:pPr>
      <w:r>
        <w:t xml:space="preserve">          type: string</w:t>
      </w:r>
    </w:p>
    <w:p w14:paraId="01ED3100" w14:textId="77777777" w:rsidR="006621C8" w:rsidRDefault="00000000">
      <w:pPr>
        <w:pStyle w:val="PL"/>
      </w:pPr>
      <w:r>
        <w:t xml:space="preserve">        cellularNetworkInformation:</w:t>
      </w:r>
    </w:p>
    <w:p w14:paraId="037D8F64" w14:textId="77777777" w:rsidR="006621C8" w:rsidRDefault="00000000">
      <w:pPr>
        <w:pStyle w:val="PL"/>
      </w:pPr>
      <w:r>
        <w:t xml:space="preserve">          type: string</w:t>
      </w:r>
    </w:p>
    <w:p w14:paraId="02F2ABC2" w14:textId="77777777" w:rsidR="006621C8" w:rsidRDefault="00000000">
      <w:pPr>
        <w:pStyle w:val="PL"/>
      </w:pPr>
      <w:r>
        <w:t xml:space="preserve">        accessTransferInformation:</w:t>
      </w:r>
    </w:p>
    <w:p w14:paraId="32B3F410" w14:textId="77777777" w:rsidR="006621C8" w:rsidRDefault="00000000">
      <w:pPr>
        <w:pStyle w:val="PL"/>
      </w:pPr>
      <w:r>
        <w:t xml:space="preserve">          type: array</w:t>
      </w:r>
    </w:p>
    <w:p w14:paraId="3CA6C83D" w14:textId="77777777" w:rsidR="006621C8" w:rsidRDefault="00000000">
      <w:pPr>
        <w:pStyle w:val="PL"/>
      </w:pPr>
      <w:r>
        <w:t xml:space="preserve">          items:</w:t>
      </w:r>
    </w:p>
    <w:p w14:paraId="655CB1A6" w14:textId="77777777" w:rsidR="006621C8" w:rsidRDefault="00000000">
      <w:pPr>
        <w:pStyle w:val="PL"/>
      </w:pPr>
      <w:r>
        <w:t xml:space="preserve">            $ref: '#/components/schemas/AccessTransferInformation'</w:t>
      </w:r>
    </w:p>
    <w:p w14:paraId="30181B9A" w14:textId="77777777" w:rsidR="006621C8" w:rsidRDefault="00000000">
      <w:pPr>
        <w:pStyle w:val="PL"/>
      </w:pPr>
      <w:r>
        <w:t xml:space="preserve">          minItems: 1</w:t>
      </w:r>
    </w:p>
    <w:p w14:paraId="27E7A4CF" w14:textId="77777777" w:rsidR="006621C8" w:rsidRDefault="00000000">
      <w:pPr>
        <w:pStyle w:val="PL"/>
      </w:pPr>
      <w:r>
        <w:t xml:space="preserve">        accessNetworkInfoChange:</w:t>
      </w:r>
    </w:p>
    <w:p w14:paraId="7CAA6613" w14:textId="77777777" w:rsidR="006621C8" w:rsidRDefault="00000000">
      <w:pPr>
        <w:pStyle w:val="PL"/>
      </w:pPr>
      <w:r>
        <w:t xml:space="preserve">          type: array</w:t>
      </w:r>
    </w:p>
    <w:p w14:paraId="301ACEAE" w14:textId="77777777" w:rsidR="006621C8" w:rsidRDefault="00000000">
      <w:pPr>
        <w:pStyle w:val="PL"/>
      </w:pPr>
      <w:r>
        <w:t xml:space="preserve">          items:</w:t>
      </w:r>
    </w:p>
    <w:p w14:paraId="0F77B2B8" w14:textId="77777777" w:rsidR="006621C8" w:rsidRDefault="00000000">
      <w:pPr>
        <w:pStyle w:val="PL"/>
      </w:pPr>
      <w:r>
        <w:lastRenderedPageBreak/>
        <w:t xml:space="preserve">            $ref: '#/components/schemas/AccessNetworkInfoChange'</w:t>
      </w:r>
    </w:p>
    <w:p w14:paraId="7E0FF796" w14:textId="77777777" w:rsidR="006621C8" w:rsidRDefault="00000000">
      <w:pPr>
        <w:pStyle w:val="PL"/>
      </w:pPr>
      <w:r>
        <w:t xml:space="preserve">          minItems: 1</w:t>
      </w:r>
    </w:p>
    <w:p w14:paraId="459A1EEB" w14:textId="77777777" w:rsidR="006621C8" w:rsidRDefault="00000000">
      <w:pPr>
        <w:pStyle w:val="PL"/>
      </w:pPr>
      <w:r>
        <w:t xml:space="preserve">        imsCommunicationServiceID:</w:t>
      </w:r>
    </w:p>
    <w:p w14:paraId="44A0E6BA" w14:textId="77777777" w:rsidR="006621C8" w:rsidRDefault="00000000">
      <w:pPr>
        <w:pStyle w:val="PL"/>
      </w:pPr>
      <w:r>
        <w:t xml:space="preserve">          type: string</w:t>
      </w:r>
    </w:p>
    <w:p w14:paraId="6BC040BD" w14:textId="77777777" w:rsidR="006621C8" w:rsidRDefault="00000000">
      <w:pPr>
        <w:pStyle w:val="PL"/>
      </w:pPr>
      <w:r>
        <w:t xml:space="preserve">        imsApplicationReferenceID:</w:t>
      </w:r>
    </w:p>
    <w:p w14:paraId="49808453" w14:textId="77777777" w:rsidR="006621C8" w:rsidRDefault="00000000">
      <w:pPr>
        <w:pStyle w:val="PL"/>
      </w:pPr>
      <w:r>
        <w:t xml:space="preserve">          type: string</w:t>
      </w:r>
    </w:p>
    <w:p w14:paraId="6261531F" w14:textId="77777777" w:rsidR="006621C8" w:rsidRDefault="00000000">
      <w:pPr>
        <w:pStyle w:val="PL"/>
      </w:pPr>
      <w:r>
        <w:t xml:space="preserve">        causeCode:</w:t>
      </w:r>
    </w:p>
    <w:p w14:paraId="4ABEA67A" w14:textId="77777777" w:rsidR="006621C8" w:rsidRDefault="00000000">
      <w:pPr>
        <w:pStyle w:val="PL"/>
      </w:pPr>
      <w:r>
        <w:t xml:space="preserve">          $ref: 'TS29571_CommonData.yaml#/components/schemas/Uint32'</w:t>
      </w:r>
    </w:p>
    <w:p w14:paraId="0F056479" w14:textId="77777777" w:rsidR="006621C8" w:rsidRDefault="00000000">
      <w:pPr>
        <w:pStyle w:val="PL"/>
      </w:pPr>
      <w:r>
        <w:t xml:space="preserve">        reasonHeader:</w:t>
      </w:r>
    </w:p>
    <w:p w14:paraId="5CEC3ABD" w14:textId="77777777" w:rsidR="006621C8" w:rsidRDefault="00000000">
      <w:pPr>
        <w:pStyle w:val="PL"/>
      </w:pPr>
      <w:r>
        <w:t xml:space="preserve">          type: array</w:t>
      </w:r>
    </w:p>
    <w:p w14:paraId="6D965B1F" w14:textId="77777777" w:rsidR="006621C8" w:rsidRDefault="00000000">
      <w:pPr>
        <w:pStyle w:val="PL"/>
      </w:pPr>
      <w:r>
        <w:t xml:space="preserve">          items:</w:t>
      </w:r>
    </w:p>
    <w:p w14:paraId="3C3294C5" w14:textId="77777777" w:rsidR="006621C8" w:rsidRDefault="00000000">
      <w:pPr>
        <w:pStyle w:val="PL"/>
      </w:pPr>
      <w:r>
        <w:t xml:space="preserve">            type: string</w:t>
      </w:r>
    </w:p>
    <w:p w14:paraId="7B82219B" w14:textId="77777777" w:rsidR="006621C8" w:rsidRDefault="00000000">
      <w:pPr>
        <w:pStyle w:val="PL"/>
      </w:pPr>
      <w:r>
        <w:t xml:space="preserve">          minItems: 1</w:t>
      </w:r>
    </w:p>
    <w:p w14:paraId="4A50218E" w14:textId="77777777" w:rsidR="006621C8" w:rsidRDefault="00000000">
      <w:pPr>
        <w:pStyle w:val="PL"/>
      </w:pPr>
      <w:r>
        <w:t xml:space="preserve">        initialIMSChargingIdentifier:</w:t>
      </w:r>
    </w:p>
    <w:p w14:paraId="7F24344D" w14:textId="77777777" w:rsidR="006621C8" w:rsidRDefault="00000000">
      <w:pPr>
        <w:pStyle w:val="PL"/>
      </w:pPr>
      <w:r>
        <w:t xml:space="preserve">          type: string</w:t>
      </w:r>
    </w:p>
    <w:p w14:paraId="2AF76782" w14:textId="77777777" w:rsidR="006621C8" w:rsidRDefault="00000000">
      <w:pPr>
        <w:pStyle w:val="PL"/>
      </w:pPr>
      <w:r>
        <w:t xml:space="preserve">        nniInformation:</w:t>
      </w:r>
    </w:p>
    <w:p w14:paraId="704AB1AD" w14:textId="77777777" w:rsidR="006621C8" w:rsidRDefault="00000000">
      <w:pPr>
        <w:pStyle w:val="PL"/>
      </w:pPr>
      <w:r>
        <w:t xml:space="preserve">          type: array</w:t>
      </w:r>
    </w:p>
    <w:p w14:paraId="7C8F36AD" w14:textId="77777777" w:rsidR="006621C8" w:rsidRDefault="00000000">
      <w:pPr>
        <w:pStyle w:val="PL"/>
      </w:pPr>
      <w:r>
        <w:t xml:space="preserve">          items:</w:t>
      </w:r>
    </w:p>
    <w:p w14:paraId="1D317C5E" w14:textId="77777777" w:rsidR="006621C8" w:rsidRDefault="00000000">
      <w:pPr>
        <w:pStyle w:val="PL"/>
      </w:pPr>
      <w:r>
        <w:t xml:space="preserve">            $ref: '#/components/schemas/NNIInformation'</w:t>
      </w:r>
    </w:p>
    <w:p w14:paraId="0E7CDCD2" w14:textId="77777777" w:rsidR="006621C8" w:rsidRDefault="00000000">
      <w:pPr>
        <w:pStyle w:val="PL"/>
      </w:pPr>
      <w:r>
        <w:t xml:space="preserve">          minItems: 1</w:t>
      </w:r>
    </w:p>
    <w:p w14:paraId="67302061" w14:textId="77777777" w:rsidR="006621C8" w:rsidRDefault="00000000">
      <w:pPr>
        <w:pStyle w:val="PL"/>
      </w:pPr>
      <w:r>
        <w:t xml:space="preserve">        fromAddress:</w:t>
      </w:r>
    </w:p>
    <w:p w14:paraId="3C571D01" w14:textId="77777777" w:rsidR="006621C8" w:rsidRDefault="00000000">
      <w:pPr>
        <w:pStyle w:val="PL"/>
      </w:pPr>
      <w:r>
        <w:t xml:space="preserve">          type: string</w:t>
      </w:r>
    </w:p>
    <w:p w14:paraId="75007B30" w14:textId="77777777" w:rsidR="006621C8" w:rsidRDefault="00000000">
      <w:pPr>
        <w:pStyle w:val="PL"/>
      </w:pPr>
      <w:r>
        <w:t xml:space="preserve">        imsEmergencyIndication:</w:t>
      </w:r>
    </w:p>
    <w:p w14:paraId="2E82D9BF" w14:textId="77777777" w:rsidR="006621C8" w:rsidRDefault="00000000">
      <w:pPr>
        <w:pStyle w:val="PL"/>
      </w:pPr>
      <w:r>
        <w:t xml:space="preserve">          type: boolean</w:t>
      </w:r>
    </w:p>
    <w:p w14:paraId="6CE85138" w14:textId="77777777" w:rsidR="006621C8" w:rsidRDefault="00000000">
      <w:pPr>
        <w:pStyle w:val="PL"/>
      </w:pPr>
      <w:r>
        <w:t xml:space="preserve">        imsVisitedNetworkIdentifier:</w:t>
      </w:r>
    </w:p>
    <w:p w14:paraId="2780D392" w14:textId="77777777" w:rsidR="006621C8" w:rsidRDefault="00000000">
      <w:pPr>
        <w:pStyle w:val="PL"/>
      </w:pPr>
      <w:r>
        <w:t xml:space="preserve">          type: string</w:t>
      </w:r>
    </w:p>
    <w:p w14:paraId="14415631" w14:textId="77777777" w:rsidR="006621C8" w:rsidRDefault="00000000">
      <w:pPr>
        <w:pStyle w:val="PL"/>
      </w:pPr>
      <w:r>
        <w:t xml:space="preserve">        sipRouteHeaderReceived:</w:t>
      </w:r>
    </w:p>
    <w:p w14:paraId="29945A96" w14:textId="77777777" w:rsidR="006621C8" w:rsidRDefault="00000000">
      <w:pPr>
        <w:pStyle w:val="PL"/>
      </w:pPr>
      <w:r>
        <w:t xml:space="preserve">          type: string</w:t>
      </w:r>
    </w:p>
    <w:p w14:paraId="3B63FC97" w14:textId="77777777" w:rsidR="006621C8" w:rsidRDefault="00000000">
      <w:pPr>
        <w:pStyle w:val="PL"/>
      </w:pPr>
      <w:r>
        <w:t xml:space="preserve">        sipRouteHeaderTransmitted:</w:t>
      </w:r>
    </w:p>
    <w:p w14:paraId="05DE0D5E" w14:textId="77777777" w:rsidR="006621C8" w:rsidRDefault="00000000">
      <w:pPr>
        <w:pStyle w:val="PL"/>
      </w:pPr>
      <w:r>
        <w:t xml:space="preserve">          type: string</w:t>
      </w:r>
    </w:p>
    <w:p w14:paraId="32B380D4" w14:textId="77777777" w:rsidR="006621C8" w:rsidRDefault="00000000">
      <w:pPr>
        <w:pStyle w:val="PL"/>
      </w:pPr>
      <w:r>
        <w:t xml:space="preserve">        tadIdentifier:</w:t>
      </w:r>
    </w:p>
    <w:p w14:paraId="2B6208E7" w14:textId="77777777" w:rsidR="006621C8" w:rsidRDefault="00000000">
      <w:pPr>
        <w:pStyle w:val="PL"/>
      </w:pPr>
      <w:r>
        <w:t xml:space="preserve">          $ref: '#/components/schemas/TADIdentifier'</w:t>
      </w:r>
    </w:p>
    <w:p w14:paraId="6AFC4F1F" w14:textId="77777777" w:rsidR="006621C8" w:rsidRDefault="00000000">
      <w:pPr>
        <w:pStyle w:val="PL"/>
      </w:pPr>
      <w:r>
        <w:t xml:space="preserve">        feIdentifierList:</w:t>
      </w:r>
    </w:p>
    <w:p w14:paraId="6C7443DB" w14:textId="77777777" w:rsidR="006621C8" w:rsidRDefault="00000000">
      <w:pPr>
        <w:pStyle w:val="PL"/>
      </w:pPr>
      <w:r>
        <w:t xml:space="preserve">          type: string</w:t>
      </w:r>
    </w:p>
    <w:p w14:paraId="435C2278" w14:textId="77777777" w:rsidR="006621C8" w:rsidRDefault="00000000">
      <w:pPr>
        <w:pStyle w:val="PL"/>
      </w:pPr>
      <w:r>
        <w:t xml:space="preserve">        imsDCAppInfo:</w:t>
      </w:r>
    </w:p>
    <w:p w14:paraId="40A31D73" w14:textId="77777777" w:rsidR="006621C8" w:rsidRDefault="00000000">
      <w:pPr>
        <w:pStyle w:val="PL"/>
      </w:pPr>
      <w:r>
        <w:t xml:space="preserve">          $ref: '#/components/schemas/IMSDCAppInfo'</w:t>
      </w:r>
    </w:p>
    <w:p w14:paraId="4CADA609" w14:textId="77777777" w:rsidR="006621C8" w:rsidRDefault="00000000">
      <w:pPr>
        <w:pStyle w:val="PL"/>
      </w:pPr>
      <w:r>
        <w:t xml:space="preserve">        satelliteIdList:</w:t>
      </w:r>
    </w:p>
    <w:p w14:paraId="3CC77844" w14:textId="77777777" w:rsidR="006621C8" w:rsidRDefault="00000000">
      <w:pPr>
        <w:pStyle w:val="PL"/>
      </w:pPr>
      <w:r>
        <w:t xml:space="preserve">          type: array</w:t>
      </w:r>
    </w:p>
    <w:p w14:paraId="4B5DB01B" w14:textId="77777777" w:rsidR="006621C8" w:rsidRDefault="00000000">
      <w:pPr>
        <w:pStyle w:val="PL"/>
      </w:pPr>
      <w:r>
        <w:t xml:space="preserve">          items:</w:t>
      </w:r>
    </w:p>
    <w:p w14:paraId="6439C8C2" w14:textId="77777777" w:rsidR="006621C8" w:rsidRDefault="00000000">
      <w:pPr>
        <w:pStyle w:val="PL"/>
      </w:pPr>
      <w:r>
        <w:t xml:space="preserve">            $ref: '#/components/schemas/SatelliteId'</w:t>
      </w:r>
    </w:p>
    <w:p w14:paraId="17D7A939" w14:textId="77777777" w:rsidR="006621C8" w:rsidRDefault="00000000">
      <w:pPr>
        <w:pStyle w:val="PL"/>
      </w:pPr>
      <w:r>
        <w:t xml:space="preserve">          minItems: 1</w:t>
      </w:r>
    </w:p>
    <w:p w14:paraId="4783B504" w14:textId="77777777" w:rsidR="006621C8" w:rsidRDefault="00000000">
      <w:pPr>
        <w:pStyle w:val="PL"/>
      </w:pPr>
      <w:r>
        <w:t xml:space="preserve">        mediaResource:</w:t>
      </w:r>
    </w:p>
    <w:p w14:paraId="22C434F8" w14:textId="77777777" w:rsidR="006621C8" w:rsidRDefault="00000000">
      <w:pPr>
        <w:pStyle w:val="PL"/>
      </w:pPr>
      <w:r>
        <w:t xml:space="preserve">          $ref: '#/components/schemas/MediaResource'</w:t>
      </w:r>
    </w:p>
    <w:p w14:paraId="5C30D1C1" w14:textId="77777777" w:rsidR="006621C8" w:rsidRDefault="00000000">
      <w:pPr>
        <w:pStyle w:val="PL"/>
      </w:pPr>
      <w:r>
        <w:t xml:space="preserve">    MediaResource:</w:t>
      </w:r>
    </w:p>
    <w:p w14:paraId="57EBB3C6" w14:textId="77777777" w:rsidR="006621C8" w:rsidRDefault="00000000">
      <w:pPr>
        <w:pStyle w:val="PL"/>
      </w:pPr>
      <w:r>
        <w:t xml:space="preserve">      type: object</w:t>
      </w:r>
    </w:p>
    <w:p w14:paraId="085CAAE5" w14:textId="77777777" w:rsidR="006621C8" w:rsidRDefault="00000000">
      <w:pPr>
        <w:pStyle w:val="PL"/>
      </w:pPr>
      <w:r>
        <w:t xml:space="preserve">      required:</w:t>
      </w:r>
    </w:p>
    <w:p w14:paraId="6614BF3F" w14:textId="77777777" w:rsidR="006621C8" w:rsidRDefault="00000000">
      <w:pPr>
        <w:pStyle w:val="PL"/>
      </w:pPr>
      <w:r>
        <w:t xml:space="preserve">        - mediaID</w:t>
      </w:r>
    </w:p>
    <w:p w14:paraId="44F9CC99" w14:textId="77777777" w:rsidR="006621C8" w:rsidRDefault="00000000">
      <w:pPr>
        <w:pStyle w:val="PL"/>
      </w:pPr>
      <w:r>
        <w:t xml:space="preserve">        - mediaResourceCapability</w:t>
      </w:r>
    </w:p>
    <w:p w14:paraId="3E2AD4F6" w14:textId="77777777" w:rsidR="006621C8" w:rsidRDefault="00000000">
      <w:pPr>
        <w:pStyle w:val="PL"/>
      </w:pPr>
      <w:r>
        <w:t xml:space="preserve">      properties:</w:t>
      </w:r>
    </w:p>
    <w:p w14:paraId="0C38B0DF" w14:textId="77777777" w:rsidR="006621C8" w:rsidRDefault="00000000">
      <w:pPr>
        <w:pStyle w:val="PL"/>
      </w:pPr>
      <w:r>
        <w:t xml:space="preserve">        mediaID:</w:t>
      </w:r>
    </w:p>
    <w:p w14:paraId="75E603C5" w14:textId="77777777" w:rsidR="006621C8" w:rsidRDefault="00000000">
      <w:pPr>
        <w:pStyle w:val="PL"/>
      </w:pPr>
      <w:r>
        <w:t xml:space="preserve">          $ref: 'TS29571_CommonData.yaml#/components/schemas/MediaId'</w:t>
      </w:r>
    </w:p>
    <w:p w14:paraId="142B9594" w14:textId="77777777" w:rsidR="006621C8" w:rsidRDefault="00000000">
      <w:pPr>
        <w:pStyle w:val="PL"/>
      </w:pPr>
      <w:r>
        <w:t xml:space="preserve">        mediaResourceCapability:</w:t>
      </w:r>
    </w:p>
    <w:p w14:paraId="67160FBA" w14:textId="77777777" w:rsidR="006621C8" w:rsidRDefault="00000000">
      <w:pPr>
        <w:pStyle w:val="PL"/>
      </w:pPr>
      <w:r>
        <w:t xml:space="preserve">          $ref: 'TS29571_CommonData.yaml#/components/schemas/MediaResourceType'</w:t>
      </w:r>
    </w:p>
    <w:p w14:paraId="54663EEA" w14:textId="77777777" w:rsidR="006621C8" w:rsidRDefault="00000000">
      <w:pPr>
        <w:pStyle w:val="PL"/>
      </w:pPr>
      <w:r>
        <w:t xml:space="preserve">        avatarMedia:</w:t>
      </w:r>
    </w:p>
    <w:p w14:paraId="718889DF" w14:textId="77777777" w:rsidR="006621C8" w:rsidRDefault="00000000">
      <w:pPr>
        <w:pStyle w:val="PL"/>
      </w:pPr>
      <w:r>
        <w:t xml:space="preserve">          $ref: '#/components/schemas/AvatarMedia'</w:t>
      </w:r>
    </w:p>
    <w:p w14:paraId="1E1E1B50" w14:textId="77777777" w:rsidR="006621C8" w:rsidRDefault="00000000">
      <w:pPr>
        <w:pStyle w:val="PL"/>
      </w:pPr>
      <w:r>
        <w:t xml:space="preserve">    AvatarMedia:</w:t>
      </w:r>
    </w:p>
    <w:p w14:paraId="040A83BD" w14:textId="77777777" w:rsidR="006621C8" w:rsidRDefault="00000000">
      <w:pPr>
        <w:pStyle w:val="PL"/>
      </w:pPr>
      <w:r>
        <w:t xml:space="preserve">      type: object</w:t>
      </w:r>
    </w:p>
    <w:p w14:paraId="226C9B91" w14:textId="77777777" w:rsidR="006621C8" w:rsidRDefault="00000000">
      <w:pPr>
        <w:pStyle w:val="PL"/>
      </w:pPr>
      <w:r>
        <w:t xml:space="preserve">      properties:</w:t>
      </w:r>
    </w:p>
    <w:p w14:paraId="3B98BC1A" w14:textId="77777777" w:rsidR="006621C8" w:rsidRDefault="00000000">
      <w:pPr>
        <w:pStyle w:val="PL"/>
      </w:pPr>
      <w:r>
        <w:t xml:space="preserve">        resourceURL:</w:t>
      </w:r>
    </w:p>
    <w:p w14:paraId="6D7514A6" w14:textId="77777777" w:rsidR="006621C8" w:rsidRDefault="00000000">
      <w:pPr>
        <w:pStyle w:val="PL"/>
      </w:pPr>
      <w:r>
        <w:t xml:space="preserve">          $ref: 'TS29571_CommonData.yaml#/components/schemas/Uri'</w:t>
      </w:r>
    </w:p>
    <w:p w14:paraId="3FA61107" w14:textId="77777777" w:rsidR="006621C8" w:rsidRDefault="00000000">
      <w:pPr>
        <w:pStyle w:val="PL"/>
      </w:pPr>
      <w:r>
        <w:t xml:space="preserve">        mediaProcessingSpecification:</w:t>
      </w:r>
    </w:p>
    <w:p w14:paraId="60E80299" w14:textId="77777777" w:rsidR="006621C8" w:rsidRDefault="00000000">
      <w:pPr>
        <w:pStyle w:val="PL"/>
      </w:pPr>
      <w:r>
        <w:t xml:space="preserve">          type: string</w:t>
      </w:r>
    </w:p>
    <w:p w14:paraId="3FB8853E" w14:textId="77777777" w:rsidR="006621C8" w:rsidRDefault="00000000">
      <w:pPr>
        <w:pStyle w:val="PL"/>
      </w:pPr>
      <w:r>
        <w:t xml:space="preserve">    IMSDCAppInfo:</w:t>
      </w:r>
    </w:p>
    <w:p w14:paraId="24DC7750" w14:textId="77777777" w:rsidR="006621C8" w:rsidRDefault="00000000">
      <w:pPr>
        <w:pStyle w:val="PL"/>
      </w:pPr>
      <w:r>
        <w:t xml:space="preserve">      type: object</w:t>
      </w:r>
    </w:p>
    <w:p w14:paraId="38D9FF18" w14:textId="77777777" w:rsidR="006621C8" w:rsidRDefault="00000000">
      <w:pPr>
        <w:pStyle w:val="PL"/>
      </w:pPr>
      <w:r>
        <w:t xml:space="preserve">      properties:</w:t>
      </w:r>
    </w:p>
    <w:p w14:paraId="1E1C1D0E" w14:textId="77777777" w:rsidR="006621C8" w:rsidRDefault="00000000">
      <w:pPr>
        <w:pStyle w:val="PL"/>
      </w:pPr>
      <w:r>
        <w:t xml:space="preserve">        applicationId:</w:t>
      </w:r>
    </w:p>
    <w:p w14:paraId="379353B0" w14:textId="77777777" w:rsidR="006621C8" w:rsidRDefault="00000000">
      <w:pPr>
        <w:pStyle w:val="PL"/>
      </w:pPr>
      <w:r>
        <w:t xml:space="preserve">          $ref: 'TS29571_CommonData.yaml#/components/schemas/ApplicationId'</w:t>
      </w:r>
    </w:p>
    <w:p w14:paraId="29FE6A38" w14:textId="77777777" w:rsidR="006621C8" w:rsidRDefault="00000000">
      <w:pPr>
        <w:pStyle w:val="PL"/>
      </w:pPr>
      <w:r>
        <w:t xml:space="preserve">        httpUrl:</w:t>
      </w:r>
    </w:p>
    <w:p w14:paraId="203DB3AC" w14:textId="77777777" w:rsidR="006621C8" w:rsidRDefault="00000000">
      <w:pPr>
        <w:pStyle w:val="PL"/>
      </w:pPr>
      <w:r>
        <w:t xml:space="preserve">          $ref: 'TS29571_CommonData.yaml#/components/schemas/ReplaceHttpUrl'</w:t>
      </w:r>
    </w:p>
    <w:p w14:paraId="7A229257" w14:textId="77777777" w:rsidR="006621C8" w:rsidRDefault="00000000">
      <w:pPr>
        <w:pStyle w:val="PL"/>
      </w:pPr>
      <w:r>
        <w:t xml:space="preserve">    EdgeInfrastructureUsageChargingInformation:</w:t>
      </w:r>
    </w:p>
    <w:p w14:paraId="1B55110A" w14:textId="77777777" w:rsidR="006621C8" w:rsidRDefault="00000000">
      <w:pPr>
        <w:pStyle w:val="PL"/>
      </w:pPr>
      <w:r>
        <w:t xml:space="preserve">      type: object</w:t>
      </w:r>
    </w:p>
    <w:p w14:paraId="297B62CF" w14:textId="77777777" w:rsidR="006621C8" w:rsidRDefault="00000000">
      <w:pPr>
        <w:pStyle w:val="PL"/>
      </w:pPr>
      <w:r>
        <w:t xml:space="preserve">      properties:</w:t>
      </w:r>
    </w:p>
    <w:p w14:paraId="7D8A5F2F" w14:textId="77777777" w:rsidR="006621C8" w:rsidRDefault="00000000">
      <w:pPr>
        <w:pStyle w:val="PL"/>
      </w:pPr>
      <w:r>
        <w:t xml:space="preserve">        meanVirtualCPUUsage:</w:t>
      </w:r>
    </w:p>
    <w:p w14:paraId="407292EC" w14:textId="77777777" w:rsidR="006621C8" w:rsidRDefault="00000000">
      <w:pPr>
        <w:pStyle w:val="PL"/>
      </w:pPr>
      <w:r>
        <w:t xml:space="preserve">          $ref: 'TS29571_CommonData.yaml#/components/schemas/Float'</w:t>
      </w:r>
    </w:p>
    <w:p w14:paraId="067B4386" w14:textId="77777777" w:rsidR="006621C8" w:rsidRDefault="00000000">
      <w:pPr>
        <w:pStyle w:val="PL"/>
      </w:pPr>
      <w:r>
        <w:t xml:space="preserve">        meanVirtualMemoryUsage:</w:t>
      </w:r>
    </w:p>
    <w:p w14:paraId="41DA32B6" w14:textId="77777777" w:rsidR="006621C8" w:rsidRDefault="00000000">
      <w:pPr>
        <w:pStyle w:val="PL"/>
      </w:pPr>
      <w:r>
        <w:t xml:space="preserve">          $ref: 'TS29571_CommonData.yaml#/components/schemas/Float'</w:t>
      </w:r>
    </w:p>
    <w:p w14:paraId="6AD85172" w14:textId="77777777" w:rsidR="006621C8" w:rsidRDefault="00000000">
      <w:pPr>
        <w:pStyle w:val="PL"/>
      </w:pPr>
      <w:r>
        <w:t xml:space="preserve">        meanVirtualDiskUsage:</w:t>
      </w:r>
    </w:p>
    <w:p w14:paraId="07B980BF" w14:textId="77777777" w:rsidR="006621C8" w:rsidRDefault="00000000">
      <w:pPr>
        <w:pStyle w:val="PL"/>
      </w:pPr>
      <w:r>
        <w:t xml:space="preserve">          $ref: 'TS29571_CommonData.yaml#/components/schemas/Float'</w:t>
      </w:r>
    </w:p>
    <w:p w14:paraId="728CDC73" w14:textId="77777777" w:rsidR="006621C8" w:rsidRDefault="00000000">
      <w:pPr>
        <w:pStyle w:val="PL"/>
      </w:pPr>
      <w:r>
        <w:lastRenderedPageBreak/>
        <w:t xml:space="preserve">        measuredInBytes:</w:t>
      </w:r>
    </w:p>
    <w:p w14:paraId="20F22968" w14:textId="77777777" w:rsidR="006621C8" w:rsidRDefault="00000000">
      <w:pPr>
        <w:pStyle w:val="PL"/>
      </w:pPr>
      <w:r>
        <w:t xml:space="preserve">          $ref: 'TS29571_CommonData.yaml#/components/schemas/Uint64'</w:t>
      </w:r>
    </w:p>
    <w:p w14:paraId="052B378D" w14:textId="77777777" w:rsidR="006621C8" w:rsidRDefault="00000000">
      <w:pPr>
        <w:pStyle w:val="PL"/>
      </w:pPr>
      <w:r>
        <w:t xml:space="preserve">        measuredOutBytes:</w:t>
      </w:r>
    </w:p>
    <w:p w14:paraId="65FEDB9C" w14:textId="77777777" w:rsidR="006621C8" w:rsidRDefault="00000000">
      <w:pPr>
        <w:pStyle w:val="PL"/>
      </w:pPr>
      <w:r>
        <w:t xml:space="preserve">          $ref: 'TS29571_CommonData.yaml#/components/schemas/Uint64'</w:t>
      </w:r>
    </w:p>
    <w:p w14:paraId="7D3BE322" w14:textId="77777777" w:rsidR="006621C8" w:rsidRDefault="00000000">
      <w:pPr>
        <w:pStyle w:val="PL"/>
      </w:pPr>
      <w:r>
        <w:t xml:space="preserve">        durationStartTime:</w:t>
      </w:r>
    </w:p>
    <w:p w14:paraId="7D858C07" w14:textId="77777777" w:rsidR="006621C8" w:rsidRDefault="00000000">
      <w:pPr>
        <w:pStyle w:val="PL"/>
      </w:pPr>
      <w:r>
        <w:t xml:space="preserve">          $ref: 'TS29571_CommonData.yaml#/components/schemas/DateTime'</w:t>
      </w:r>
    </w:p>
    <w:p w14:paraId="0759F257" w14:textId="77777777" w:rsidR="006621C8" w:rsidRDefault="00000000">
      <w:pPr>
        <w:pStyle w:val="PL"/>
      </w:pPr>
      <w:r>
        <w:t xml:space="preserve">        durationEndTime:</w:t>
      </w:r>
    </w:p>
    <w:p w14:paraId="20B2A895" w14:textId="77777777" w:rsidR="006621C8" w:rsidRDefault="00000000">
      <w:pPr>
        <w:pStyle w:val="PL"/>
      </w:pPr>
      <w:r>
        <w:t xml:space="preserve">          $ref: 'TS29571_CommonData.yaml#/components/schemas/DateTime'</w:t>
      </w:r>
    </w:p>
    <w:p w14:paraId="00FA1FB8" w14:textId="77777777" w:rsidR="006621C8" w:rsidRDefault="00000000">
      <w:pPr>
        <w:pStyle w:val="PL"/>
      </w:pPr>
      <w:r>
        <w:t xml:space="preserve">    EASDeploymentChargingInformation:</w:t>
      </w:r>
    </w:p>
    <w:p w14:paraId="169F832E" w14:textId="77777777" w:rsidR="006621C8" w:rsidRDefault="00000000">
      <w:pPr>
        <w:pStyle w:val="PL"/>
      </w:pPr>
      <w:r>
        <w:t xml:space="preserve">      type: object</w:t>
      </w:r>
    </w:p>
    <w:p w14:paraId="00782B12" w14:textId="77777777" w:rsidR="006621C8" w:rsidRDefault="00000000">
      <w:pPr>
        <w:pStyle w:val="PL"/>
      </w:pPr>
      <w:r>
        <w:t xml:space="preserve">      properties:</w:t>
      </w:r>
    </w:p>
    <w:p w14:paraId="1D1908BA" w14:textId="77777777" w:rsidR="006621C8" w:rsidRDefault="00000000">
      <w:pPr>
        <w:pStyle w:val="PL"/>
      </w:pPr>
      <w:r>
        <w:t xml:space="preserve">        eEASDeploymentRequirements:</w:t>
      </w:r>
    </w:p>
    <w:p w14:paraId="647085B9" w14:textId="77777777" w:rsidR="006621C8" w:rsidRDefault="00000000">
      <w:pPr>
        <w:pStyle w:val="PL"/>
      </w:pPr>
      <w:r>
        <w:t xml:space="preserve">          $ref: '#/components/schemas/EASRequirements'</w:t>
      </w:r>
    </w:p>
    <w:p w14:paraId="4BC6F61A" w14:textId="77777777" w:rsidR="006621C8" w:rsidRDefault="00000000">
      <w:pPr>
        <w:pStyle w:val="PL"/>
      </w:pPr>
      <w:r>
        <w:t xml:space="preserve">        lCMEventType:</w:t>
      </w:r>
    </w:p>
    <w:p w14:paraId="2ADC32DE" w14:textId="77777777" w:rsidR="006621C8" w:rsidRDefault="00000000">
      <w:pPr>
        <w:pStyle w:val="PL"/>
      </w:pPr>
      <w:r>
        <w:t xml:space="preserve">          $ref: '#/components/schemas/ManagementOperation'</w:t>
      </w:r>
    </w:p>
    <w:p w14:paraId="5C9825F2" w14:textId="77777777" w:rsidR="006621C8" w:rsidRDefault="00000000">
      <w:pPr>
        <w:pStyle w:val="PL"/>
      </w:pPr>
      <w:r>
        <w:t xml:space="preserve">        lCMStartTime:</w:t>
      </w:r>
    </w:p>
    <w:p w14:paraId="53F490B3" w14:textId="77777777" w:rsidR="006621C8" w:rsidRDefault="00000000">
      <w:pPr>
        <w:pStyle w:val="PL"/>
      </w:pPr>
      <w:r>
        <w:t xml:space="preserve">          $ref: 'TS29571_CommonData.yaml#/components/schemas/DateTime'</w:t>
      </w:r>
    </w:p>
    <w:p w14:paraId="6860106C" w14:textId="77777777" w:rsidR="006621C8" w:rsidRDefault="00000000">
      <w:pPr>
        <w:pStyle w:val="PL"/>
      </w:pPr>
      <w:r>
        <w:t xml:space="preserve">        lCMEndTime:</w:t>
      </w:r>
    </w:p>
    <w:p w14:paraId="4862E091" w14:textId="77777777" w:rsidR="006621C8" w:rsidRDefault="00000000">
      <w:pPr>
        <w:pStyle w:val="PL"/>
      </w:pPr>
      <w:r>
        <w:t xml:space="preserve">          $ref: 'TS29571_CommonData.yaml#/components/schemas/DateTime'</w:t>
      </w:r>
    </w:p>
    <w:p w14:paraId="144DF2A5" w14:textId="77777777" w:rsidR="006621C8" w:rsidRDefault="00000000">
      <w:pPr>
        <w:pStyle w:val="PL"/>
      </w:pPr>
      <w:r>
        <w:t xml:space="preserve">        satelliteBackhaulInformation:</w:t>
      </w:r>
    </w:p>
    <w:p w14:paraId="0D6260DD" w14:textId="77777777" w:rsidR="006621C8" w:rsidRDefault="00000000">
      <w:pPr>
        <w:pStyle w:val="PL"/>
      </w:pPr>
      <w:r>
        <w:t xml:space="preserve">            $ref: '#/components/schemas/SatelliteBackhaulInformation'</w:t>
      </w:r>
    </w:p>
    <w:p w14:paraId="122AA540" w14:textId="77777777" w:rsidR="006621C8" w:rsidRDefault="00000000">
      <w:pPr>
        <w:pStyle w:val="PL"/>
      </w:pPr>
      <w:r>
        <w:t xml:space="preserve">    MMSChargingInformation:</w:t>
      </w:r>
    </w:p>
    <w:p w14:paraId="09124D1D" w14:textId="77777777" w:rsidR="006621C8" w:rsidRDefault="00000000">
      <w:pPr>
        <w:pStyle w:val="PL"/>
      </w:pPr>
      <w:r>
        <w:t xml:space="preserve">      type: object</w:t>
      </w:r>
    </w:p>
    <w:p w14:paraId="1E25023E" w14:textId="77777777" w:rsidR="006621C8" w:rsidRDefault="00000000">
      <w:pPr>
        <w:pStyle w:val="PL"/>
      </w:pPr>
      <w:r>
        <w:t xml:space="preserve">      properties:</w:t>
      </w:r>
    </w:p>
    <w:p w14:paraId="0CD3BA8D" w14:textId="77777777" w:rsidR="006621C8" w:rsidRDefault="00000000">
      <w:pPr>
        <w:pStyle w:val="PL"/>
      </w:pPr>
      <w:r>
        <w:t xml:space="preserve">        mmOriginatorInfo:</w:t>
      </w:r>
    </w:p>
    <w:p w14:paraId="31A86547" w14:textId="77777777" w:rsidR="006621C8" w:rsidRDefault="00000000">
      <w:pPr>
        <w:pStyle w:val="PL"/>
      </w:pPr>
      <w:r>
        <w:t xml:space="preserve">          $ref: '#/components/schemas/MMOriginatorInfo'</w:t>
      </w:r>
    </w:p>
    <w:p w14:paraId="24421529" w14:textId="77777777" w:rsidR="006621C8" w:rsidRDefault="00000000">
      <w:pPr>
        <w:pStyle w:val="PL"/>
      </w:pPr>
      <w:r>
        <w:t xml:space="preserve">        mmRecipientInfoList:</w:t>
      </w:r>
    </w:p>
    <w:p w14:paraId="16327A7F" w14:textId="77777777" w:rsidR="006621C8" w:rsidRDefault="00000000">
      <w:pPr>
        <w:pStyle w:val="PL"/>
      </w:pPr>
      <w:r>
        <w:t xml:space="preserve">          type: array</w:t>
      </w:r>
    </w:p>
    <w:p w14:paraId="2992213F" w14:textId="77777777" w:rsidR="006621C8" w:rsidRDefault="00000000">
      <w:pPr>
        <w:pStyle w:val="PL"/>
      </w:pPr>
      <w:r>
        <w:t xml:space="preserve">          items:</w:t>
      </w:r>
    </w:p>
    <w:p w14:paraId="66122FD2" w14:textId="77777777" w:rsidR="006621C8" w:rsidRDefault="00000000">
      <w:pPr>
        <w:pStyle w:val="PL"/>
      </w:pPr>
      <w:r>
        <w:t xml:space="preserve">            $ref: '#/components/schemas/MMRecipientInfo'</w:t>
      </w:r>
    </w:p>
    <w:p w14:paraId="62C1857F" w14:textId="77777777" w:rsidR="006621C8" w:rsidRDefault="00000000">
      <w:pPr>
        <w:pStyle w:val="PL"/>
      </w:pPr>
      <w:r>
        <w:t xml:space="preserve">          minItems: 0</w:t>
      </w:r>
    </w:p>
    <w:p w14:paraId="352B3CCB" w14:textId="77777777" w:rsidR="006621C8" w:rsidRDefault="00000000">
      <w:pPr>
        <w:pStyle w:val="PL"/>
      </w:pPr>
      <w:r>
        <w:t xml:space="preserve">        userLocationinfo:</w:t>
      </w:r>
    </w:p>
    <w:p w14:paraId="56C8018D" w14:textId="77777777" w:rsidR="006621C8" w:rsidRDefault="00000000">
      <w:pPr>
        <w:pStyle w:val="PL"/>
      </w:pPr>
      <w:r>
        <w:t xml:space="preserve">          $ref: 'TS29571_CommonData.yaml#/components/schemas/UserLocation'</w:t>
      </w:r>
    </w:p>
    <w:p w14:paraId="51F054D7" w14:textId="77777777" w:rsidR="006621C8" w:rsidRDefault="00000000">
      <w:pPr>
        <w:pStyle w:val="PL"/>
      </w:pPr>
      <w:r>
        <w:t xml:space="preserve">        uetimeZone:</w:t>
      </w:r>
    </w:p>
    <w:p w14:paraId="0BF3950D" w14:textId="77777777" w:rsidR="006621C8" w:rsidRDefault="00000000">
      <w:pPr>
        <w:pStyle w:val="PL"/>
      </w:pPr>
      <w:r>
        <w:t xml:space="preserve">          $ref: 'TS29571_CommonData.yaml#/components/schemas/TimeZone'</w:t>
      </w:r>
    </w:p>
    <w:p w14:paraId="1AA9B824" w14:textId="77777777" w:rsidR="006621C8" w:rsidRDefault="00000000">
      <w:pPr>
        <w:pStyle w:val="PL"/>
      </w:pPr>
      <w:r>
        <w:t xml:space="preserve">        rATType:</w:t>
      </w:r>
    </w:p>
    <w:p w14:paraId="7C09FB31" w14:textId="77777777" w:rsidR="006621C8" w:rsidRDefault="00000000">
      <w:pPr>
        <w:pStyle w:val="PL"/>
      </w:pPr>
      <w:r>
        <w:t xml:space="preserve">          $ref: 'TS29571_CommonData.yaml#/components/schemas/RatType'</w:t>
      </w:r>
    </w:p>
    <w:p w14:paraId="25F676E5" w14:textId="77777777" w:rsidR="006621C8" w:rsidRDefault="00000000">
      <w:pPr>
        <w:pStyle w:val="PL"/>
      </w:pPr>
      <w:r>
        <w:t xml:space="preserve">        correlationInformation:</w:t>
      </w:r>
    </w:p>
    <w:p w14:paraId="7B3BFED6" w14:textId="77777777" w:rsidR="006621C8" w:rsidRDefault="00000000">
      <w:pPr>
        <w:pStyle w:val="PL"/>
      </w:pPr>
      <w:r>
        <w:t xml:space="preserve">          type: string</w:t>
      </w:r>
    </w:p>
    <w:p w14:paraId="47AC5B2B" w14:textId="77777777" w:rsidR="006621C8" w:rsidRDefault="00000000">
      <w:pPr>
        <w:pStyle w:val="PL"/>
      </w:pPr>
      <w:r>
        <w:t xml:space="preserve">        submissionTime:</w:t>
      </w:r>
    </w:p>
    <w:p w14:paraId="3A324B2D" w14:textId="77777777" w:rsidR="006621C8" w:rsidRDefault="00000000">
      <w:pPr>
        <w:pStyle w:val="PL"/>
      </w:pPr>
      <w:r>
        <w:t xml:space="preserve">          $ref: 'TS29571_CommonData.yaml#/components/schemas/DateTime'</w:t>
      </w:r>
    </w:p>
    <w:p w14:paraId="367ACCEC" w14:textId="77777777" w:rsidR="006621C8" w:rsidRDefault="00000000">
      <w:pPr>
        <w:pStyle w:val="PL"/>
      </w:pPr>
      <w:r>
        <w:t xml:space="preserve">        mmContentType:</w:t>
      </w:r>
    </w:p>
    <w:p w14:paraId="20144FD4" w14:textId="77777777" w:rsidR="006621C8" w:rsidRDefault="00000000">
      <w:pPr>
        <w:pStyle w:val="PL"/>
      </w:pPr>
      <w:r>
        <w:t xml:space="preserve">          $ref: '#/components/schemas/MMContentType'</w:t>
      </w:r>
    </w:p>
    <w:p w14:paraId="4647468A" w14:textId="77777777" w:rsidR="006621C8" w:rsidRDefault="00000000">
      <w:pPr>
        <w:pStyle w:val="PL"/>
      </w:pPr>
      <w:r>
        <w:t xml:space="preserve">        mmPriority:</w:t>
      </w:r>
    </w:p>
    <w:p w14:paraId="376A03C2" w14:textId="77777777" w:rsidR="006621C8" w:rsidRDefault="00000000">
      <w:pPr>
        <w:pStyle w:val="PL"/>
      </w:pPr>
      <w:r>
        <w:t xml:space="preserve">          $ref: '#/components/schemas/SMPriority'</w:t>
      </w:r>
    </w:p>
    <w:p w14:paraId="791F0B54" w14:textId="77777777" w:rsidR="006621C8" w:rsidRDefault="00000000">
      <w:pPr>
        <w:pStyle w:val="PL"/>
      </w:pPr>
      <w:r>
        <w:t xml:space="preserve">        messageID:</w:t>
      </w:r>
    </w:p>
    <w:p w14:paraId="37029E43" w14:textId="77777777" w:rsidR="006621C8" w:rsidRDefault="00000000">
      <w:pPr>
        <w:pStyle w:val="PL"/>
      </w:pPr>
      <w:r>
        <w:t xml:space="preserve">          type: string</w:t>
      </w:r>
    </w:p>
    <w:p w14:paraId="7A7E36D8" w14:textId="77777777" w:rsidR="006621C8" w:rsidRDefault="00000000">
      <w:pPr>
        <w:pStyle w:val="PL"/>
      </w:pPr>
      <w:r>
        <w:t xml:space="preserve">        messageType:</w:t>
      </w:r>
    </w:p>
    <w:p w14:paraId="570AF9BF" w14:textId="77777777" w:rsidR="006621C8" w:rsidRDefault="00000000">
      <w:pPr>
        <w:pStyle w:val="PL"/>
      </w:pPr>
      <w:r>
        <w:t xml:space="preserve">          type: string</w:t>
      </w:r>
    </w:p>
    <w:p w14:paraId="5B1C0933" w14:textId="77777777" w:rsidR="006621C8" w:rsidRDefault="00000000">
      <w:pPr>
        <w:pStyle w:val="PL"/>
      </w:pPr>
      <w:r>
        <w:t xml:space="preserve">        messageSize:</w:t>
      </w:r>
    </w:p>
    <w:p w14:paraId="5D99CA2F" w14:textId="77777777" w:rsidR="006621C8" w:rsidRDefault="00000000">
      <w:pPr>
        <w:pStyle w:val="PL"/>
      </w:pPr>
      <w:r>
        <w:t xml:space="preserve">          $ref: 'TS29571_CommonData.yaml#/components/schemas/Uint32'</w:t>
      </w:r>
    </w:p>
    <w:p w14:paraId="6FEE530D" w14:textId="77777777" w:rsidR="006621C8" w:rsidRDefault="00000000">
      <w:pPr>
        <w:pStyle w:val="PL"/>
      </w:pPr>
      <w:r>
        <w:t xml:space="preserve">        messageClass:</w:t>
      </w:r>
    </w:p>
    <w:p w14:paraId="24F4FBBB" w14:textId="77777777" w:rsidR="006621C8" w:rsidRDefault="00000000">
      <w:pPr>
        <w:pStyle w:val="PL"/>
      </w:pPr>
      <w:r>
        <w:t xml:space="preserve">          type: string</w:t>
      </w:r>
    </w:p>
    <w:p w14:paraId="6569FEE3" w14:textId="77777777" w:rsidR="006621C8" w:rsidRDefault="00000000">
      <w:pPr>
        <w:pStyle w:val="PL"/>
      </w:pPr>
      <w:r>
        <w:t xml:space="preserve">        deliveryReportRequested:</w:t>
      </w:r>
    </w:p>
    <w:p w14:paraId="2E642F05" w14:textId="77777777" w:rsidR="006621C8" w:rsidRDefault="00000000">
      <w:pPr>
        <w:pStyle w:val="PL"/>
      </w:pPr>
      <w:r>
        <w:t xml:space="preserve">          type: boolean</w:t>
      </w:r>
    </w:p>
    <w:p w14:paraId="546CA383" w14:textId="77777777" w:rsidR="006621C8" w:rsidRDefault="00000000">
      <w:pPr>
        <w:pStyle w:val="PL"/>
      </w:pPr>
      <w:r>
        <w:t xml:space="preserve">        readReplyReportRequested:</w:t>
      </w:r>
    </w:p>
    <w:p w14:paraId="66C9CA7B" w14:textId="77777777" w:rsidR="006621C8" w:rsidRDefault="00000000">
      <w:pPr>
        <w:pStyle w:val="PL"/>
      </w:pPr>
      <w:r>
        <w:t xml:space="preserve">          type: boolean</w:t>
      </w:r>
    </w:p>
    <w:p w14:paraId="6669AE1E" w14:textId="77777777" w:rsidR="006621C8" w:rsidRDefault="00000000">
      <w:pPr>
        <w:pStyle w:val="PL"/>
      </w:pPr>
      <w:r>
        <w:t xml:space="preserve">        applicID:</w:t>
      </w:r>
    </w:p>
    <w:p w14:paraId="7F49A224" w14:textId="77777777" w:rsidR="006621C8" w:rsidRDefault="00000000">
      <w:pPr>
        <w:pStyle w:val="PL"/>
      </w:pPr>
      <w:r>
        <w:t xml:space="preserve">          type: string</w:t>
      </w:r>
    </w:p>
    <w:p w14:paraId="46DE38D6" w14:textId="77777777" w:rsidR="006621C8" w:rsidRDefault="00000000">
      <w:pPr>
        <w:pStyle w:val="PL"/>
      </w:pPr>
      <w:r>
        <w:t xml:space="preserve">        replyApplicID:</w:t>
      </w:r>
    </w:p>
    <w:p w14:paraId="56374A06" w14:textId="77777777" w:rsidR="006621C8" w:rsidRDefault="00000000">
      <w:pPr>
        <w:pStyle w:val="PL"/>
      </w:pPr>
      <w:r>
        <w:t xml:space="preserve">          type: string</w:t>
      </w:r>
    </w:p>
    <w:p w14:paraId="221FB1AE" w14:textId="77777777" w:rsidR="006621C8" w:rsidRDefault="00000000">
      <w:pPr>
        <w:pStyle w:val="PL"/>
      </w:pPr>
      <w:r>
        <w:t xml:space="preserve">        auxApplicInfo:</w:t>
      </w:r>
    </w:p>
    <w:p w14:paraId="34F03076" w14:textId="77777777" w:rsidR="006621C8" w:rsidRDefault="00000000">
      <w:pPr>
        <w:pStyle w:val="PL"/>
      </w:pPr>
      <w:r>
        <w:t xml:space="preserve">          type: string</w:t>
      </w:r>
    </w:p>
    <w:p w14:paraId="7D7FE6F2" w14:textId="77777777" w:rsidR="006621C8" w:rsidRDefault="00000000">
      <w:pPr>
        <w:pStyle w:val="PL"/>
      </w:pPr>
      <w:r>
        <w:t xml:space="preserve">        contentClass:</w:t>
      </w:r>
    </w:p>
    <w:p w14:paraId="2ECBC814" w14:textId="77777777" w:rsidR="006621C8" w:rsidRDefault="00000000">
      <w:pPr>
        <w:pStyle w:val="PL"/>
      </w:pPr>
      <w:r>
        <w:t xml:space="preserve">          type: string</w:t>
      </w:r>
    </w:p>
    <w:p w14:paraId="5AC76BF9" w14:textId="77777777" w:rsidR="006621C8" w:rsidRDefault="00000000">
      <w:pPr>
        <w:pStyle w:val="PL"/>
      </w:pPr>
      <w:r>
        <w:t xml:space="preserve">        dRMContent:</w:t>
      </w:r>
    </w:p>
    <w:p w14:paraId="2F861EF4" w14:textId="77777777" w:rsidR="006621C8" w:rsidRDefault="00000000">
      <w:pPr>
        <w:pStyle w:val="PL"/>
      </w:pPr>
      <w:r>
        <w:t xml:space="preserve">          type: boolean</w:t>
      </w:r>
    </w:p>
    <w:p w14:paraId="475E34E8" w14:textId="77777777" w:rsidR="006621C8" w:rsidRDefault="00000000">
      <w:pPr>
        <w:pStyle w:val="PL"/>
      </w:pPr>
      <w:r>
        <w:t xml:space="preserve">        adaptations:</w:t>
      </w:r>
    </w:p>
    <w:p w14:paraId="04207FF4" w14:textId="77777777" w:rsidR="006621C8" w:rsidRDefault="00000000">
      <w:pPr>
        <w:pStyle w:val="PL"/>
      </w:pPr>
      <w:r>
        <w:t xml:space="preserve">          type: boolean</w:t>
      </w:r>
    </w:p>
    <w:p w14:paraId="6DD954AE" w14:textId="77777777" w:rsidR="006621C8" w:rsidRDefault="00000000">
      <w:pPr>
        <w:pStyle w:val="PL"/>
      </w:pPr>
      <w:r>
        <w:t xml:space="preserve">        vasID:</w:t>
      </w:r>
    </w:p>
    <w:p w14:paraId="45929B62" w14:textId="77777777" w:rsidR="006621C8" w:rsidRDefault="00000000">
      <w:pPr>
        <w:pStyle w:val="PL"/>
      </w:pPr>
      <w:r>
        <w:t xml:space="preserve">          type: string</w:t>
      </w:r>
    </w:p>
    <w:p w14:paraId="245FE854" w14:textId="77777777" w:rsidR="006621C8" w:rsidRDefault="00000000">
      <w:pPr>
        <w:pStyle w:val="PL"/>
      </w:pPr>
      <w:r>
        <w:t xml:space="preserve">        vaspID:</w:t>
      </w:r>
    </w:p>
    <w:p w14:paraId="0E609D4F" w14:textId="77777777" w:rsidR="006621C8" w:rsidRDefault="00000000">
      <w:pPr>
        <w:pStyle w:val="PL"/>
      </w:pPr>
      <w:r>
        <w:t xml:space="preserve">          type: string</w:t>
      </w:r>
    </w:p>
    <w:p w14:paraId="2B7F9B6B" w14:textId="77777777" w:rsidR="006621C8" w:rsidRDefault="00000000">
      <w:pPr>
        <w:pStyle w:val="PL"/>
      </w:pPr>
      <w:r>
        <w:t xml:space="preserve">    MMOriginatorInfo:</w:t>
      </w:r>
    </w:p>
    <w:p w14:paraId="597A28CB" w14:textId="77777777" w:rsidR="006621C8" w:rsidRDefault="00000000">
      <w:pPr>
        <w:pStyle w:val="PL"/>
      </w:pPr>
      <w:r>
        <w:t xml:space="preserve">      type: object</w:t>
      </w:r>
    </w:p>
    <w:p w14:paraId="3E7BD42E" w14:textId="77777777" w:rsidR="006621C8" w:rsidRDefault="00000000">
      <w:pPr>
        <w:pStyle w:val="PL"/>
      </w:pPr>
      <w:r>
        <w:t xml:space="preserve">      properties:</w:t>
      </w:r>
    </w:p>
    <w:p w14:paraId="2F87B9C9" w14:textId="77777777" w:rsidR="006621C8" w:rsidRDefault="00000000">
      <w:pPr>
        <w:pStyle w:val="PL"/>
      </w:pPr>
      <w:r>
        <w:t xml:space="preserve">        originatorSUPI:</w:t>
      </w:r>
    </w:p>
    <w:p w14:paraId="04EF1C08" w14:textId="77777777" w:rsidR="006621C8" w:rsidRDefault="00000000">
      <w:pPr>
        <w:pStyle w:val="PL"/>
      </w:pPr>
      <w:r>
        <w:t xml:space="preserve">          $ref: 'TS29571_CommonData.yaml#/components/schemas/Supi'</w:t>
      </w:r>
    </w:p>
    <w:p w14:paraId="6413015F" w14:textId="77777777" w:rsidR="006621C8" w:rsidRDefault="00000000">
      <w:pPr>
        <w:pStyle w:val="PL"/>
      </w:pPr>
      <w:r>
        <w:lastRenderedPageBreak/>
        <w:t xml:space="preserve">        originatorGPSI:</w:t>
      </w:r>
    </w:p>
    <w:p w14:paraId="482888A1" w14:textId="77777777" w:rsidR="006621C8" w:rsidRDefault="00000000">
      <w:pPr>
        <w:pStyle w:val="PL"/>
      </w:pPr>
      <w:r>
        <w:t xml:space="preserve">          $ref: 'TS29571_CommonData.yaml#/components/schemas/Gpsi'</w:t>
      </w:r>
    </w:p>
    <w:p w14:paraId="560E70A3" w14:textId="77777777" w:rsidR="006621C8" w:rsidRDefault="00000000">
      <w:pPr>
        <w:pStyle w:val="PL"/>
      </w:pPr>
      <w:r>
        <w:t xml:space="preserve">        originatorOtherAddress:</w:t>
      </w:r>
    </w:p>
    <w:p w14:paraId="0304097E" w14:textId="77777777" w:rsidR="006621C8" w:rsidRDefault="00000000">
      <w:pPr>
        <w:pStyle w:val="PL"/>
      </w:pPr>
      <w:r>
        <w:t xml:space="preserve">          type: array</w:t>
      </w:r>
    </w:p>
    <w:p w14:paraId="4CECC5F1" w14:textId="77777777" w:rsidR="006621C8" w:rsidRDefault="00000000">
      <w:pPr>
        <w:pStyle w:val="PL"/>
      </w:pPr>
      <w:r>
        <w:t xml:space="preserve">          items:</w:t>
      </w:r>
    </w:p>
    <w:p w14:paraId="32729DF9" w14:textId="77777777" w:rsidR="006621C8" w:rsidRDefault="00000000">
      <w:pPr>
        <w:pStyle w:val="PL"/>
      </w:pPr>
      <w:r>
        <w:t xml:space="preserve">            $ref: '#/components/schemas/SMAddressInfo'</w:t>
      </w:r>
    </w:p>
    <w:p w14:paraId="722327C1" w14:textId="77777777" w:rsidR="006621C8" w:rsidRDefault="00000000">
      <w:pPr>
        <w:pStyle w:val="PL"/>
      </w:pPr>
      <w:r>
        <w:t xml:space="preserve">          minItems: 0</w:t>
      </w:r>
    </w:p>
    <w:p w14:paraId="49B91032" w14:textId="77777777" w:rsidR="006621C8" w:rsidRDefault="00000000">
      <w:pPr>
        <w:pStyle w:val="PL"/>
      </w:pPr>
      <w:r>
        <w:t xml:space="preserve">    MMRecipientInfo:</w:t>
      </w:r>
    </w:p>
    <w:p w14:paraId="5BAF3C62" w14:textId="77777777" w:rsidR="006621C8" w:rsidRDefault="00000000">
      <w:pPr>
        <w:pStyle w:val="PL"/>
      </w:pPr>
      <w:r>
        <w:t xml:space="preserve">      type: object</w:t>
      </w:r>
    </w:p>
    <w:p w14:paraId="6CAC5CDB" w14:textId="77777777" w:rsidR="006621C8" w:rsidRDefault="00000000">
      <w:pPr>
        <w:pStyle w:val="PL"/>
      </w:pPr>
      <w:r>
        <w:t xml:space="preserve">      properties:</w:t>
      </w:r>
    </w:p>
    <w:p w14:paraId="2B7334EC" w14:textId="77777777" w:rsidR="006621C8" w:rsidRDefault="00000000">
      <w:pPr>
        <w:pStyle w:val="PL"/>
      </w:pPr>
      <w:r>
        <w:t xml:space="preserve">        recipientSUPI:</w:t>
      </w:r>
    </w:p>
    <w:p w14:paraId="7DC202D8" w14:textId="77777777" w:rsidR="006621C8" w:rsidRDefault="00000000">
      <w:pPr>
        <w:pStyle w:val="PL"/>
      </w:pPr>
      <w:r>
        <w:t xml:space="preserve">          $ref: 'TS29571_CommonData.yaml#/components/schemas/Supi'</w:t>
      </w:r>
    </w:p>
    <w:p w14:paraId="16F412C1" w14:textId="77777777" w:rsidR="006621C8" w:rsidRDefault="00000000">
      <w:pPr>
        <w:pStyle w:val="PL"/>
      </w:pPr>
      <w:r>
        <w:t xml:space="preserve">        recipientGPSI:</w:t>
      </w:r>
    </w:p>
    <w:p w14:paraId="2C803A60" w14:textId="77777777" w:rsidR="006621C8" w:rsidRDefault="00000000">
      <w:pPr>
        <w:pStyle w:val="PL"/>
      </w:pPr>
      <w:r>
        <w:t xml:space="preserve">          $ref: 'TS29571_CommonData.yaml#/components/schemas/Gpsi'</w:t>
      </w:r>
    </w:p>
    <w:p w14:paraId="4E4C3A8F" w14:textId="77777777" w:rsidR="006621C8" w:rsidRDefault="00000000">
      <w:pPr>
        <w:pStyle w:val="PL"/>
      </w:pPr>
      <w:r>
        <w:t xml:space="preserve">        recipientOtherAddress:</w:t>
      </w:r>
    </w:p>
    <w:p w14:paraId="5D6F56F1" w14:textId="77777777" w:rsidR="006621C8" w:rsidRDefault="00000000">
      <w:pPr>
        <w:pStyle w:val="PL"/>
      </w:pPr>
      <w:r>
        <w:t xml:space="preserve">          type: array</w:t>
      </w:r>
    </w:p>
    <w:p w14:paraId="136730F9" w14:textId="77777777" w:rsidR="006621C8" w:rsidRDefault="00000000">
      <w:pPr>
        <w:pStyle w:val="PL"/>
      </w:pPr>
      <w:r>
        <w:t xml:space="preserve">          items:</w:t>
      </w:r>
    </w:p>
    <w:p w14:paraId="78CE76A1" w14:textId="77777777" w:rsidR="006621C8" w:rsidRDefault="00000000">
      <w:pPr>
        <w:pStyle w:val="PL"/>
      </w:pPr>
      <w:r>
        <w:t xml:space="preserve">            $ref: '#/components/schemas/SMAddressInfo'</w:t>
      </w:r>
    </w:p>
    <w:p w14:paraId="23A9E4D8" w14:textId="77777777" w:rsidR="006621C8" w:rsidRDefault="00000000">
      <w:pPr>
        <w:pStyle w:val="PL"/>
      </w:pPr>
      <w:r>
        <w:t xml:space="preserve">    TSNChargingInformation:</w:t>
      </w:r>
    </w:p>
    <w:p w14:paraId="47BCEABD" w14:textId="77777777" w:rsidR="006621C8" w:rsidRDefault="00000000">
      <w:pPr>
        <w:pStyle w:val="PL"/>
      </w:pPr>
      <w:r>
        <w:t xml:space="preserve">      type: object</w:t>
      </w:r>
    </w:p>
    <w:p w14:paraId="35863E4F" w14:textId="77777777" w:rsidR="006621C8" w:rsidRDefault="00000000">
      <w:pPr>
        <w:pStyle w:val="PL"/>
      </w:pPr>
      <w:r>
        <w:t xml:space="preserve">      properties:</w:t>
      </w:r>
    </w:p>
    <w:p w14:paraId="7A113AE2" w14:textId="77777777" w:rsidR="006621C8" w:rsidRDefault="00000000">
      <w:pPr>
        <w:pStyle w:val="PL"/>
      </w:pPr>
      <w:r>
        <w:t xml:space="preserve">        dNN:</w:t>
      </w:r>
    </w:p>
    <w:p w14:paraId="020CD64F" w14:textId="77777777" w:rsidR="006621C8" w:rsidRDefault="00000000">
      <w:pPr>
        <w:pStyle w:val="PL"/>
      </w:pPr>
      <w:r>
        <w:t xml:space="preserve">          $ref: 'TS29571_CommonData.yaml#/components/schemas/Dnn'</w:t>
      </w:r>
    </w:p>
    <w:p w14:paraId="41863EE2" w14:textId="77777777" w:rsidR="006621C8" w:rsidRDefault="00000000">
      <w:pPr>
        <w:pStyle w:val="PL"/>
      </w:pPr>
      <w:r>
        <w:t xml:space="preserve">        sNSSAI:</w:t>
      </w:r>
    </w:p>
    <w:p w14:paraId="5627480F" w14:textId="77777777" w:rsidR="006621C8" w:rsidRDefault="00000000">
      <w:pPr>
        <w:pStyle w:val="PL"/>
      </w:pPr>
      <w:r>
        <w:t xml:space="preserve">          $ref: 'TS29571_CommonData.yaml#/components/schemas/Snssai'</w:t>
      </w:r>
    </w:p>
    <w:p w14:paraId="3C043DC4" w14:textId="77777777" w:rsidR="006621C8" w:rsidRDefault="00000000">
      <w:pPr>
        <w:pStyle w:val="PL"/>
      </w:pPr>
      <w:r>
        <w:t xml:space="preserve">        internalGroupIdentifier:</w:t>
      </w:r>
    </w:p>
    <w:p w14:paraId="09C26BA3" w14:textId="77777777" w:rsidR="006621C8" w:rsidRDefault="00000000">
      <w:pPr>
        <w:pStyle w:val="PL"/>
      </w:pPr>
      <w:r>
        <w:t xml:space="preserve">          $ref: 'TS29571_CommonData.yaml#/components/schemas/GroupId'</w:t>
      </w:r>
    </w:p>
    <w:p w14:paraId="02A8011E" w14:textId="77777777" w:rsidR="006621C8" w:rsidRDefault="00000000">
      <w:pPr>
        <w:pStyle w:val="PL"/>
      </w:pPr>
      <w:r>
        <w:t xml:space="preserve">        externalIndividualIdList:</w:t>
      </w:r>
    </w:p>
    <w:p w14:paraId="023F9885" w14:textId="77777777" w:rsidR="006621C8" w:rsidRDefault="00000000">
      <w:pPr>
        <w:pStyle w:val="PL"/>
      </w:pPr>
      <w:r>
        <w:t xml:space="preserve">          type: array</w:t>
      </w:r>
    </w:p>
    <w:p w14:paraId="5CCAD7C5" w14:textId="77777777" w:rsidR="006621C8" w:rsidRDefault="00000000">
      <w:pPr>
        <w:pStyle w:val="PL"/>
      </w:pPr>
      <w:r>
        <w:t xml:space="preserve">          items:</w:t>
      </w:r>
    </w:p>
    <w:p w14:paraId="6CC48CE8" w14:textId="77777777" w:rsidR="006621C8" w:rsidRDefault="00000000">
      <w:pPr>
        <w:pStyle w:val="PL"/>
      </w:pPr>
      <w:r>
        <w:t xml:space="preserve">            $ref: 'TS29571_CommonData.yaml#/components/schemas/Gpsi'</w:t>
      </w:r>
    </w:p>
    <w:p w14:paraId="4B5E8B81" w14:textId="77777777" w:rsidR="006621C8" w:rsidRDefault="00000000">
      <w:pPr>
        <w:pStyle w:val="PL"/>
      </w:pPr>
      <w:r>
        <w:t xml:space="preserve">          minItems: 0</w:t>
      </w:r>
    </w:p>
    <w:p w14:paraId="051AAB02" w14:textId="77777777" w:rsidR="006621C8" w:rsidRDefault="00000000">
      <w:pPr>
        <w:pStyle w:val="PL"/>
      </w:pPr>
      <w:r>
        <w:t xml:space="preserve">        5GSBridgeInformation:</w:t>
      </w:r>
    </w:p>
    <w:p w14:paraId="6B1F28B7" w14:textId="77777777" w:rsidR="006621C8" w:rsidRDefault="00000000">
      <w:pPr>
        <w:pStyle w:val="PL"/>
      </w:pPr>
      <w:r>
        <w:t xml:space="preserve">          $ref: '#/components/schemas/5GSBridgeInformation'</w:t>
      </w:r>
    </w:p>
    <w:p w14:paraId="2569EF24" w14:textId="77777777" w:rsidR="006621C8" w:rsidRDefault="00000000">
      <w:pPr>
        <w:pStyle w:val="PL"/>
      </w:pPr>
      <w:r>
        <w:t xml:space="preserve">        tSNQoSInformation:</w:t>
      </w:r>
    </w:p>
    <w:p w14:paraId="6C07F8E4" w14:textId="77777777" w:rsidR="006621C8" w:rsidRDefault="00000000">
      <w:pPr>
        <w:pStyle w:val="PL"/>
      </w:pPr>
      <w:r>
        <w:t xml:space="preserve">          $ref: '#/components/schemas/TSNQoSInformation'</w:t>
      </w:r>
    </w:p>
    <w:p w14:paraId="08E4213E" w14:textId="77777777" w:rsidR="006621C8" w:rsidRDefault="00000000">
      <w:pPr>
        <w:pStyle w:val="PL"/>
      </w:pPr>
      <w:r>
        <w:t xml:space="preserve">        tSCAssistanceInformation:</w:t>
      </w:r>
    </w:p>
    <w:p w14:paraId="32DBF5E8" w14:textId="77777777" w:rsidR="006621C8" w:rsidRDefault="00000000">
      <w:pPr>
        <w:pStyle w:val="PL"/>
      </w:pPr>
      <w:r>
        <w:t xml:space="preserve">          $ref: '#/components/schemas/TSCAssistanceInformation'</w:t>
      </w:r>
    </w:p>
    <w:p w14:paraId="3B758977" w14:textId="77777777" w:rsidR="006621C8" w:rsidRDefault="00000000">
      <w:pPr>
        <w:pStyle w:val="PL"/>
      </w:pPr>
      <w:r>
        <w:t xml:space="preserve">        timeSynchronizationInformation:</w:t>
      </w:r>
    </w:p>
    <w:p w14:paraId="27277F50" w14:textId="77777777" w:rsidR="006621C8" w:rsidRDefault="00000000">
      <w:pPr>
        <w:pStyle w:val="PL"/>
      </w:pPr>
      <w:r>
        <w:t xml:space="preserve">          $ref: '#/components/schemas/TimeSynchronizationInformation'</w:t>
      </w:r>
    </w:p>
    <w:p w14:paraId="314BD4D0" w14:textId="77777777" w:rsidR="006621C8" w:rsidRDefault="006621C8">
      <w:pPr>
        <w:pStyle w:val="PL"/>
      </w:pPr>
    </w:p>
    <w:p w14:paraId="4530049B" w14:textId="77777777" w:rsidR="006621C8" w:rsidRDefault="00000000">
      <w:pPr>
        <w:pStyle w:val="PL"/>
      </w:pPr>
      <w:r>
        <w:t xml:space="preserve">    TSNQoSInformation:</w:t>
      </w:r>
    </w:p>
    <w:p w14:paraId="5E2D8E5D" w14:textId="77777777" w:rsidR="006621C8" w:rsidRDefault="00000000">
      <w:pPr>
        <w:pStyle w:val="PL"/>
      </w:pPr>
      <w:r>
        <w:t xml:space="preserve">      type: object</w:t>
      </w:r>
    </w:p>
    <w:p w14:paraId="14BB80BF" w14:textId="77777777" w:rsidR="006621C8" w:rsidRDefault="00000000">
      <w:pPr>
        <w:pStyle w:val="PL"/>
      </w:pPr>
      <w:r>
        <w:t xml:space="preserve">      properties:</w:t>
      </w:r>
    </w:p>
    <w:p w14:paraId="7846D5A2" w14:textId="77777777" w:rsidR="006621C8" w:rsidRDefault="00000000">
      <w:pPr>
        <w:pStyle w:val="PL"/>
      </w:pPr>
      <w:r>
        <w:t xml:space="preserve">        priority:</w:t>
      </w:r>
    </w:p>
    <w:p w14:paraId="507E952C" w14:textId="77777777" w:rsidR="006621C8" w:rsidRDefault="00000000">
      <w:pPr>
        <w:pStyle w:val="PL"/>
      </w:pPr>
      <w:r>
        <w:t xml:space="preserve">          type: integer</w:t>
      </w:r>
    </w:p>
    <w:p w14:paraId="232D936D" w14:textId="77777777" w:rsidR="006621C8" w:rsidRDefault="00000000">
      <w:pPr>
        <w:pStyle w:val="PL"/>
      </w:pPr>
      <w:r>
        <w:t xml:space="preserve">        bridgeDelay:</w:t>
      </w:r>
    </w:p>
    <w:p w14:paraId="267D794B" w14:textId="77777777" w:rsidR="006621C8" w:rsidRDefault="00000000">
      <w:pPr>
        <w:pStyle w:val="PL"/>
      </w:pPr>
      <w:r>
        <w:t xml:space="preserve">          type: array</w:t>
      </w:r>
    </w:p>
    <w:p w14:paraId="36A2EAAB" w14:textId="77777777" w:rsidR="006621C8" w:rsidRDefault="00000000">
      <w:pPr>
        <w:pStyle w:val="PL"/>
      </w:pPr>
      <w:r>
        <w:t xml:space="preserve">          items:</w:t>
      </w:r>
    </w:p>
    <w:p w14:paraId="23117358" w14:textId="77777777" w:rsidR="006621C8" w:rsidRDefault="00000000">
      <w:pPr>
        <w:pStyle w:val="PL"/>
      </w:pPr>
      <w:r>
        <w:t xml:space="preserve">            type: integer</w:t>
      </w:r>
    </w:p>
    <w:p w14:paraId="6F82CCE9" w14:textId="77777777" w:rsidR="006621C8" w:rsidRDefault="00000000">
      <w:pPr>
        <w:pStyle w:val="PL"/>
      </w:pPr>
      <w:r>
        <w:t xml:space="preserve">          minItems: 0</w:t>
      </w:r>
    </w:p>
    <w:p w14:paraId="07FBED9A" w14:textId="77777777" w:rsidR="006621C8" w:rsidRDefault="006621C8">
      <w:pPr>
        <w:pStyle w:val="PL"/>
      </w:pPr>
    </w:p>
    <w:p w14:paraId="66D6D03C" w14:textId="77777777" w:rsidR="006621C8" w:rsidRDefault="00000000">
      <w:pPr>
        <w:pStyle w:val="PL"/>
      </w:pPr>
      <w:r>
        <w:t xml:space="preserve">    TSCAssistanceInformation:</w:t>
      </w:r>
    </w:p>
    <w:p w14:paraId="59FF7CD7" w14:textId="77777777" w:rsidR="006621C8" w:rsidRDefault="00000000">
      <w:pPr>
        <w:pStyle w:val="PL"/>
      </w:pPr>
      <w:r>
        <w:t xml:space="preserve">      type: object</w:t>
      </w:r>
    </w:p>
    <w:p w14:paraId="3965254A" w14:textId="77777777" w:rsidR="006621C8" w:rsidRDefault="00000000">
      <w:pPr>
        <w:pStyle w:val="PL"/>
      </w:pPr>
      <w:r>
        <w:t xml:space="preserve">      properties:</w:t>
      </w:r>
    </w:p>
    <w:p w14:paraId="785451E9" w14:textId="77777777" w:rsidR="006621C8" w:rsidRDefault="00000000">
      <w:pPr>
        <w:pStyle w:val="PL"/>
      </w:pPr>
      <w:r>
        <w:t xml:space="preserve">        flowDirection:</w:t>
      </w:r>
    </w:p>
    <w:p w14:paraId="55D7432A" w14:textId="77777777" w:rsidR="006621C8" w:rsidRDefault="00000000">
      <w:pPr>
        <w:pStyle w:val="PL"/>
      </w:pPr>
      <w:r>
        <w:t xml:space="preserve">          $ref: '#/components/schemas/TSCFlowDirection'</w:t>
      </w:r>
    </w:p>
    <w:p w14:paraId="3E389546" w14:textId="77777777" w:rsidR="006621C8" w:rsidRDefault="00000000">
      <w:pPr>
        <w:pStyle w:val="PL"/>
      </w:pPr>
      <w:r>
        <w:t xml:space="preserve">        periodicity:</w:t>
      </w:r>
    </w:p>
    <w:p w14:paraId="1BC3714E" w14:textId="77777777" w:rsidR="006621C8" w:rsidRDefault="00000000">
      <w:pPr>
        <w:pStyle w:val="PL"/>
      </w:pPr>
      <w:r>
        <w:t xml:space="preserve">          type: integer</w:t>
      </w:r>
    </w:p>
    <w:p w14:paraId="33DE6CC4" w14:textId="77777777" w:rsidR="006621C8" w:rsidRDefault="006621C8">
      <w:pPr>
        <w:pStyle w:val="PL"/>
      </w:pPr>
    </w:p>
    <w:p w14:paraId="76FF7437" w14:textId="77777777" w:rsidR="006621C8" w:rsidRDefault="00000000">
      <w:pPr>
        <w:pStyle w:val="PL"/>
      </w:pPr>
      <w:r>
        <w:t xml:space="preserve">    TimeSynchronizationInformation:</w:t>
      </w:r>
    </w:p>
    <w:p w14:paraId="411A5A17" w14:textId="77777777" w:rsidR="006621C8" w:rsidRDefault="00000000">
      <w:pPr>
        <w:pStyle w:val="PL"/>
      </w:pPr>
      <w:r>
        <w:t xml:space="preserve">      type: object</w:t>
      </w:r>
    </w:p>
    <w:p w14:paraId="2AFF04CA" w14:textId="77777777" w:rsidR="006621C8" w:rsidRDefault="00000000">
      <w:pPr>
        <w:pStyle w:val="PL"/>
      </w:pPr>
      <w:r>
        <w:t xml:space="preserve">      properties:</w:t>
      </w:r>
    </w:p>
    <w:p w14:paraId="14678A75" w14:textId="77777777" w:rsidR="006621C8" w:rsidRDefault="00000000">
      <w:pPr>
        <w:pStyle w:val="PL"/>
      </w:pPr>
      <w:r>
        <w:t xml:space="preserve">        distributionMethod:</w:t>
      </w:r>
    </w:p>
    <w:p w14:paraId="63377282" w14:textId="77777777" w:rsidR="006621C8" w:rsidRDefault="00000000">
      <w:pPr>
        <w:pStyle w:val="PL"/>
      </w:pPr>
      <w:r>
        <w:t xml:space="preserve">          $ref: '#/components/schemas/TimeDistributionMethod'</w:t>
      </w:r>
    </w:p>
    <w:p w14:paraId="6130D46B" w14:textId="77777777" w:rsidR="006621C8" w:rsidRDefault="00000000">
      <w:pPr>
        <w:pStyle w:val="PL"/>
      </w:pPr>
      <w:r>
        <w:t xml:space="preserve">        tSNtimeDomainNumber:</w:t>
      </w:r>
    </w:p>
    <w:p w14:paraId="2951FBFE" w14:textId="77777777" w:rsidR="006621C8" w:rsidRDefault="00000000">
      <w:pPr>
        <w:pStyle w:val="PL"/>
      </w:pPr>
      <w:r>
        <w:t xml:space="preserve">          $ref: 'TS29571_CommonData.yaml#/components/schemas/Uinteger'</w:t>
      </w:r>
    </w:p>
    <w:p w14:paraId="493D010F" w14:textId="77777777" w:rsidR="006621C8" w:rsidRDefault="00000000">
      <w:pPr>
        <w:pStyle w:val="PL"/>
      </w:pPr>
      <w:r>
        <w:t xml:space="preserve">        temporalValidityInformation:</w:t>
      </w:r>
    </w:p>
    <w:p w14:paraId="445E88B8" w14:textId="77777777" w:rsidR="006621C8" w:rsidRDefault="00000000">
      <w:pPr>
        <w:pStyle w:val="PL"/>
      </w:pPr>
      <w:r>
        <w:t xml:space="preserve">          $ref: 'TS29571_CommonData.yaml#/components/schemas/DurationSec'</w:t>
      </w:r>
    </w:p>
    <w:p w14:paraId="79AFE6BD" w14:textId="77777777" w:rsidR="006621C8" w:rsidRDefault="00000000">
      <w:pPr>
        <w:pStyle w:val="PL"/>
      </w:pPr>
      <w:r>
        <w:t xml:space="preserve">        spatialValidityInformation:</w:t>
      </w:r>
    </w:p>
    <w:p w14:paraId="6C33D013" w14:textId="77777777" w:rsidR="006621C8" w:rsidRDefault="00000000">
      <w:pPr>
        <w:pStyle w:val="PL"/>
      </w:pPr>
      <w:r>
        <w:t xml:space="preserve">          type: array</w:t>
      </w:r>
    </w:p>
    <w:p w14:paraId="1AC26D01" w14:textId="77777777" w:rsidR="006621C8" w:rsidRDefault="00000000">
      <w:pPr>
        <w:pStyle w:val="PL"/>
      </w:pPr>
      <w:r>
        <w:t xml:space="preserve">          items:</w:t>
      </w:r>
    </w:p>
    <w:p w14:paraId="2FDC7BD5" w14:textId="77777777" w:rsidR="006621C8" w:rsidRDefault="00000000">
      <w:pPr>
        <w:pStyle w:val="PL"/>
      </w:pPr>
      <w:r>
        <w:t xml:space="preserve">            $ref: 'TS29571_CommonData.yaml#/components/schemas/Tai'</w:t>
      </w:r>
    </w:p>
    <w:p w14:paraId="38876442" w14:textId="77777777" w:rsidR="006621C8" w:rsidRDefault="00000000">
      <w:pPr>
        <w:pStyle w:val="PL"/>
      </w:pPr>
      <w:r>
        <w:t xml:space="preserve">          minItems: 0</w:t>
      </w:r>
    </w:p>
    <w:p w14:paraId="3D1E1590" w14:textId="77777777" w:rsidR="006621C8" w:rsidRDefault="00000000">
      <w:pPr>
        <w:pStyle w:val="PL"/>
      </w:pPr>
      <w:r>
        <w:t xml:space="preserve">        timeSynchronizationErrorBudget:</w:t>
      </w:r>
    </w:p>
    <w:p w14:paraId="462E0A22" w14:textId="77777777" w:rsidR="006621C8" w:rsidRDefault="00000000">
      <w:pPr>
        <w:pStyle w:val="PL"/>
      </w:pPr>
      <w:r>
        <w:t xml:space="preserve">          type: integer</w:t>
      </w:r>
    </w:p>
    <w:p w14:paraId="6F478581" w14:textId="77777777" w:rsidR="006621C8" w:rsidRDefault="00000000">
      <w:pPr>
        <w:pStyle w:val="PL"/>
      </w:pPr>
      <w:r>
        <w:t xml:space="preserve">        synchronizationState:</w:t>
      </w:r>
    </w:p>
    <w:p w14:paraId="25D986D3" w14:textId="77777777" w:rsidR="006621C8" w:rsidRDefault="00000000">
      <w:pPr>
        <w:pStyle w:val="PL"/>
      </w:pPr>
      <w:r>
        <w:t xml:space="preserve">          $ref: 'TS29571_CommonData.yaml#/components/schemas/SynchronizationState'</w:t>
      </w:r>
    </w:p>
    <w:p w14:paraId="251601EE" w14:textId="77777777" w:rsidR="006621C8" w:rsidRDefault="00000000">
      <w:pPr>
        <w:pStyle w:val="PL"/>
      </w:pPr>
      <w:r>
        <w:lastRenderedPageBreak/>
        <w:t xml:space="preserve">        clockQuality:</w:t>
      </w:r>
    </w:p>
    <w:p w14:paraId="5854C08E" w14:textId="77777777" w:rsidR="006621C8" w:rsidRDefault="00000000">
      <w:pPr>
        <w:pStyle w:val="PL"/>
      </w:pPr>
      <w:r>
        <w:t xml:space="preserve">          $ref: 'TS29571_CommonData.yaml#/components/schemas/ClockQuality'</w:t>
      </w:r>
    </w:p>
    <w:p w14:paraId="466BF129" w14:textId="77777777" w:rsidR="006621C8" w:rsidRDefault="00000000">
      <w:pPr>
        <w:pStyle w:val="PL"/>
      </w:pPr>
      <w:r>
        <w:t xml:space="preserve">        parentTimeSource:</w:t>
      </w:r>
    </w:p>
    <w:p w14:paraId="360F891D" w14:textId="77777777" w:rsidR="006621C8" w:rsidRDefault="00000000">
      <w:pPr>
        <w:pStyle w:val="PL"/>
      </w:pPr>
      <w:r>
        <w:t xml:space="preserve">          $ref: 'TS29571_CommonData.yaml#/components/schemas/TimeSource'</w:t>
      </w:r>
    </w:p>
    <w:p w14:paraId="0D0BE180" w14:textId="77777777" w:rsidR="006621C8" w:rsidRDefault="00000000">
      <w:pPr>
        <w:pStyle w:val="PL"/>
      </w:pPr>
      <w:r>
        <w:t xml:space="preserve">    PC5ContainerInformation:</w:t>
      </w:r>
    </w:p>
    <w:p w14:paraId="1BD69550" w14:textId="77777777" w:rsidR="006621C8" w:rsidRDefault="00000000">
      <w:pPr>
        <w:pStyle w:val="PL"/>
      </w:pPr>
      <w:r>
        <w:t xml:space="preserve">      type: object</w:t>
      </w:r>
    </w:p>
    <w:p w14:paraId="122ADF2E" w14:textId="77777777" w:rsidR="006621C8" w:rsidRDefault="00000000">
      <w:pPr>
        <w:pStyle w:val="PL"/>
      </w:pPr>
      <w:r>
        <w:t xml:space="preserve">      properties:</w:t>
      </w:r>
    </w:p>
    <w:p w14:paraId="11C09545" w14:textId="77777777" w:rsidR="006621C8" w:rsidRDefault="00000000">
      <w:pPr>
        <w:pStyle w:val="PL"/>
      </w:pPr>
      <w:r>
        <w:t xml:space="preserve">        coverageInfoList:</w:t>
      </w:r>
    </w:p>
    <w:p w14:paraId="242B3C54" w14:textId="77777777" w:rsidR="006621C8" w:rsidRDefault="00000000">
      <w:pPr>
        <w:pStyle w:val="PL"/>
      </w:pPr>
      <w:r>
        <w:t xml:space="preserve">          type: array</w:t>
      </w:r>
    </w:p>
    <w:p w14:paraId="29B62833" w14:textId="77777777" w:rsidR="006621C8" w:rsidRDefault="00000000">
      <w:pPr>
        <w:pStyle w:val="PL"/>
      </w:pPr>
      <w:r>
        <w:t xml:space="preserve">          items:</w:t>
      </w:r>
    </w:p>
    <w:p w14:paraId="4C310385" w14:textId="77777777" w:rsidR="006621C8" w:rsidRDefault="00000000">
      <w:pPr>
        <w:pStyle w:val="PL"/>
      </w:pPr>
      <w:r>
        <w:t xml:space="preserve">            $ref: '#/components/schemas/CoverageInfo'</w:t>
      </w:r>
    </w:p>
    <w:p w14:paraId="0F60DABD" w14:textId="77777777" w:rsidR="006621C8" w:rsidRDefault="00000000">
      <w:pPr>
        <w:pStyle w:val="PL"/>
      </w:pPr>
      <w:r>
        <w:t xml:space="preserve">        radioParameterSetInfoList:</w:t>
      </w:r>
    </w:p>
    <w:p w14:paraId="11B43AD6" w14:textId="77777777" w:rsidR="006621C8" w:rsidRDefault="00000000">
      <w:pPr>
        <w:pStyle w:val="PL"/>
      </w:pPr>
      <w:r>
        <w:t xml:space="preserve">          type: array</w:t>
      </w:r>
    </w:p>
    <w:p w14:paraId="4A41E3BB" w14:textId="77777777" w:rsidR="006621C8" w:rsidRDefault="00000000">
      <w:pPr>
        <w:pStyle w:val="PL"/>
      </w:pPr>
      <w:r>
        <w:t xml:space="preserve">          items:</w:t>
      </w:r>
    </w:p>
    <w:p w14:paraId="5CCA5B6B" w14:textId="77777777" w:rsidR="006621C8" w:rsidRDefault="00000000">
      <w:pPr>
        <w:pStyle w:val="PL"/>
      </w:pPr>
      <w:r>
        <w:t xml:space="preserve">            $ref: '#/components/schemas/RadioParameterSetInfo'</w:t>
      </w:r>
    </w:p>
    <w:p w14:paraId="5A21F395" w14:textId="77777777" w:rsidR="006621C8" w:rsidRDefault="00000000">
      <w:pPr>
        <w:pStyle w:val="PL"/>
      </w:pPr>
      <w:r>
        <w:t xml:space="preserve">        transmitterInfoList:</w:t>
      </w:r>
    </w:p>
    <w:p w14:paraId="638A818E" w14:textId="77777777" w:rsidR="006621C8" w:rsidRDefault="00000000">
      <w:pPr>
        <w:pStyle w:val="PL"/>
      </w:pPr>
      <w:r>
        <w:t xml:space="preserve">          type: array</w:t>
      </w:r>
    </w:p>
    <w:p w14:paraId="53990A0A" w14:textId="77777777" w:rsidR="006621C8" w:rsidRDefault="00000000">
      <w:pPr>
        <w:pStyle w:val="PL"/>
      </w:pPr>
      <w:r>
        <w:t xml:space="preserve">          items:</w:t>
      </w:r>
    </w:p>
    <w:p w14:paraId="3122F93A" w14:textId="77777777" w:rsidR="006621C8" w:rsidRDefault="00000000">
      <w:pPr>
        <w:pStyle w:val="PL"/>
      </w:pPr>
      <w:r>
        <w:t xml:space="preserve">            $ref: '#/components/schemas/TransmitterInfo'</w:t>
      </w:r>
    </w:p>
    <w:p w14:paraId="25BFE683" w14:textId="77777777" w:rsidR="006621C8" w:rsidRDefault="00000000">
      <w:pPr>
        <w:pStyle w:val="PL"/>
      </w:pPr>
      <w:r>
        <w:t xml:space="preserve">          minItems: 0</w:t>
      </w:r>
    </w:p>
    <w:p w14:paraId="4DFAEB28" w14:textId="77777777" w:rsidR="006621C8" w:rsidRDefault="00000000">
      <w:pPr>
        <w:pStyle w:val="PL"/>
      </w:pPr>
      <w:r>
        <w:t xml:space="preserve">        timeOfFirstTransmission:</w:t>
      </w:r>
    </w:p>
    <w:p w14:paraId="2E1C46E2" w14:textId="77777777" w:rsidR="006621C8" w:rsidRDefault="00000000">
      <w:pPr>
        <w:pStyle w:val="PL"/>
      </w:pPr>
      <w:r>
        <w:t xml:space="preserve">          $ref: 'TS29571_CommonData.yaml#/components/schemas/DateTime'</w:t>
      </w:r>
    </w:p>
    <w:p w14:paraId="0DD80E6B" w14:textId="77777777" w:rsidR="006621C8" w:rsidRDefault="00000000">
      <w:pPr>
        <w:pStyle w:val="PL"/>
      </w:pPr>
      <w:r>
        <w:t xml:space="preserve">        timeOfFirstReception:</w:t>
      </w:r>
    </w:p>
    <w:p w14:paraId="34ADC8D5" w14:textId="77777777" w:rsidR="006621C8" w:rsidRDefault="00000000">
      <w:pPr>
        <w:pStyle w:val="PL"/>
      </w:pPr>
      <w:r>
        <w:t xml:space="preserve">          $ref: 'TS29571_CommonData.yaml#/components/schemas/DateTime'</w:t>
      </w:r>
    </w:p>
    <w:p w14:paraId="09FE626F" w14:textId="77777777" w:rsidR="006621C8" w:rsidRDefault="00000000">
      <w:pPr>
        <w:pStyle w:val="PL"/>
      </w:pPr>
      <w:r>
        <w:t xml:space="preserve">    CoverageInfo:</w:t>
      </w:r>
    </w:p>
    <w:p w14:paraId="7F12E1A3" w14:textId="77777777" w:rsidR="006621C8" w:rsidRDefault="00000000">
      <w:pPr>
        <w:pStyle w:val="PL"/>
      </w:pPr>
      <w:r>
        <w:t xml:space="preserve">      type: object</w:t>
      </w:r>
    </w:p>
    <w:p w14:paraId="12671597" w14:textId="77777777" w:rsidR="006621C8" w:rsidRDefault="00000000">
      <w:pPr>
        <w:pStyle w:val="PL"/>
      </w:pPr>
      <w:r>
        <w:t xml:space="preserve">      properties:</w:t>
      </w:r>
    </w:p>
    <w:p w14:paraId="17B40093" w14:textId="77777777" w:rsidR="006621C8" w:rsidRDefault="00000000">
      <w:pPr>
        <w:pStyle w:val="PL"/>
      </w:pPr>
      <w:r>
        <w:t xml:space="preserve">        coverageStatus:</w:t>
      </w:r>
    </w:p>
    <w:p w14:paraId="6F86BC26" w14:textId="77777777" w:rsidR="006621C8" w:rsidRDefault="00000000">
      <w:pPr>
        <w:pStyle w:val="PL"/>
      </w:pPr>
      <w:r>
        <w:t xml:space="preserve">          type: boolean</w:t>
      </w:r>
    </w:p>
    <w:p w14:paraId="1EECF937" w14:textId="77777777" w:rsidR="006621C8" w:rsidRDefault="00000000">
      <w:pPr>
        <w:pStyle w:val="PL"/>
      </w:pPr>
      <w:r>
        <w:t xml:space="preserve">        changeTime:  </w:t>
      </w:r>
    </w:p>
    <w:p w14:paraId="04216CC1" w14:textId="77777777" w:rsidR="006621C8" w:rsidRDefault="00000000">
      <w:pPr>
        <w:pStyle w:val="PL"/>
      </w:pPr>
      <w:r>
        <w:t xml:space="preserve">          $ref: 'TS29571_CommonData.yaml#/components/schemas/DateTime'</w:t>
      </w:r>
    </w:p>
    <w:p w14:paraId="1155DD51" w14:textId="77777777" w:rsidR="006621C8" w:rsidRDefault="00000000">
      <w:pPr>
        <w:pStyle w:val="PL"/>
      </w:pPr>
      <w:r>
        <w:t xml:space="preserve">        locationInfo:</w:t>
      </w:r>
    </w:p>
    <w:p w14:paraId="26181E8E" w14:textId="77777777" w:rsidR="006621C8" w:rsidRDefault="00000000">
      <w:pPr>
        <w:pStyle w:val="PL"/>
      </w:pPr>
      <w:r>
        <w:t xml:space="preserve">          type: array</w:t>
      </w:r>
    </w:p>
    <w:p w14:paraId="0658F4EC" w14:textId="77777777" w:rsidR="006621C8" w:rsidRDefault="00000000">
      <w:pPr>
        <w:pStyle w:val="PL"/>
      </w:pPr>
      <w:r>
        <w:t xml:space="preserve">          items:</w:t>
      </w:r>
    </w:p>
    <w:p w14:paraId="1DB8B237" w14:textId="77777777" w:rsidR="006621C8" w:rsidRDefault="00000000">
      <w:pPr>
        <w:pStyle w:val="PL"/>
      </w:pPr>
      <w:r>
        <w:t xml:space="preserve">            $ref: 'TS29571_CommonData.yaml#/components/schemas/UserLocation'</w:t>
      </w:r>
    </w:p>
    <w:p w14:paraId="5199AF76" w14:textId="77777777" w:rsidR="006621C8" w:rsidRDefault="00000000">
      <w:pPr>
        <w:pStyle w:val="PL"/>
      </w:pPr>
      <w:r>
        <w:t xml:space="preserve">          minItems: 0</w:t>
      </w:r>
    </w:p>
    <w:p w14:paraId="0FED26A6" w14:textId="77777777" w:rsidR="006621C8" w:rsidRDefault="00000000">
      <w:pPr>
        <w:pStyle w:val="PL"/>
      </w:pPr>
      <w:r>
        <w:t xml:space="preserve">          </w:t>
      </w:r>
    </w:p>
    <w:p w14:paraId="17F06D8C" w14:textId="77777777" w:rsidR="006621C8" w:rsidRDefault="00000000">
      <w:pPr>
        <w:pStyle w:val="PL"/>
      </w:pPr>
      <w:r>
        <w:t xml:space="preserve">    RadioParameterSetInfo:</w:t>
      </w:r>
    </w:p>
    <w:p w14:paraId="7DA75305" w14:textId="77777777" w:rsidR="006621C8" w:rsidRDefault="00000000">
      <w:pPr>
        <w:pStyle w:val="PL"/>
      </w:pPr>
      <w:r>
        <w:t xml:space="preserve">      type: object</w:t>
      </w:r>
    </w:p>
    <w:p w14:paraId="1728EBBE" w14:textId="77777777" w:rsidR="006621C8" w:rsidRDefault="00000000">
      <w:pPr>
        <w:pStyle w:val="PL"/>
      </w:pPr>
      <w:r>
        <w:t xml:space="preserve">      properties:</w:t>
      </w:r>
    </w:p>
    <w:p w14:paraId="17E8947E" w14:textId="77777777" w:rsidR="006621C8" w:rsidRDefault="00000000">
      <w:pPr>
        <w:pStyle w:val="PL"/>
      </w:pPr>
      <w:r>
        <w:t xml:space="preserve">        radioParameterSetValues:</w:t>
      </w:r>
    </w:p>
    <w:p w14:paraId="50956FA7" w14:textId="77777777" w:rsidR="006621C8" w:rsidRDefault="00000000">
      <w:pPr>
        <w:pStyle w:val="PL"/>
      </w:pPr>
      <w:r>
        <w:t xml:space="preserve">          type: array</w:t>
      </w:r>
    </w:p>
    <w:p w14:paraId="0FE93742" w14:textId="77777777" w:rsidR="006621C8" w:rsidRDefault="00000000">
      <w:pPr>
        <w:pStyle w:val="PL"/>
      </w:pPr>
      <w:r>
        <w:t xml:space="preserve">          items:</w:t>
      </w:r>
    </w:p>
    <w:p w14:paraId="00F98D70" w14:textId="77777777" w:rsidR="006621C8" w:rsidRDefault="00000000">
      <w:pPr>
        <w:pStyle w:val="PL"/>
      </w:pPr>
      <w:r>
        <w:t xml:space="preserve">            $ref: '#/components/schemas/OctetString'</w:t>
      </w:r>
    </w:p>
    <w:p w14:paraId="00B3A67B" w14:textId="77777777" w:rsidR="006621C8" w:rsidRDefault="00000000">
      <w:pPr>
        <w:pStyle w:val="PL"/>
      </w:pPr>
      <w:r>
        <w:t xml:space="preserve">          minItems: 0</w:t>
      </w:r>
    </w:p>
    <w:p w14:paraId="07067748" w14:textId="77777777" w:rsidR="006621C8" w:rsidRDefault="00000000">
      <w:pPr>
        <w:pStyle w:val="PL"/>
      </w:pPr>
      <w:r>
        <w:t xml:space="preserve">        changeTimestamp:</w:t>
      </w:r>
    </w:p>
    <w:p w14:paraId="1E1AC5C8" w14:textId="77777777" w:rsidR="006621C8" w:rsidRDefault="00000000">
      <w:pPr>
        <w:pStyle w:val="PL"/>
      </w:pPr>
      <w:r>
        <w:t xml:space="preserve">          $ref: 'TS29571_CommonData.yaml#/components/schemas/DateTime'</w:t>
      </w:r>
    </w:p>
    <w:p w14:paraId="042252D6" w14:textId="77777777" w:rsidR="006621C8" w:rsidRDefault="00000000">
      <w:pPr>
        <w:pStyle w:val="PL"/>
      </w:pPr>
      <w:r>
        <w:t xml:space="preserve">    TransmitterInfo:</w:t>
      </w:r>
    </w:p>
    <w:p w14:paraId="33D0998F" w14:textId="77777777" w:rsidR="006621C8" w:rsidRDefault="00000000">
      <w:pPr>
        <w:pStyle w:val="PL"/>
      </w:pPr>
      <w:r>
        <w:t xml:space="preserve">      type: object</w:t>
      </w:r>
    </w:p>
    <w:p w14:paraId="649FD72B" w14:textId="77777777" w:rsidR="006621C8" w:rsidRDefault="00000000">
      <w:pPr>
        <w:pStyle w:val="PL"/>
      </w:pPr>
      <w:r>
        <w:t xml:space="preserve">      properties:</w:t>
      </w:r>
    </w:p>
    <w:p w14:paraId="630E6CC1" w14:textId="77777777" w:rsidR="006621C8" w:rsidRDefault="00000000">
      <w:pPr>
        <w:pStyle w:val="PL"/>
      </w:pPr>
      <w:r>
        <w:t xml:space="preserve">        proseSourceIPAddress:</w:t>
      </w:r>
    </w:p>
    <w:p w14:paraId="3B6F03AD" w14:textId="77777777" w:rsidR="006621C8" w:rsidRDefault="00000000">
      <w:pPr>
        <w:pStyle w:val="PL"/>
      </w:pPr>
      <w:r>
        <w:t xml:space="preserve">          $ref: 'TS29571_CommonData.yaml#/components/schemas/IpAddr'</w:t>
      </w:r>
    </w:p>
    <w:p w14:paraId="2CECDC57" w14:textId="77777777" w:rsidR="006621C8" w:rsidRDefault="00000000">
      <w:pPr>
        <w:pStyle w:val="PL"/>
      </w:pPr>
      <w:r>
        <w:t xml:space="preserve">        proseSourceL2Id:</w:t>
      </w:r>
    </w:p>
    <w:p w14:paraId="15CDBCF1" w14:textId="77777777" w:rsidR="006621C8" w:rsidRDefault="00000000">
      <w:pPr>
        <w:pStyle w:val="PL"/>
      </w:pPr>
      <w:r>
        <w:t xml:space="preserve">          type: string</w:t>
      </w:r>
    </w:p>
    <w:p w14:paraId="10D61A08" w14:textId="77777777" w:rsidR="006621C8" w:rsidRDefault="00000000">
      <w:pPr>
        <w:pStyle w:val="PL"/>
      </w:pPr>
      <w:r>
        <w:t xml:space="preserve">    ProseChargingInformation:</w:t>
      </w:r>
    </w:p>
    <w:p w14:paraId="00B16C64" w14:textId="77777777" w:rsidR="006621C8" w:rsidRDefault="00000000">
      <w:pPr>
        <w:pStyle w:val="PL"/>
      </w:pPr>
      <w:r>
        <w:t xml:space="preserve">      type: object</w:t>
      </w:r>
    </w:p>
    <w:p w14:paraId="3197F6BF" w14:textId="77777777" w:rsidR="006621C8" w:rsidRDefault="00000000">
      <w:pPr>
        <w:pStyle w:val="PL"/>
      </w:pPr>
      <w:r>
        <w:t xml:space="preserve">      properties:</w:t>
      </w:r>
    </w:p>
    <w:p w14:paraId="2DE1BCA1" w14:textId="77777777" w:rsidR="006621C8" w:rsidRDefault="00000000">
      <w:pPr>
        <w:pStyle w:val="PL"/>
      </w:pPr>
      <w:r>
        <w:t xml:space="preserve">        announcingPlmnID:</w:t>
      </w:r>
    </w:p>
    <w:p w14:paraId="480E3727" w14:textId="77777777" w:rsidR="006621C8" w:rsidRDefault="00000000">
      <w:pPr>
        <w:pStyle w:val="PL"/>
      </w:pPr>
      <w:r>
        <w:t xml:space="preserve">          $ref: 'TS29571_CommonData.yaml#/components/schemas/PlmnId'</w:t>
      </w:r>
    </w:p>
    <w:p w14:paraId="6466C060" w14:textId="77777777" w:rsidR="006621C8" w:rsidRDefault="00000000">
      <w:pPr>
        <w:pStyle w:val="PL"/>
      </w:pPr>
      <w:r>
        <w:t xml:space="preserve">        announcingUeHplmnIdentifier:</w:t>
      </w:r>
    </w:p>
    <w:p w14:paraId="54EF05EE" w14:textId="77777777" w:rsidR="006621C8" w:rsidRDefault="00000000">
      <w:pPr>
        <w:pStyle w:val="PL"/>
      </w:pPr>
      <w:r>
        <w:t xml:space="preserve">          $ref: 'TS29571_CommonData.yaml#/components/schemas/PlmnId'</w:t>
      </w:r>
    </w:p>
    <w:p w14:paraId="70C35A3E" w14:textId="77777777" w:rsidR="006621C8" w:rsidRDefault="00000000">
      <w:pPr>
        <w:pStyle w:val="PL"/>
      </w:pPr>
      <w:r>
        <w:t xml:space="preserve">        announcingUeVplmnIdentifier:</w:t>
      </w:r>
    </w:p>
    <w:p w14:paraId="1169F41D" w14:textId="77777777" w:rsidR="006621C8" w:rsidRDefault="00000000">
      <w:pPr>
        <w:pStyle w:val="PL"/>
      </w:pPr>
      <w:r>
        <w:t xml:space="preserve">          $ref: 'TS29571_CommonData.yaml#/components/schemas/PlmnId'</w:t>
      </w:r>
    </w:p>
    <w:p w14:paraId="28C6AC1E" w14:textId="77777777" w:rsidR="006621C8" w:rsidRDefault="00000000">
      <w:pPr>
        <w:pStyle w:val="PL"/>
      </w:pPr>
      <w:r>
        <w:t xml:space="preserve">        monitoringUeHplmnIdentifier:</w:t>
      </w:r>
    </w:p>
    <w:p w14:paraId="68C5BB7C" w14:textId="77777777" w:rsidR="006621C8" w:rsidRDefault="00000000">
      <w:pPr>
        <w:pStyle w:val="PL"/>
      </w:pPr>
      <w:r>
        <w:t xml:space="preserve">          $ref: 'TS29571_CommonData.yaml#/components/schemas/PlmnId'</w:t>
      </w:r>
    </w:p>
    <w:p w14:paraId="04B673EB" w14:textId="77777777" w:rsidR="006621C8" w:rsidRDefault="00000000">
      <w:pPr>
        <w:pStyle w:val="PL"/>
      </w:pPr>
      <w:r>
        <w:t xml:space="preserve">        monitoringUeVplmnIdentifier:</w:t>
      </w:r>
    </w:p>
    <w:p w14:paraId="6689B91D" w14:textId="77777777" w:rsidR="006621C8" w:rsidRDefault="00000000">
      <w:pPr>
        <w:pStyle w:val="PL"/>
      </w:pPr>
      <w:r>
        <w:t xml:space="preserve">          $ref: 'TS29571_CommonData.yaml#/components/schemas/PlmnId'</w:t>
      </w:r>
    </w:p>
    <w:p w14:paraId="4C8F76F5" w14:textId="77777777" w:rsidR="006621C8" w:rsidRDefault="00000000">
      <w:pPr>
        <w:pStyle w:val="PL"/>
      </w:pPr>
      <w:r>
        <w:t xml:space="preserve">        discovererUeHplmnIdentifier:</w:t>
      </w:r>
    </w:p>
    <w:p w14:paraId="36D384A6" w14:textId="77777777" w:rsidR="006621C8" w:rsidRDefault="00000000">
      <w:pPr>
        <w:pStyle w:val="PL"/>
      </w:pPr>
      <w:r>
        <w:t xml:space="preserve">          $ref: 'TS29571_CommonData.yaml#/components/schemas/PlmnId'</w:t>
      </w:r>
    </w:p>
    <w:p w14:paraId="6B94A081" w14:textId="77777777" w:rsidR="006621C8" w:rsidRDefault="00000000">
      <w:pPr>
        <w:pStyle w:val="PL"/>
      </w:pPr>
      <w:r>
        <w:t xml:space="preserve">        discovererUeVplmnIdentifier:</w:t>
      </w:r>
    </w:p>
    <w:p w14:paraId="3FDE6AA7" w14:textId="77777777" w:rsidR="006621C8" w:rsidRDefault="00000000">
      <w:pPr>
        <w:pStyle w:val="PL"/>
      </w:pPr>
      <w:r>
        <w:t xml:space="preserve">          $ref: 'TS29571_CommonData.yaml#/components/schemas/PlmnId'</w:t>
      </w:r>
    </w:p>
    <w:p w14:paraId="52AE50D3" w14:textId="77777777" w:rsidR="006621C8" w:rsidRDefault="00000000">
      <w:pPr>
        <w:pStyle w:val="PL"/>
      </w:pPr>
      <w:r>
        <w:t xml:space="preserve">        discovereeUeHplmnIdentifier:</w:t>
      </w:r>
    </w:p>
    <w:p w14:paraId="045F856C" w14:textId="77777777" w:rsidR="006621C8" w:rsidRDefault="00000000">
      <w:pPr>
        <w:pStyle w:val="PL"/>
      </w:pPr>
      <w:r>
        <w:t xml:space="preserve">          $ref: 'TS29571_CommonData.yaml#/components/schemas/PlmnId'</w:t>
      </w:r>
    </w:p>
    <w:p w14:paraId="5F8E40BF" w14:textId="77777777" w:rsidR="006621C8" w:rsidRDefault="00000000">
      <w:pPr>
        <w:pStyle w:val="PL"/>
      </w:pPr>
      <w:r>
        <w:t xml:space="preserve">        discovereeUeVplmnIdentifier:</w:t>
      </w:r>
    </w:p>
    <w:p w14:paraId="6F56C849" w14:textId="77777777" w:rsidR="006621C8" w:rsidRDefault="00000000">
      <w:pPr>
        <w:pStyle w:val="PL"/>
      </w:pPr>
      <w:r>
        <w:t xml:space="preserve">          $ref: 'TS29571_CommonData.yaml#/components/schemas/PlmnId'</w:t>
      </w:r>
    </w:p>
    <w:p w14:paraId="6F4E7DBF" w14:textId="77777777" w:rsidR="006621C8" w:rsidRDefault="00000000">
      <w:pPr>
        <w:pStyle w:val="PL"/>
      </w:pPr>
      <w:r>
        <w:t xml:space="preserve">        monitoredPlmnIdentifier:</w:t>
      </w:r>
    </w:p>
    <w:p w14:paraId="313AF183" w14:textId="77777777" w:rsidR="006621C8" w:rsidRDefault="00000000">
      <w:pPr>
        <w:pStyle w:val="PL"/>
      </w:pPr>
      <w:r>
        <w:t xml:space="preserve">          $ref: 'TS29571_CommonData.yaml#/components/schemas/PlmnId'</w:t>
      </w:r>
    </w:p>
    <w:p w14:paraId="3D50026F" w14:textId="77777777" w:rsidR="006621C8" w:rsidRDefault="00000000">
      <w:pPr>
        <w:pStyle w:val="PL"/>
      </w:pPr>
      <w:r>
        <w:t xml:space="preserve">        proseApplicationID:</w:t>
      </w:r>
    </w:p>
    <w:p w14:paraId="417A3FFB" w14:textId="77777777" w:rsidR="006621C8" w:rsidRDefault="00000000">
      <w:pPr>
        <w:pStyle w:val="PL"/>
      </w:pPr>
      <w:r>
        <w:lastRenderedPageBreak/>
        <w:t xml:space="preserve">          type: string</w:t>
      </w:r>
    </w:p>
    <w:p w14:paraId="09F549FE" w14:textId="77777777" w:rsidR="006621C8" w:rsidRDefault="00000000">
      <w:pPr>
        <w:pStyle w:val="PL"/>
      </w:pPr>
      <w:r>
        <w:t xml:space="preserve">        ApplicationId:</w:t>
      </w:r>
    </w:p>
    <w:p w14:paraId="22244588" w14:textId="77777777" w:rsidR="006621C8" w:rsidRDefault="00000000">
      <w:pPr>
        <w:pStyle w:val="PL"/>
      </w:pPr>
      <w:r>
        <w:t xml:space="preserve">          type: string</w:t>
      </w:r>
    </w:p>
    <w:p w14:paraId="648C24FB" w14:textId="77777777" w:rsidR="006621C8" w:rsidRDefault="00000000">
      <w:pPr>
        <w:pStyle w:val="PL"/>
      </w:pPr>
      <w:r>
        <w:t xml:space="preserve">        applicationSpecificDataList:</w:t>
      </w:r>
    </w:p>
    <w:p w14:paraId="6F73A253" w14:textId="77777777" w:rsidR="006621C8" w:rsidRDefault="00000000">
      <w:pPr>
        <w:pStyle w:val="PL"/>
      </w:pPr>
      <w:r>
        <w:t xml:space="preserve">          type: array</w:t>
      </w:r>
    </w:p>
    <w:p w14:paraId="42272EA2" w14:textId="77777777" w:rsidR="006621C8" w:rsidRDefault="00000000">
      <w:pPr>
        <w:pStyle w:val="PL"/>
      </w:pPr>
      <w:r>
        <w:t xml:space="preserve">          items:</w:t>
      </w:r>
    </w:p>
    <w:p w14:paraId="7434C6A7" w14:textId="77777777" w:rsidR="006621C8" w:rsidRDefault="00000000">
      <w:pPr>
        <w:pStyle w:val="PL"/>
      </w:pPr>
      <w:r>
        <w:t xml:space="preserve">            type: string</w:t>
      </w:r>
    </w:p>
    <w:p w14:paraId="27B5F1A6" w14:textId="77777777" w:rsidR="006621C8" w:rsidRDefault="00000000">
      <w:pPr>
        <w:pStyle w:val="PL"/>
      </w:pPr>
      <w:r>
        <w:t xml:space="preserve">          minItems: 0</w:t>
      </w:r>
    </w:p>
    <w:p w14:paraId="0A044640" w14:textId="77777777" w:rsidR="006621C8" w:rsidRDefault="00000000">
      <w:pPr>
        <w:pStyle w:val="PL"/>
      </w:pPr>
      <w:r>
        <w:t xml:space="preserve">        proseFunctionality:</w:t>
      </w:r>
    </w:p>
    <w:p w14:paraId="6107A9AA" w14:textId="77777777" w:rsidR="006621C8" w:rsidRDefault="00000000">
      <w:pPr>
        <w:pStyle w:val="PL"/>
      </w:pPr>
      <w:r>
        <w:t xml:space="preserve">          $ref: '#/components/schemas/ProseFunctionality'</w:t>
      </w:r>
    </w:p>
    <w:p w14:paraId="7E04C33C" w14:textId="77777777" w:rsidR="006621C8" w:rsidRDefault="00000000">
      <w:pPr>
        <w:pStyle w:val="PL"/>
      </w:pPr>
      <w:r>
        <w:t xml:space="preserve">        proseEventType:</w:t>
      </w:r>
    </w:p>
    <w:p w14:paraId="17C2C4E4" w14:textId="77777777" w:rsidR="006621C8" w:rsidRDefault="00000000">
      <w:pPr>
        <w:pStyle w:val="PL"/>
      </w:pPr>
      <w:r>
        <w:t xml:space="preserve">          $ref: '#/components/schemas/ProseEventType'</w:t>
      </w:r>
    </w:p>
    <w:p w14:paraId="26082E7B" w14:textId="77777777" w:rsidR="006621C8" w:rsidRDefault="00000000">
      <w:pPr>
        <w:pStyle w:val="PL"/>
      </w:pPr>
      <w:r>
        <w:t xml:space="preserve">        directDiscoveryModel:</w:t>
      </w:r>
    </w:p>
    <w:p w14:paraId="22EBDB62" w14:textId="77777777" w:rsidR="006621C8" w:rsidRDefault="00000000">
      <w:pPr>
        <w:pStyle w:val="PL"/>
      </w:pPr>
      <w:r>
        <w:t xml:space="preserve">          $ref: '#/components/schemas/DirectDiscoveryModel'</w:t>
      </w:r>
    </w:p>
    <w:p w14:paraId="4D4C0901" w14:textId="77777777" w:rsidR="006621C8" w:rsidRDefault="00000000">
      <w:pPr>
        <w:pStyle w:val="PL"/>
      </w:pPr>
      <w:r>
        <w:t xml:space="preserve">        validityPeriod:</w:t>
      </w:r>
    </w:p>
    <w:p w14:paraId="7902535C" w14:textId="77777777" w:rsidR="006621C8" w:rsidRDefault="00000000">
      <w:pPr>
        <w:pStyle w:val="PL"/>
      </w:pPr>
      <w:r>
        <w:t xml:space="preserve">          type: integer</w:t>
      </w:r>
    </w:p>
    <w:p w14:paraId="6944F51E" w14:textId="77777777" w:rsidR="006621C8" w:rsidRDefault="00000000">
      <w:pPr>
        <w:pStyle w:val="PL"/>
      </w:pPr>
      <w:r>
        <w:t xml:space="preserve">        roleOfUE:</w:t>
      </w:r>
    </w:p>
    <w:p w14:paraId="157C741D" w14:textId="77777777" w:rsidR="006621C8" w:rsidRDefault="00000000">
      <w:pPr>
        <w:pStyle w:val="PL"/>
      </w:pPr>
      <w:r>
        <w:t xml:space="preserve">          $ref: '#/components/schemas/RoleOfUE'</w:t>
      </w:r>
    </w:p>
    <w:p w14:paraId="627F4BCF" w14:textId="77777777" w:rsidR="006621C8" w:rsidRDefault="00000000">
      <w:pPr>
        <w:pStyle w:val="PL"/>
      </w:pPr>
      <w:r>
        <w:t xml:space="preserve">        proseRequestTimestamp:</w:t>
      </w:r>
    </w:p>
    <w:p w14:paraId="488C24C8" w14:textId="77777777" w:rsidR="006621C8" w:rsidRDefault="00000000">
      <w:pPr>
        <w:pStyle w:val="PL"/>
      </w:pPr>
      <w:r>
        <w:t xml:space="preserve">          $ref: 'TS29571_CommonData.yaml#/components/schemas/DateTime'</w:t>
      </w:r>
    </w:p>
    <w:p w14:paraId="436BEBAA" w14:textId="77777777" w:rsidR="006621C8" w:rsidRDefault="00000000">
      <w:pPr>
        <w:pStyle w:val="PL"/>
      </w:pPr>
      <w:r>
        <w:t xml:space="preserve">        pC3ProtocolCause:</w:t>
      </w:r>
    </w:p>
    <w:p w14:paraId="1E3CBEE3" w14:textId="77777777" w:rsidR="006621C8" w:rsidRDefault="00000000">
      <w:pPr>
        <w:pStyle w:val="PL"/>
      </w:pPr>
      <w:r>
        <w:t xml:space="preserve">          type: integer</w:t>
      </w:r>
    </w:p>
    <w:p w14:paraId="1B73D40C" w14:textId="77777777" w:rsidR="006621C8" w:rsidRDefault="00000000">
      <w:pPr>
        <w:pStyle w:val="PL"/>
      </w:pPr>
      <w:r>
        <w:t xml:space="preserve">        monitoringUEIdentifier:</w:t>
      </w:r>
    </w:p>
    <w:p w14:paraId="459A9212" w14:textId="77777777" w:rsidR="006621C8" w:rsidRDefault="00000000">
      <w:pPr>
        <w:pStyle w:val="PL"/>
      </w:pPr>
      <w:r>
        <w:t xml:space="preserve">          $ref: 'TS29571_CommonData.yaml#/components/schemas/Supi'</w:t>
      </w:r>
    </w:p>
    <w:p w14:paraId="55E2A1D7" w14:textId="77777777" w:rsidR="006621C8" w:rsidRDefault="00000000">
      <w:pPr>
        <w:pStyle w:val="PL"/>
      </w:pPr>
      <w:r>
        <w:t xml:space="preserve">        requestedPLMNIdentifier:</w:t>
      </w:r>
    </w:p>
    <w:p w14:paraId="7267A51F" w14:textId="77777777" w:rsidR="006621C8" w:rsidRDefault="00000000">
      <w:pPr>
        <w:pStyle w:val="PL"/>
      </w:pPr>
      <w:r>
        <w:t xml:space="preserve">          $ref: 'TS29571_CommonData.yaml#/components/schemas/PlmnId'</w:t>
      </w:r>
    </w:p>
    <w:p w14:paraId="0D36854F" w14:textId="77777777" w:rsidR="006621C8" w:rsidRDefault="00000000">
      <w:pPr>
        <w:pStyle w:val="PL"/>
      </w:pPr>
      <w:r>
        <w:t xml:space="preserve">        timeWindow:</w:t>
      </w:r>
    </w:p>
    <w:p w14:paraId="7FA4E2AA" w14:textId="77777777" w:rsidR="006621C8" w:rsidRDefault="00000000">
      <w:pPr>
        <w:pStyle w:val="PL"/>
      </w:pPr>
      <w:r>
        <w:t xml:space="preserve">          type: integer</w:t>
      </w:r>
    </w:p>
    <w:p w14:paraId="73989216" w14:textId="77777777" w:rsidR="006621C8" w:rsidRDefault="00000000">
      <w:pPr>
        <w:pStyle w:val="PL"/>
      </w:pPr>
      <w:r>
        <w:t xml:space="preserve">        rangeClass:</w:t>
      </w:r>
    </w:p>
    <w:p w14:paraId="3F29396C" w14:textId="77777777" w:rsidR="006621C8" w:rsidRDefault="00000000">
      <w:pPr>
        <w:pStyle w:val="PL"/>
      </w:pPr>
      <w:r>
        <w:t xml:space="preserve">          $ref: '#/components/schemas/RangeClass'</w:t>
      </w:r>
    </w:p>
    <w:p w14:paraId="2B8CBF93" w14:textId="77777777" w:rsidR="006621C8" w:rsidRDefault="00000000">
      <w:pPr>
        <w:pStyle w:val="PL"/>
      </w:pPr>
      <w:r>
        <w:t xml:space="preserve">        proximityAlertIndication:</w:t>
      </w:r>
    </w:p>
    <w:p w14:paraId="519E2DFD" w14:textId="77777777" w:rsidR="006621C8" w:rsidRDefault="00000000">
      <w:pPr>
        <w:pStyle w:val="PL"/>
      </w:pPr>
      <w:r>
        <w:t xml:space="preserve">          type: boolean</w:t>
      </w:r>
    </w:p>
    <w:p w14:paraId="3C57169B" w14:textId="77777777" w:rsidR="006621C8" w:rsidRDefault="00000000">
      <w:pPr>
        <w:pStyle w:val="PL"/>
      </w:pPr>
      <w:r>
        <w:t xml:space="preserve">        proximityAlertTimestamp:</w:t>
      </w:r>
    </w:p>
    <w:p w14:paraId="740B0E06" w14:textId="77777777" w:rsidR="006621C8" w:rsidRDefault="00000000">
      <w:pPr>
        <w:pStyle w:val="PL"/>
      </w:pPr>
      <w:r>
        <w:t xml:space="preserve">          $ref: 'TS29571_CommonData.yaml#/components/schemas/DateTime'</w:t>
      </w:r>
    </w:p>
    <w:p w14:paraId="6725F496" w14:textId="77777777" w:rsidR="006621C8" w:rsidRDefault="00000000">
      <w:pPr>
        <w:pStyle w:val="PL"/>
      </w:pPr>
      <w:r>
        <w:t xml:space="preserve">        proximityCancellationTimestamp:</w:t>
      </w:r>
    </w:p>
    <w:p w14:paraId="36251ACD" w14:textId="77777777" w:rsidR="006621C8" w:rsidRDefault="00000000">
      <w:pPr>
        <w:pStyle w:val="PL"/>
      </w:pPr>
      <w:r>
        <w:t xml:space="preserve">          $ref: 'TS29571_CommonData.yaml#/components/schemas/DateTime'</w:t>
      </w:r>
    </w:p>
    <w:p w14:paraId="4881EB10" w14:textId="77777777" w:rsidR="006621C8" w:rsidRDefault="00000000">
      <w:pPr>
        <w:pStyle w:val="PL"/>
      </w:pPr>
      <w:r>
        <w:t xml:space="preserve">        hopCount:</w:t>
      </w:r>
    </w:p>
    <w:p w14:paraId="3B238E51" w14:textId="77777777" w:rsidR="006621C8" w:rsidRDefault="00000000">
      <w:pPr>
        <w:pStyle w:val="PL"/>
      </w:pPr>
      <w:r>
        <w:t xml:space="preserve">          type: integer</w:t>
      </w:r>
    </w:p>
    <w:p w14:paraId="5E179A88" w14:textId="77777777" w:rsidR="006621C8" w:rsidRDefault="00000000">
      <w:pPr>
        <w:pStyle w:val="PL"/>
      </w:pPr>
      <w:r>
        <w:t xml:space="preserve">        intermediateRelayInformationContainer:</w:t>
      </w:r>
    </w:p>
    <w:p w14:paraId="4A903CD4" w14:textId="77777777" w:rsidR="006621C8" w:rsidRDefault="00000000">
      <w:pPr>
        <w:pStyle w:val="PL"/>
      </w:pPr>
      <w:r>
        <w:t xml:space="preserve">          type: array</w:t>
      </w:r>
    </w:p>
    <w:p w14:paraId="1A7A80A9" w14:textId="77777777" w:rsidR="006621C8" w:rsidRDefault="00000000">
      <w:pPr>
        <w:pStyle w:val="PL"/>
      </w:pPr>
      <w:r>
        <w:t xml:space="preserve">          items:</w:t>
      </w:r>
    </w:p>
    <w:p w14:paraId="68A69F98" w14:textId="77777777" w:rsidR="006621C8" w:rsidRDefault="00000000">
      <w:pPr>
        <w:pStyle w:val="PL"/>
      </w:pPr>
      <w:r>
        <w:t xml:space="preserve">            $ref: '#/components/schemas/IntermediateRelayInformationContainer'</w:t>
      </w:r>
    </w:p>
    <w:p w14:paraId="5B458001" w14:textId="77777777" w:rsidR="006621C8" w:rsidRDefault="00000000">
      <w:pPr>
        <w:pStyle w:val="PL"/>
      </w:pPr>
      <w:r>
        <w:t xml:space="preserve">          minItems: 0</w:t>
      </w:r>
    </w:p>
    <w:p w14:paraId="144C94E3" w14:textId="77777777" w:rsidR="006621C8" w:rsidRDefault="00000000">
      <w:pPr>
        <w:pStyle w:val="PL"/>
      </w:pPr>
      <w:r>
        <w:t xml:space="preserve">        relayIPAddress:</w:t>
      </w:r>
    </w:p>
    <w:p w14:paraId="58F878DE" w14:textId="77777777" w:rsidR="006621C8" w:rsidRDefault="00000000">
      <w:pPr>
        <w:pStyle w:val="PL"/>
      </w:pPr>
      <w:r>
        <w:t xml:space="preserve">          $ref: 'TS29571_CommonData.yaml#/components/schemas/IpAddr'</w:t>
      </w:r>
    </w:p>
    <w:p w14:paraId="4F41C386" w14:textId="77777777" w:rsidR="006621C8" w:rsidRDefault="00000000">
      <w:pPr>
        <w:pStyle w:val="PL"/>
      </w:pPr>
      <w:r>
        <w:t xml:space="preserve">        proseUEToNetworkRelayUEID :</w:t>
      </w:r>
    </w:p>
    <w:p w14:paraId="28F6D495" w14:textId="77777777" w:rsidR="006621C8" w:rsidRDefault="00000000">
      <w:pPr>
        <w:pStyle w:val="PL"/>
      </w:pPr>
      <w:r>
        <w:t xml:space="preserve">          type: string</w:t>
      </w:r>
    </w:p>
    <w:p w14:paraId="204616FF" w14:textId="77777777" w:rsidR="006621C8" w:rsidRDefault="00000000">
      <w:pPr>
        <w:pStyle w:val="PL"/>
      </w:pPr>
      <w:r>
        <w:t xml:space="preserve">        proseUEToUERelayUEID:</w:t>
      </w:r>
    </w:p>
    <w:p w14:paraId="3BECF753" w14:textId="77777777" w:rsidR="006621C8" w:rsidRDefault="00000000">
      <w:pPr>
        <w:pStyle w:val="PL"/>
      </w:pPr>
      <w:r>
        <w:t xml:space="preserve">          type: string</w:t>
      </w:r>
    </w:p>
    <w:p w14:paraId="0CD8F7F5" w14:textId="77777777" w:rsidR="006621C8" w:rsidRDefault="00000000">
      <w:pPr>
        <w:pStyle w:val="PL"/>
      </w:pPr>
      <w:r>
        <w:t xml:space="preserve">        proseUEToUETargetEndUEIPAddress:</w:t>
      </w:r>
    </w:p>
    <w:p w14:paraId="7AAD2C72" w14:textId="77777777" w:rsidR="006621C8" w:rsidRDefault="00000000">
      <w:pPr>
        <w:pStyle w:val="PL"/>
      </w:pPr>
      <w:r>
        <w:t xml:space="preserve">          $ref: 'TS29571_CommonData.yaml#/components/schemas/IpAddr'</w:t>
      </w:r>
    </w:p>
    <w:p w14:paraId="608F0554" w14:textId="77777777" w:rsidR="006621C8" w:rsidRDefault="00000000">
      <w:pPr>
        <w:pStyle w:val="PL"/>
      </w:pPr>
      <w:r>
        <w:t xml:space="preserve">        proseDestinationLayer2ID:</w:t>
      </w:r>
    </w:p>
    <w:p w14:paraId="69CC415A" w14:textId="77777777" w:rsidR="006621C8" w:rsidRDefault="00000000">
      <w:pPr>
        <w:pStyle w:val="PL"/>
      </w:pPr>
      <w:r>
        <w:t xml:space="preserve">          type: string</w:t>
      </w:r>
    </w:p>
    <w:p w14:paraId="5BF411BB" w14:textId="77777777" w:rsidR="006621C8" w:rsidRDefault="00000000">
      <w:pPr>
        <w:pStyle w:val="PL"/>
      </w:pPr>
      <w:r>
        <w:t xml:space="preserve">        pFIContainerInformation:</w:t>
      </w:r>
    </w:p>
    <w:p w14:paraId="3D590C53" w14:textId="77777777" w:rsidR="006621C8" w:rsidRDefault="00000000">
      <w:pPr>
        <w:pStyle w:val="PL"/>
      </w:pPr>
      <w:r>
        <w:t xml:space="preserve">          type: array</w:t>
      </w:r>
    </w:p>
    <w:p w14:paraId="1C3A9A61" w14:textId="77777777" w:rsidR="006621C8" w:rsidRDefault="00000000">
      <w:pPr>
        <w:pStyle w:val="PL"/>
      </w:pPr>
      <w:r>
        <w:t xml:space="preserve">          items:</w:t>
      </w:r>
    </w:p>
    <w:p w14:paraId="0F4146FE" w14:textId="77777777" w:rsidR="006621C8" w:rsidRDefault="00000000">
      <w:pPr>
        <w:pStyle w:val="PL"/>
      </w:pPr>
      <w:r>
        <w:t xml:space="preserve">            $ref: '#/components/schemas/PFIContainerInformation'</w:t>
      </w:r>
    </w:p>
    <w:p w14:paraId="564D4A40" w14:textId="77777777" w:rsidR="006621C8" w:rsidRDefault="00000000">
      <w:pPr>
        <w:pStyle w:val="PL"/>
      </w:pPr>
      <w:r>
        <w:t xml:space="preserve">          minItems: 0</w:t>
      </w:r>
    </w:p>
    <w:p w14:paraId="6E265A21" w14:textId="77777777" w:rsidR="006621C8" w:rsidRDefault="00000000">
      <w:pPr>
        <w:pStyle w:val="PL"/>
      </w:pPr>
      <w:r>
        <w:t xml:space="preserve">        transmissionDataContainer:</w:t>
      </w:r>
    </w:p>
    <w:p w14:paraId="505C9EDF" w14:textId="77777777" w:rsidR="006621C8" w:rsidRDefault="00000000">
      <w:pPr>
        <w:pStyle w:val="PL"/>
      </w:pPr>
      <w:r>
        <w:t xml:space="preserve">          type: array</w:t>
      </w:r>
    </w:p>
    <w:p w14:paraId="0C47A6A9" w14:textId="77777777" w:rsidR="006621C8" w:rsidRDefault="00000000">
      <w:pPr>
        <w:pStyle w:val="PL"/>
      </w:pPr>
      <w:r>
        <w:t xml:space="preserve">          items:</w:t>
      </w:r>
    </w:p>
    <w:p w14:paraId="33D1461C" w14:textId="77777777" w:rsidR="006621C8" w:rsidRDefault="00000000">
      <w:pPr>
        <w:pStyle w:val="PL"/>
      </w:pPr>
      <w:r>
        <w:t xml:space="preserve">            $ref: '#/components/schemas/PC5DataContainer'</w:t>
      </w:r>
    </w:p>
    <w:p w14:paraId="7E7B7A28" w14:textId="77777777" w:rsidR="006621C8" w:rsidRDefault="00000000">
      <w:pPr>
        <w:pStyle w:val="PL"/>
      </w:pPr>
      <w:r>
        <w:t xml:space="preserve">          minItems: 0</w:t>
      </w:r>
    </w:p>
    <w:p w14:paraId="620A5680" w14:textId="77777777" w:rsidR="006621C8" w:rsidRDefault="00000000">
      <w:pPr>
        <w:pStyle w:val="PL"/>
      </w:pPr>
      <w:r>
        <w:t xml:space="preserve">        receptionDataContainer:</w:t>
      </w:r>
    </w:p>
    <w:p w14:paraId="41A56403" w14:textId="77777777" w:rsidR="006621C8" w:rsidRDefault="00000000">
      <w:pPr>
        <w:pStyle w:val="PL"/>
      </w:pPr>
      <w:r>
        <w:t xml:space="preserve">          type: array</w:t>
      </w:r>
    </w:p>
    <w:p w14:paraId="00FA9612" w14:textId="77777777" w:rsidR="006621C8" w:rsidRDefault="00000000">
      <w:pPr>
        <w:pStyle w:val="PL"/>
      </w:pPr>
      <w:r>
        <w:t xml:space="preserve">          items:</w:t>
      </w:r>
    </w:p>
    <w:p w14:paraId="285BCEE3" w14:textId="77777777" w:rsidR="006621C8" w:rsidRDefault="00000000">
      <w:pPr>
        <w:pStyle w:val="PL"/>
      </w:pPr>
      <w:r>
        <w:t xml:space="preserve">            $ref: '#/components/schemas/PC5DataContainer'</w:t>
      </w:r>
    </w:p>
    <w:p w14:paraId="651CA398" w14:textId="77777777" w:rsidR="006621C8" w:rsidRDefault="00000000">
      <w:pPr>
        <w:pStyle w:val="PL"/>
      </w:pPr>
      <w:r>
        <w:t xml:space="preserve">          minItems: 0</w:t>
      </w:r>
    </w:p>
    <w:p w14:paraId="16BCEE5A" w14:textId="77777777" w:rsidR="006621C8" w:rsidRDefault="00000000">
      <w:pPr>
        <w:pStyle w:val="PL"/>
      </w:pPr>
      <w:r>
        <w:t xml:space="preserve">      required:</w:t>
      </w:r>
    </w:p>
    <w:p w14:paraId="6910B2AF" w14:textId="77777777" w:rsidR="006621C8" w:rsidRDefault="00000000">
      <w:pPr>
        <w:pStyle w:val="PL"/>
      </w:pPr>
      <w:r>
        <w:t xml:space="preserve">        - aPIName</w:t>
      </w:r>
    </w:p>
    <w:p w14:paraId="40A3C20F" w14:textId="77777777" w:rsidR="006621C8" w:rsidRDefault="00000000">
      <w:pPr>
        <w:pStyle w:val="PL"/>
      </w:pPr>
      <w:r>
        <w:t xml:space="preserve">    InterCHFInformation:</w:t>
      </w:r>
    </w:p>
    <w:p w14:paraId="65589529" w14:textId="77777777" w:rsidR="006621C8" w:rsidRDefault="00000000">
      <w:pPr>
        <w:pStyle w:val="PL"/>
      </w:pPr>
      <w:r>
        <w:t xml:space="preserve">      type: object</w:t>
      </w:r>
    </w:p>
    <w:p w14:paraId="125F2C53" w14:textId="77777777" w:rsidR="006621C8" w:rsidRDefault="00000000">
      <w:pPr>
        <w:pStyle w:val="PL"/>
      </w:pPr>
      <w:r>
        <w:t xml:space="preserve">      properties:</w:t>
      </w:r>
    </w:p>
    <w:p w14:paraId="68342B3D" w14:textId="77777777" w:rsidR="006621C8" w:rsidRDefault="00000000">
      <w:pPr>
        <w:pStyle w:val="PL"/>
      </w:pPr>
      <w:r>
        <w:t xml:space="preserve">        remoteCHFResource:</w:t>
      </w:r>
    </w:p>
    <w:p w14:paraId="346BC11E" w14:textId="77777777" w:rsidR="006621C8" w:rsidRDefault="00000000">
      <w:pPr>
        <w:pStyle w:val="PL"/>
      </w:pPr>
      <w:r>
        <w:t xml:space="preserve">          $ref: 'TS29571_CommonData.yaml#/components/schemas/Uri'</w:t>
      </w:r>
    </w:p>
    <w:p w14:paraId="24DC5C57" w14:textId="77777777" w:rsidR="006621C8" w:rsidRDefault="00000000">
      <w:pPr>
        <w:pStyle w:val="PL"/>
      </w:pPr>
      <w:r>
        <w:t xml:space="preserve">        originalNFConsumerId:</w:t>
      </w:r>
    </w:p>
    <w:p w14:paraId="34CF312D" w14:textId="77777777" w:rsidR="006621C8" w:rsidRDefault="00000000">
      <w:pPr>
        <w:pStyle w:val="PL"/>
      </w:pPr>
      <w:r>
        <w:t xml:space="preserve">          $ref: '#/components/schemas/NFIdentification'</w:t>
      </w:r>
    </w:p>
    <w:p w14:paraId="0B9E4E56" w14:textId="77777777" w:rsidR="006621C8" w:rsidRDefault="00000000">
      <w:pPr>
        <w:pStyle w:val="PL"/>
      </w:pPr>
      <w:r>
        <w:t xml:space="preserve">    NSACFChargingInformation:</w:t>
      </w:r>
    </w:p>
    <w:p w14:paraId="532FFB8E" w14:textId="77777777" w:rsidR="006621C8" w:rsidRDefault="00000000">
      <w:pPr>
        <w:pStyle w:val="PL"/>
      </w:pPr>
      <w:r>
        <w:lastRenderedPageBreak/>
        <w:t xml:space="preserve">      type: object</w:t>
      </w:r>
    </w:p>
    <w:p w14:paraId="72D246E8" w14:textId="77777777" w:rsidR="006621C8" w:rsidRDefault="00000000">
      <w:pPr>
        <w:pStyle w:val="PL"/>
      </w:pPr>
      <w:r>
        <w:t xml:space="preserve">      properties:</w:t>
      </w:r>
    </w:p>
    <w:p w14:paraId="07F727B3" w14:textId="77777777" w:rsidR="006621C8" w:rsidRDefault="00000000">
      <w:pPr>
        <w:pStyle w:val="PL"/>
      </w:pPr>
      <w:r>
        <w:t xml:space="preserve">        nSACChargingIndicator:</w:t>
      </w:r>
    </w:p>
    <w:p w14:paraId="2FBAA36B" w14:textId="77777777" w:rsidR="006621C8" w:rsidRDefault="00000000">
      <w:pPr>
        <w:pStyle w:val="PL"/>
      </w:pPr>
      <w:r>
        <w:t xml:space="preserve">          type: boolean</w:t>
      </w:r>
    </w:p>
    <w:p w14:paraId="261C0BDA" w14:textId="77777777" w:rsidR="006621C8" w:rsidRDefault="00000000">
      <w:pPr>
        <w:pStyle w:val="PL"/>
      </w:pPr>
      <w:r>
        <w:t xml:space="preserve">    NSACContainerInformation:</w:t>
      </w:r>
    </w:p>
    <w:p w14:paraId="1CFF64B7" w14:textId="77777777" w:rsidR="006621C8" w:rsidRDefault="00000000">
      <w:pPr>
        <w:pStyle w:val="PL"/>
      </w:pPr>
      <w:r>
        <w:t xml:space="preserve">      type: object</w:t>
      </w:r>
    </w:p>
    <w:p w14:paraId="0CC79501" w14:textId="77777777" w:rsidR="006621C8" w:rsidRDefault="00000000">
      <w:pPr>
        <w:pStyle w:val="PL"/>
      </w:pPr>
      <w:r>
        <w:t xml:space="preserve">      properties:</w:t>
      </w:r>
    </w:p>
    <w:p w14:paraId="5FABF6A4" w14:textId="77777777" w:rsidR="006621C8" w:rsidRDefault="00000000">
      <w:pPr>
        <w:pStyle w:val="PL"/>
      </w:pPr>
      <w:r>
        <w:t xml:space="preserve">        numberOfUEs:</w:t>
      </w:r>
    </w:p>
    <w:p w14:paraId="6321E305" w14:textId="77777777" w:rsidR="006621C8" w:rsidRDefault="00000000">
      <w:pPr>
        <w:pStyle w:val="PL"/>
      </w:pPr>
      <w:r>
        <w:t xml:space="preserve">          type: integer</w:t>
      </w:r>
    </w:p>
    <w:p w14:paraId="260F10CF" w14:textId="77777777" w:rsidR="006621C8" w:rsidRDefault="00000000">
      <w:pPr>
        <w:pStyle w:val="PL"/>
      </w:pPr>
      <w:r>
        <w:t xml:space="preserve">        numberOfPDUs:</w:t>
      </w:r>
    </w:p>
    <w:p w14:paraId="2B048E72" w14:textId="77777777" w:rsidR="006621C8" w:rsidRDefault="00000000">
      <w:pPr>
        <w:pStyle w:val="PL"/>
      </w:pPr>
      <w:r>
        <w:t xml:space="preserve">          type: integer</w:t>
      </w:r>
    </w:p>
    <w:p w14:paraId="68D97C8F" w14:textId="77777777" w:rsidR="006621C8" w:rsidRDefault="00000000">
      <w:pPr>
        <w:pStyle w:val="PL"/>
      </w:pPr>
      <w:r>
        <w:t xml:space="preserve">    NSSAAChargingInformation:</w:t>
      </w:r>
    </w:p>
    <w:p w14:paraId="7A8C6F49" w14:textId="77777777" w:rsidR="006621C8" w:rsidRDefault="00000000">
      <w:pPr>
        <w:pStyle w:val="PL"/>
      </w:pPr>
      <w:r>
        <w:t xml:space="preserve">      type: object</w:t>
      </w:r>
    </w:p>
    <w:p w14:paraId="78962E97" w14:textId="77777777" w:rsidR="006621C8" w:rsidRDefault="00000000">
      <w:pPr>
        <w:pStyle w:val="PL"/>
      </w:pPr>
      <w:r>
        <w:t xml:space="preserve">      properties:</w:t>
      </w:r>
    </w:p>
    <w:p w14:paraId="3486466D" w14:textId="77777777" w:rsidR="006621C8" w:rsidRDefault="00000000">
      <w:pPr>
        <w:pStyle w:val="PL"/>
      </w:pPr>
      <w:r>
        <w:t xml:space="preserve">        nSSAAMessageType:</w:t>
      </w:r>
    </w:p>
    <w:p w14:paraId="1E4888E9" w14:textId="77777777" w:rsidR="006621C8" w:rsidRDefault="00000000">
      <w:pPr>
        <w:pStyle w:val="PL"/>
      </w:pPr>
      <w:r>
        <w:t xml:space="preserve">          $ref: '#/components/schemas/NSSAAMessageType'</w:t>
      </w:r>
    </w:p>
    <w:p w14:paraId="5FB906CB" w14:textId="77777777" w:rsidR="006621C8" w:rsidRDefault="00000000">
      <w:pPr>
        <w:pStyle w:val="PL"/>
      </w:pPr>
      <w:r>
        <w:t xml:space="preserve">        userIdentification:</w:t>
      </w:r>
    </w:p>
    <w:p w14:paraId="584683C5" w14:textId="77777777" w:rsidR="006621C8" w:rsidRDefault="00000000">
      <w:pPr>
        <w:pStyle w:val="PL"/>
      </w:pPr>
      <w:r>
        <w:t xml:space="preserve">          $ref: '#/components/schemas/UserInformation'</w:t>
      </w:r>
    </w:p>
    <w:p w14:paraId="2439F73B" w14:textId="77777777" w:rsidR="006621C8" w:rsidRDefault="00000000">
      <w:pPr>
        <w:pStyle w:val="PL"/>
      </w:pPr>
      <w:r>
        <w:t xml:space="preserve">        aAAPAddress:</w:t>
      </w:r>
    </w:p>
    <w:p w14:paraId="5ECE6407" w14:textId="77777777" w:rsidR="006621C8" w:rsidRDefault="00000000">
      <w:pPr>
        <w:pStyle w:val="PL"/>
      </w:pPr>
      <w:r>
        <w:t xml:space="preserve">          $ref: 'TS29571_CommonData.yaml#/components/schemas/ServerAddressingInfo'</w:t>
      </w:r>
    </w:p>
    <w:p w14:paraId="2EE05954" w14:textId="77777777" w:rsidR="006621C8" w:rsidRDefault="00000000">
      <w:pPr>
        <w:pStyle w:val="PL"/>
      </w:pPr>
      <w:r>
        <w:t xml:space="preserve">        aAASAddress:</w:t>
      </w:r>
    </w:p>
    <w:p w14:paraId="6FCFBDDC" w14:textId="77777777" w:rsidR="006621C8" w:rsidRDefault="00000000">
      <w:pPr>
        <w:pStyle w:val="PL"/>
      </w:pPr>
      <w:r>
        <w:t xml:space="preserve">          $ref: 'TS29571_CommonData.yaml#/components/schemas/ServerAddressingInfo'</w:t>
      </w:r>
    </w:p>
    <w:p w14:paraId="0FB392AB" w14:textId="77777777" w:rsidR="006621C8" w:rsidRDefault="00000000">
      <w:pPr>
        <w:pStyle w:val="PL"/>
      </w:pPr>
      <w:r>
        <w:t xml:space="preserve">        eAPIDResponse:</w:t>
      </w:r>
    </w:p>
    <w:p w14:paraId="770E5367" w14:textId="77777777" w:rsidR="006621C8" w:rsidRDefault="00000000">
      <w:pPr>
        <w:pStyle w:val="PL"/>
      </w:pPr>
      <w:r>
        <w:t xml:space="preserve">          type: string</w:t>
      </w:r>
    </w:p>
    <w:p w14:paraId="7BA299D7" w14:textId="77777777" w:rsidR="006621C8" w:rsidRDefault="00000000">
      <w:pPr>
        <w:pStyle w:val="PL"/>
      </w:pPr>
      <w:r>
        <w:t xml:space="preserve">        eAPauthstatus:</w:t>
      </w:r>
    </w:p>
    <w:p w14:paraId="27F4BE06" w14:textId="77777777" w:rsidR="006621C8" w:rsidRDefault="00000000">
      <w:pPr>
        <w:pStyle w:val="PL"/>
      </w:pPr>
      <w:r>
        <w:t xml:space="preserve">          $ref: 'TS29571_CommonData.yaml#/components/schemas/AuthStatus'</w:t>
      </w:r>
    </w:p>
    <w:p w14:paraId="732ABBD3" w14:textId="77777777" w:rsidR="006621C8" w:rsidRDefault="00000000">
      <w:pPr>
        <w:pStyle w:val="PL"/>
      </w:pPr>
      <w:r>
        <w:t xml:space="preserve">        aMFId:</w:t>
      </w:r>
    </w:p>
    <w:p w14:paraId="49749114" w14:textId="77777777" w:rsidR="006621C8" w:rsidRDefault="00000000">
      <w:pPr>
        <w:pStyle w:val="PL"/>
      </w:pPr>
      <w:r>
        <w:t xml:space="preserve">          $ref: 'TS29571_CommonData.yaml#/components/schemas/AmfId'</w:t>
      </w:r>
    </w:p>
    <w:p w14:paraId="17EE76D2" w14:textId="77777777" w:rsidR="006621C8" w:rsidRDefault="00000000">
      <w:pPr>
        <w:pStyle w:val="PL"/>
      </w:pPr>
      <w:r>
        <w:t xml:space="preserve">      required:</w:t>
      </w:r>
    </w:p>
    <w:p w14:paraId="325125DD" w14:textId="77777777" w:rsidR="006621C8" w:rsidRDefault="00000000">
      <w:pPr>
        <w:pStyle w:val="PL"/>
      </w:pPr>
      <w:r>
        <w:t xml:space="preserve">        - nSSAAMessageType</w:t>
      </w:r>
    </w:p>
    <w:p w14:paraId="6E266560" w14:textId="77777777" w:rsidR="006621C8" w:rsidRDefault="00000000">
      <w:pPr>
        <w:pStyle w:val="PL"/>
      </w:pPr>
      <w:r>
        <w:t xml:space="preserve">        - userIdentification</w:t>
      </w:r>
    </w:p>
    <w:p w14:paraId="520C08C3" w14:textId="77777777" w:rsidR="006621C8" w:rsidRDefault="00000000">
      <w:pPr>
        <w:pStyle w:val="PL"/>
      </w:pPr>
      <w:r>
        <w:t xml:space="preserve">    RangingSLChargingInformation:</w:t>
      </w:r>
    </w:p>
    <w:p w14:paraId="32B90878" w14:textId="77777777" w:rsidR="006621C8" w:rsidRDefault="00000000">
      <w:pPr>
        <w:pStyle w:val="PL"/>
      </w:pPr>
      <w:r>
        <w:t xml:space="preserve">      type: object</w:t>
      </w:r>
    </w:p>
    <w:p w14:paraId="7F869F15" w14:textId="77777777" w:rsidR="006621C8" w:rsidRDefault="00000000">
      <w:pPr>
        <w:pStyle w:val="PL"/>
      </w:pPr>
      <w:r>
        <w:t xml:space="preserve">      properties:</w:t>
      </w:r>
    </w:p>
    <w:p w14:paraId="6A91F15F" w14:textId="77777777" w:rsidR="006621C8" w:rsidRDefault="00000000">
      <w:pPr>
        <w:pStyle w:val="PL"/>
      </w:pPr>
      <w:r>
        <w:t xml:space="preserve">        targetUEID:</w:t>
      </w:r>
    </w:p>
    <w:p w14:paraId="7BE5B661" w14:textId="77777777" w:rsidR="006621C8" w:rsidRDefault="00000000">
      <w:pPr>
        <w:pStyle w:val="PL"/>
      </w:pPr>
      <w:r>
        <w:t xml:space="preserve">          $ref: 'TS29571_CommonData.yaml#/components/schemas/Supi'</w:t>
      </w:r>
    </w:p>
    <w:p w14:paraId="3692A485" w14:textId="77777777" w:rsidR="006621C8" w:rsidRDefault="00000000">
      <w:pPr>
        <w:pStyle w:val="PL"/>
      </w:pPr>
      <w:r>
        <w:t xml:space="preserve">        sLReferenceUEID:</w:t>
      </w:r>
    </w:p>
    <w:p w14:paraId="32BE50C4" w14:textId="77777777" w:rsidR="006621C8" w:rsidRDefault="00000000">
      <w:pPr>
        <w:pStyle w:val="PL"/>
      </w:pPr>
      <w:r>
        <w:t xml:space="preserve">          $ref: 'TS29571_CommonData.yaml#/components/schemas/Supi'</w:t>
      </w:r>
    </w:p>
    <w:p w14:paraId="4A2D4FDC" w14:textId="77777777" w:rsidR="006621C8" w:rsidRDefault="00000000">
      <w:pPr>
        <w:pStyle w:val="PL"/>
      </w:pPr>
      <w:r>
        <w:t xml:space="preserve">        sLPositioningServerUEID:</w:t>
      </w:r>
    </w:p>
    <w:p w14:paraId="475D90E6" w14:textId="77777777" w:rsidR="006621C8" w:rsidRDefault="00000000">
      <w:pPr>
        <w:pStyle w:val="PL"/>
      </w:pPr>
      <w:r>
        <w:t xml:space="preserve">          $ref: 'TS29571_CommonData.yaml#/components/schemas/Supi'</w:t>
      </w:r>
    </w:p>
    <w:p w14:paraId="6B8CA98F" w14:textId="77777777" w:rsidR="006621C8" w:rsidRDefault="00000000">
      <w:pPr>
        <w:pStyle w:val="PL"/>
      </w:pPr>
      <w:r>
        <w:t xml:space="preserve">        locatedUEID:</w:t>
      </w:r>
    </w:p>
    <w:p w14:paraId="0E51C345" w14:textId="77777777" w:rsidR="006621C8" w:rsidRDefault="00000000">
      <w:pPr>
        <w:pStyle w:val="PL"/>
      </w:pPr>
      <w:r>
        <w:t xml:space="preserve">          $ref: 'TS29571_CommonData.yaml#/components/schemas/Supi'</w:t>
      </w:r>
    </w:p>
    <w:p w14:paraId="71BCEC54" w14:textId="77777777" w:rsidR="006621C8" w:rsidRDefault="00000000">
      <w:pPr>
        <w:pStyle w:val="PL"/>
      </w:pPr>
      <w:r>
        <w:t xml:space="preserve">        locationType:</w:t>
      </w:r>
    </w:p>
    <w:p w14:paraId="77C3508B" w14:textId="77777777" w:rsidR="006621C8" w:rsidRDefault="00000000">
      <w:pPr>
        <w:pStyle w:val="PL"/>
      </w:pPr>
      <w:r>
        <w:t xml:space="preserve">          $ref: '#/components/schemas/LocationType'</w:t>
      </w:r>
    </w:p>
    <w:p w14:paraId="1AF5D26B" w14:textId="77777777" w:rsidR="006621C8" w:rsidRDefault="00000000">
      <w:pPr>
        <w:pStyle w:val="PL"/>
      </w:pPr>
      <w:r>
        <w:t xml:space="preserve">        locationEstimate:</w:t>
      </w:r>
    </w:p>
    <w:p w14:paraId="63961854" w14:textId="77777777" w:rsidR="006621C8" w:rsidRDefault="00000000">
      <w:pPr>
        <w:pStyle w:val="PL"/>
      </w:pPr>
      <w:r>
        <w:t xml:space="preserve">          $ref: '#/components/schemas/LocationEstimate'</w:t>
      </w:r>
    </w:p>
    <w:p w14:paraId="103036F8" w14:textId="77777777" w:rsidR="006621C8" w:rsidRDefault="00000000">
      <w:pPr>
        <w:pStyle w:val="PL"/>
      </w:pPr>
      <w:r>
        <w:t xml:space="preserve">    LCSInformation:</w:t>
      </w:r>
    </w:p>
    <w:p w14:paraId="24B98384" w14:textId="77777777" w:rsidR="006621C8" w:rsidRDefault="00000000">
      <w:pPr>
        <w:pStyle w:val="PL"/>
      </w:pPr>
      <w:r>
        <w:t xml:space="preserve">      type: object</w:t>
      </w:r>
    </w:p>
    <w:p w14:paraId="7BF71400" w14:textId="77777777" w:rsidR="006621C8" w:rsidRDefault="00000000">
      <w:pPr>
        <w:pStyle w:val="PL"/>
      </w:pPr>
      <w:r>
        <w:t xml:space="preserve">      properties:</w:t>
      </w:r>
    </w:p>
    <w:p w14:paraId="50C734EB" w14:textId="77777777" w:rsidR="006621C8" w:rsidRDefault="00000000">
      <w:pPr>
        <w:pStyle w:val="PL"/>
      </w:pPr>
      <w:r>
        <w:t xml:space="preserve">        lCSClientID:</w:t>
      </w:r>
    </w:p>
    <w:p w14:paraId="0545EB06" w14:textId="77777777" w:rsidR="006621C8" w:rsidRDefault="00000000">
      <w:pPr>
        <w:pStyle w:val="PL"/>
      </w:pPr>
      <w:r>
        <w:t xml:space="preserve">          type: string</w:t>
      </w:r>
    </w:p>
    <w:p w14:paraId="6655FBE0" w14:textId="77777777" w:rsidR="006621C8" w:rsidRDefault="00000000">
      <w:pPr>
        <w:pStyle w:val="PL"/>
      </w:pPr>
      <w:r>
        <w:t xml:space="preserve">        locationType:</w:t>
      </w:r>
    </w:p>
    <w:p w14:paraId="0BACB125" w14:textId="77777777" w:rsidR="006621C8" w:rsidRDefault="00000000">
      <w:pPr>
        <w:pStyle w:val="PL"/>
      </w:pPr>
      <w:r>
        <w:t xml:space="preserve">          $ref: '#/components/schemas/LocationType'</w:t>
      </w:r>
    </w:p>
    <w:p w14:paraId="7B149A13" w14:textId="77777777" w:rsidR="006621C8" w:rsidRDefault="00000000">
      <w:pPr>
        <w:pStyle w:val="PL"/>
      </w:pPr>
      <w:r>
        <w:t xml:space="preserve">        locationEstimate:</w:t>
      </w:r>
    </w:p>
    <w:p w14:paraId="6067CF99" w14:textId="77777777" w:rsidR="006621C8" w:rsidRDefault="00000000">
      <w:pPr>
        <w:pStyle w:val="PL"/>
      </w:pPr>
      <w:r>
        <w:t xml:space="preserve">          $ref: '#/components/schemas/LocationEstimate'</w:t>
      </w:r>
    </w:p>
    <w:p w14:paraId="099414CD" w14:textId="77777777" w:rsidR="006621C8" w:rsidRDefault="00000000">
      <w:pPr>
        <w:pStyle w:val="PL"/>
      </w:pPr>
      <w:r>
        <w:t xml:space="preserve">        positioningData:</w:t>
      </w:r>
    </w:p>
    <w:p w14:paraId="10EEA563" w14:textId="77777777" w:rsidR="006621C8" w:rsidRDefault="00000000">
      <w:pPr>
        <w:pStyle w:val="PL"/>
      </w:pPr>
      <w:r>
        <w:t xml:space="preserve">          type: string</w:t>
      </w:r>
    </w:p>
    <w:p w14:paraId="2E4B812F" w14:textId="77777777" w:rsidR="006621C8" w:rsidRDefault="00000000">
      <w:pPr>
        <w:pStyle w:val="PL"/>
      </w:pPr>
      <w:r>
        <w:t xml:space="preserve">        targetUEID:</w:t>
      </w:r>
    </w:p>
    <w:p w14:paraId="21A7C716" w14:textId="77777777" w:rsidR="006621C8" w:rsidRDefault="00000000">
      <w:pPr>
        <w:pStyle w:val="PL"/>
      </w:pPr>
      <w:r>
        <w:t xml:space="preserve">          $ref: 'TS29571_CommonData.yaml#/components/schemas/Supi'</w:t>
      </w:r>
    </w:p>
    <w:p w14:paraId="3C8D56C2" w14:textId="77777777" w:rsidR="006621C8" w:rsidRDefault="00000000">
      <w:pPr>
        <w:pStyle w:val="PL"/>
      </w:pPr>
      <w:r>
        <w:t xml:space="preserve">    LocationEstimate:</w:t>
      </w:r>
    </w:p>
    <w:p w14:paraId="15461A0F" w14:textId="77777777" w:rsidR="006621C8" w:rsidRDefault="00000000">
      <w:pPr>
        <w:pStyle w:val="PL"/>
      </w:pPr>
      <w:r>
        <w:t xml:space="preserve">      type: object</w:t>
      </w:r>
    </w:p>
    <w:p w14:paraId="3D627329" w14:textId="77777777" w:rsidR="006621C8" w:rsidRDefault="00000000">
      <w:pPr>
        <w:pStyle w:val="PL"/>
      </w:pPr>
      <w:r>
        <w:t xml:space="preserve">      properties:</w:t>
      </w:r>
    </w:p>
    <w:p w14:paraId="04E8D134" w14:textId="77777777" w:rsidR="006621C8" w:rsidRDefault="00000000">
      <w:pPr>
        <w:pStyle w:val="PL"/>
      </w:pPr>
      <w:r>
        <w:t xml:space="preserve">        userLocationInformation:</w:t>
      </w:r>
    </w:p>
    <w:p w14:paraId="72AE5B2E" w14:textId="77777777" w:rsidR="006621C8" w:rsidRDefault="00000000">
      <w:pPr>
        <w:pStyle w:val="PL"/>
      </w:pPr>
      <w:r>
        <w:t xml:space="preserve">          $ref: 'TS29571_CommonData.yaml#/components/schemas/UserLocation'</w:t>
      </w:r>
    </w:p>
    <w:p w14:paraId="25ECE2C2" w14:textId="77777777" w:rsidR="006621C8" w:rsidRDefault="00000000">
      <w:pPr>
        <w:pStyle w:val="PL"/>
      </w:pPr>
      <w:r>
        <w:t xml:space="preserve">        horizontalAccuracy:</w:t>
      </w:r>
    </w:p>
    <w:p w14:paraId="0BC3E773" w14:textId="77777777" w:rsidR="006621C8" w:rsidRDefault="00000000">
      <w:pPr>
        <w:pStyle w:val="PL"/>
      </w:pPr>
      <w:r>
        <w:t xml:space="preserve">          $ref: '#/components/schemas/OctetString'</w:t>
      </w:r>
    </w:p>
    <w:p w14:paraId="7592D860" w14:textId="77777777" w:rsidR="006621C8" w:rsidRDefault="00000000">
      <w:pPr>
        <w:pStyle w:val="PL"/>
      </w:pPr>
      <w:r>
        <w:t xml:space="preserve">        verticalAccuracy:</w:t>
      </w:r>
    </w:p>
    <w:p w14:paraId="1D83E485" w14:textId="77777777" w:rsidR="006621C8" w:rsidRDefault="00000000">
      <w:pPr>
        <w:pStyle w:val="PL"/>
      </w:pPr>
      <w:r>
        <w:t xml:space="preserve">          $ref: '#/components/schemas/OctetString'</w:t>
      </w:r>
    </w:p>
    <w:p w14:paraId="67E28FB7" w14:textId="77777777" w:rsidR="006621C8" w:rsidRDefault="00000000">
      <w:pPr>
        <w:pStyle w:val="PL"/>
      </w:pPr>
      <w:r>
        <w:t xml:space="preserve">    IntermediateRelayInformationContainer:</w:t>
      </w:r>
    </w:p>
    <w:p w14:paraId="79B051AB" w14:textId="77777777" w:rsidR="006621C8" w:rsidRDefault="00000000">
      <w:pPr>
        <w:pStyle w:val="PL"/>
      </w:pPr>
      <w:r>
        <w:t xml:space="preserve">      type: object</w:t>
      </w:r>
    </w:p>
    <w:p w14:paraId="7C3A066D" w14:textId="77777777" w:rsidR="006621C8" w:rsidRDefault="00000000">
      <w:pPr>
        <w:pStyle w:val="PL"/>
      </w:pPr>
      <w:r>
        <w:t xml:space="preserve">      properties:</w:t>
      </w:r>
    </w:p>
    <w:p w14:paraId="591586CC" w14:textId="77777777" w:rsidR="006621C8" w:rsidRDefault="00000000">
      <w:pPr>
        <w:pStyle w:val="PL"/>
      </w:pPr>
      <w:r>
        <w:t xml:space="preserve">        intermediateRelayIPAddress:</w:t>
      </w:r>
    </w:p>
    <w:p w14:paraId="29E11C0C" w14:textId="77777777" w:rsidR="006621C8" w:rsidRDefault="00000000">
      <w:pPr>
        <w:pStyle w:val="PL"/>
      </w:pPr>
      <w:r>
        <w:t xml:space="preserve">          $ref: 'TS29571_CommonData.yaml#/components/schemas/IpAddr'</w:t>
      </w:r>
    </w:p>
    <w:p w14:paraId="3BFDCD54" w14:textId="77777777" w:rsidR="006621C8" w:rsidRDefault="00000000">
      <w:pPr>
        <w:pStyle w:val="PL"/>
      </w:pPr>
      <w:r>
        <w:t xml:space="preserve">        proseUEToNetworkIntermediateRelayUEID:</w:t>
      </w:r>
    </w:p>
    <w:p w14:paraId="12BAE89C" w14:textId="77777777" w:rsidR="006621C8" w:rsidRDefault="00000000">
      <w:pPr>
        <w:pStyle w:val="PL"/>
      </w:pPr>
      <w:r>
        <w:t xml:space="preserve">          type: string</w:t>
      </w:r>
    </w:p>
    <w:p w14:paraId="277A5B07" w14:textId="77777777" w:rsidR="006621C8" w:rsidRDefault="00000000">
      <w:pPr>
        <w:pStyle w:val="PL"/>
      </w:pPr>
      <w:r>
        <w:t xml:space="preserve">    PFIContainerInformation:</w:t>
      </w:r>
    </w:p>
    <w:p w14:paraId="1C02D16B" w14:textId="77777777" w:rsidR="006621C8" w:rsidRDefault="00000000">
      <w:pPr>
        <w:pStyle w:val="PL"/>
      </w:pPr>
      <w:r>
        <w:t xml:space="preserve">      type: object</w:t>
      </w:r>
    </w:p>
    <w:p w14:paraId="3328C05A" w14:textId="77777777" w:rsidR="006621C8" w:rsidRDefault="00000000">
      <w:pPr>
        <w:pStyle w:val="PL"/>
      </w:pPr>
      <w:r>
        <w:t xml:space="preserve">      properties:</w:t>
      </w:r>
    </w:p>
    <w:p w14:paraId="3D68054D" w14:textId="77777777" w:rsidR="006621C8" w:rsidRDefault="00000000">
      <w:pPr>
        <w:pStyle w:val="PL"/>
      </w:pPr>
      <w:r>
        <w:lastRenderedPageBreak/>
        <w:t xml:space="preserve">        pFI:</w:t>
      </w:r>
    </w:p>
    <w:p w14:paraId="5AA0352F" w14:textId="77777777" w:rsidR="006621C8" w:rsidRDefault="00000000">
      <w:pPr>
        <w:pStyle w:val="PL"/>
      </w:pPr>
      <w:r>
        <w:t xml:space="preserve">          type: string</w:t>
      </w:r>
    </w:p>
    <w:p w14:paraId="4F254096" w14:textId="77777777" w:rsidR="006621C8" w:rsidRDefault="00000000">
      <w:pPr>
        <w:pStyle w:val="PL"/>
      </w:pPr>
      <w:r>
        <w:t xml:space="preserve">        reportTime:</w:t>
      </w:r>
    </w:p>
    <w:p w14:paraId="632BA5A3" w14:textId="77777777" w:rsidR="006621C8" w:rsidRDefault="00000000">
      <w:pPr>
        <w:pStyle w:val="PL"/>
      </w:pPr>
      <w:r>
        <w:t xml:space="preserve">          $ref: 'TS29571_CommonData.yaml#/components/schemas/DateTime'</w:t>
      </w:r>
    </w:p>
    <w:p w14:paraId="1C7E54AE" w14:textId="77777777" w:rsidR="006621C8" w:rsidRDefault="00000000">
      <w:pPr>
        <w:pStyle w:val="PL"/>
      </w:pPr>
      <w:r>
        <w:t xml:space="preserve">        timeofFirstUsage:</w:t>
      </w:r>
    </w:p>
    <w:p w14:paraId="3583515B" w14:textId="77777777" w:rsidR="006621C8" w:rsidRDefault="00000000">
      <w:pPr>
        <w:pStyle w:val="PL"/>
      </w:pPr>
      <w:r>
        <w:t xml:space="preserve">          $ref: 'TS29571_CommonData.yaml#/components/schemas/DateTime'</w:t>
      </w:r>
    </w:p>
    <w:p w14:paraId="09D4E81A" w14:textId="77777777" w:rsidR="006621C8" w:rsidRDefault="00000000">
      <w:pPr>
        <w:pStyle w:val="PL"/>
      </w:pPr>
      <w:r>
        <w:t xml:space="preserve">        timeofLastUsage:</w:t>
      </w:r>
    </w:p>
    <w:p w14:paraId="47D8F155" w14:textId="77777777" w:rsidR="006621C8" w:rsidRDefault="00000000">
      <w:pPr>
        <w:pStyle w:val="PL"/>
      </w:pPr>
      <w:r>
        <w:t xml:space="preserve">          $ref: 'TS29571_CommonData.yaml#/components/schemas/DateTime'</w:t>
      </w:r>
    </w:p>
    <w:p w14:paraId="68AF1315" w14:textId="77777777" w:rsidR="006621C8" w:rsidRDefault="00000000">
      <w:pPr>
        <w:pStyle w:val="PL"/>
      </w:pPr>
      <w:r>
        <w:t xml:space="preserve">        qoSInformation:</w:t>
      </w:r>
    </w:p>
    <w:p w14:paraId="1F7BF83A" w14:textId="77777777" w:rsidR="006621C8" w:rsidRDefault="00000000">
      <w:pPr>
        <w:pStyle w:val="PL"/>
      </w:pPr>
      <w:r>
        <w:t xml:space="preserve">          $ref: 'TS29512_Npcf_SMPolicyControl.yaml#/components/schemas/QosData'</w:t>
      </w:r>
    </w:p>
    <w:p w14:paraId="71EE9C9D" w14:textId="77777777" w:rsidR="006621C8" w:rsidRDefault="00000000">
      <w:pPr>
        <w:pStyle w:val="PL"/>
      </w:pPr>
      <w:r>
        <w:t xml:space="preserve">        qoSCharacteristics:</w:t>
      </w:r>
    </w:p>
    <w:p w14:paraId="69FB212D" w14:textId="77777777" w:rsidR="006621C8" w:rsidRDefault="00000000">
      <w:pPr>
        <w:pStyle w:val="PL"/>
      </w:pPr>
      <w:r>
        <w:t xml:space="preserve">          $ref: 'TS29512_Npcf_SMPolicyControl.yaml#/components/schemas/QosCharacteristics'</w:t>
      </w:r>
    </w:p>
    <w:p w14:paraId="6234BC26" w14:textId="77777777" w:rsidR="006621C8" w:rsidRDefault="00000000">
      <w:pPr>
        <w:pStyle w:val="PL"/>
      </w:pPr>
      <w:r>
        <w:t xml:space="preserve">        userLocationInformation:</w:t>
      </w:r>
    </w:p>
    <w:p w14:paraId="1C22E0DD" w14:textId="77777777" w:rsidR="006621C8" w:rsidRDefault="00000000">
      <w:pPr>
        <w:pStyle w:val="PL"/>
      </w:pPr>
      <w:r>
        <w:t xml:space="preserve">          $ref: 'TS29571_CommonData.yaml#/components/schemas/UserLocation'</w:t>
      </w:r>
    </w:p>
    <w:p w14:paraId="011936B6" w14:textId="77777777" w:rsidR="006621C8" w:rsidRDefault="00000000">
      <w:pPr>
        <w:pStyle w:val="PL"/>
      </w:pPr>
      <w:r>
        <w:t xml:space="preserve">        uetimeZone:</w:t>
      </w:r>
    </w:p>
    <w:p w14:paraId="3F548EFA" w14:textId="77777777" w:rsidR="006621C8" w:rsidRDefault="00000000">
      <w:pPr>
        <w:pStyle w:val="PL"/>
      </w:pPr>
      <w:r>
        <w:t xml:space="preserve">          $ref: 'TS29571_CommonData.yaml#/components/schemas/TimeZone' </w:t>
      </w:r>
    </w:p>
    <w:p w14:paraId="29FDE2C4" w14:textId="77777777" w:rsidR="006621C8" w:rsidRDefault="00000000">
      <w:pPr>
        <w:pStyle w:val="PL"/>
      </w:pPr>
      <w:r>
        <w:t xml:space="preserve">        presenceReportingAreaInformation:</w:t>
      </w:r>
    </w:p>
    <w:p w14:paraId="0BF14542" w14:textId="77777777" w:rsidR="006621C8" w:rsidRDefault="00000000">
      <w:pPr>
        <w:pStyle w:val="PL"/>
      </w:pPr>
      <w:r>
        <w:t xml:space="preserve">          type: object</w:t>
      </w:r>
    </w:p>
    <w:p w14:paraId="41FAB677" w14:textId="77777777" w:rsidR="006621C8" w:rsidRDefault="00000000">
      <w:pPr>
        <w:pStyle w:val="PL"/>
      </w:pPr>
      <w:r>
        <w:t xml:space="preserve">          additionalProperties:</w:t>
      </w:r>
    </w:p>
    <w:p w14:paraId="4A36C3A1" w14:textId="77777777" w:rsidR="006621C8" w:rsidRDefault="00000000">
      <w:pPr>
        <w:pStyle w:val="PL"/>
      </w:pPr>
      <w:r>
        <w:t xml:space="preserve">            $ref: 'TS29571_CommonData.yaml#/components/schemas/PresenceInfo'</w:t>
      </w:r>
    </w:p>
    <w:p w14:paraId="31FBCD82" w14:textId="77777777" w:rsidR="006621C8" w:rsidRDefault="00000000">
      <w:pPr>
        <w:pStyle w:val="PL"/>
      </w:pPr>
      <w:r>
        <w:t xml:space="preserve">          minProperties: 0</w:t>
      </w:r>
    </w:p>
    <w:p w14:paraId="2407BBC9" w14:textId="77777777" w:rsidR="006621C8" w:rsidRDefault="006621C8">
      <w:pPr>
        <w:pStyle w:val="PL"/>
      </w:pPr>
    </w:p>
    <w:p w14:paraId="57BBD367" w14:textId="77777777" w:rsidR="006621C8" w:rsidRDefault="00000000">
      <w:pPr>
        <w:pStyle w:val="PL"/>
      </w:pPr>
      <w:r>
        <w:t xml:space="preserve">    PC5DataContainer:</w:t>
      </w:r>
    </w:p>
    <w:p w14:paraId="5BA9F7E6" w14:textId="77777777" w:rsidR="006621C8" w:rsidRDefault="00000000">
      <w:pPr>
        <w:pStyle w:val="PL"/>
      </w:pPr>
      <w:r>
        <w:t xml:space="preserve">      type: object</w:t>
      </w:r>
    </w:p>
    <w:p w14:paraId="22981876" w14:textId="77777777" w:rsidR="006621C8" w:rsidRDefault="00000000">
      <w:pPr>
        <w:pStyle w:val="PL"/>
      </w:pPr>
      <w:r>
        <w:t xml:space="preserve">      properties:</w:t>
      </w:r>
    </w:p>
    <w:p w14:paraId="3FEF1B8B" w14:textId="77777777" w:rsidR="006621C8" w:rsidRDefault="00000000">
      <w:pPr>
        <w:pStyle w:val="PL"/>
      </w:pPr>
      <w:r>
        <w:t xml:space="preserve">        localSequenceNumber:</w:t>
      </w:r>
    </w:p>
    <w:p w14:paraId="53007192" w14:textId="77777777" w:rsidR="006621C8" w:rsidRDefault="00000000">
      <w:pPr>
        <w:pStyle w:val="PL"/>
      </w:pPr>
      <w:r>
        <w:t xml:space="preserve">          type: string</w:t>
      </w:r>
    </w:p>
    <w:p w14:paraId="5311D238" w14:textId="77777777" w:rsidR="006621C8" w:rsidRDefault="00000000">
      <w:pPr>
        <w:pStyle w:val="PL"/>
      </w:pPr>
      <w:r>
        <w:t xml:space="preserve">        changeTime:</w:t>
      </w:r>
    </w:p>
    <w:p w14:paraId="6DBA8290" w14:textId="77777777" w:rsidR="006621C8" w:rsidRDefault="00000000">
      <w:pPr>
        <w:pStyle w:val="PL"/>
      </w:pPr>
      <w:r>
        <w:t xml:space="preserve">          $ref: 'TS29571_CommonData.yaml#/components/schemas/DateTime'</w:t>
      </w:r>
    </w:p>
    <w:p w14:paraId="272FAE73" w14:textId="77777777" w:rsidR="006621C8" w:rsidRDefault="00000000">
      <w:pPr>
        <w:pStyle w:val="PL"/>
      </w:pPr>
      <w:r>
        <w:t xml:space="preserve">        coverageStatus:</w:t>
      </w:r>
    </w:p>
    <w:p w14:paraId="6B44270D" w14:textId="77777777" w:rsidR="006621C8" w:rsidRDefault="00000000">
      <w:pPr>
        <w:pStyle w:val="PL"/>
      </w:pPr>
      <w:r>
        <w:t xml:space="preserve">          type: boolean</w:t>
      </w:r>
    </w:p>
    <w:p w14:paraId="309AFD2F" w14:textId="77777777" w:rsidR="006621C8" w:rsidRDefault="00000000">
      <w:pPr>
        <w:pStyle w:val="PL"/>
      </w:pPr>
      <w:r>
        <w:t xml:space="preserve">        userLocationInformation:</w:t>
      </w:r>
    </w:p>
    <w:p w14:paraId="44EFB76F" w14:textId="77777777" w:rsidR="006621C8" w:rsidRDefault="00000000">
      <w:pPr>
        <w:pStyle w:val="PL"/>
      </w:pPr>
      <w:r>
        <w:t xml:space="preserve">          $ref: 'TS29571_CommonData.yaml#/components/schemas/UserLocation'</w:t>
      </w:r>
    </w:p>
    <w:p w14:paraId="3B5D027A" w14:textId="77777777" w:rsidR="006621C8" w:rsidRDefault="00000000">
      <w:pPr>
        <w:pStyle w:val="PL"/>
      </w:pPr>
      <w:r>
        <w:t xml:space="preserve">        dataVolume:</w:t>
      </w:r>
    </w:p>
    <w:p w14:paraId="7A34E466" w14:textId="77777777" w:rsidR="006621C8" w:rsidRDefault="00000000">
      <w:pPr>
        <w:pStyle w:val="PL"/>
      </w:pPr>
      <w:r>
        <w:t xml:space="preserve">          $ref: 'TS29571_CommonData.yaml#/components/schemas/Uint64'</w:t>
      </w:r>
    </w:p>
    <w:p w14:paraId="5A2B1457" w14:textId="77777777" w:rsidR="006621C8" w:rsidRDefault="00000000">
      <w:pPr>
        <w:pStyle w:val="PL"/>
      </w:pPr>
      <w:r>
        <w:t xml:space="preserve">        changeCondition:</w:t>
      </w:r>
    </w:p>
    <w:p w14:paraId="41B82E0A" w14:textId="77777777" w:rsidR="006621C8" w:rsidRDefault="00000000">
      <w:pPr>
        <w:pStyle w:val="PL"/>
      </w:pPr>
      <w:r>
        <w:t xml:space="preserve">          type: string</w:t>
      </w:r>
    </w:p>
    <w:p w14:paraId="51CB06B4" w14:textId="77777777" w:rsidR="006621C8" w:rsidRDefault="00000000">
      <w:pPr>
        <w:pStyle w:val="PL"/>
      </w:pPr>
      <w:r>
        <w:t xml:space="preserve">        radioResourcesId:</w:t>
      </w:r>
    </w:p>
    <w:p w14:paraId="74CD15C2" w14:textId="77777777" w:rsidR="006621C8" w:rsidRDefault="00000000">
      <w:pPr>
        <w:pStyle w:val="PL"/>
      </w:pPr>
      <w:r>
        <w:t xml:space="preserve">          $ref: '#/components/schemas/RadioResourcesIndicator'</w:t>
      </w:r>
    </w:p>
    <w:p w14:paraId="7AC8A2AB" w14:textId="77777777" w:rsidR="006621C8" w:rsidRDefault="00000000">
      <w:pPr>
        <w:pStyle w:val="PL"/>
      </w:pPr>
      <w:r>
        <w:t xml:space="preserve">        radioFrequency:</w:t>
      </w:r>
    </w:p>
    <w:p w14:paraId="7E15693C" w14:textId="77777777" w:rsidR="006621C8" w:rsidRDefault="00000000">
      <w:pPr>
        <w:pStyle w:val="PL"/>
      </w:pPr>
      <w:r>
        <w:t xml:space="preserve">          type: string </w:t>
      </w:r>
    </w:p>
    <w:p w14:paraId="16733163" w14:textId="77777777" w:rsidR="006621C8" w:rsidRDefault="00000000">
      <w:pPr>
        <w:pStyle w:val="PL"/>
      </w:pPr>
      <w:r>
        <w:t xml:space="preserve">        pC5RadioTechnology:</w:t>
      </w:r>
    </w:p>
    <w:p w14:paraId="5C3A6FEA" w14:textId="77777777" w:rsidR="006621C8" w:rsidRDefault="00000000">
      <w:pPr>
        <w:pStyle w:val="PL"/>
      </w:pPr>
      <w:r>
        <w:t xml:space="preserve">          type: string</w:t>
      </w:r>
    </w:p>
    <w:p w14:paraId="48E452C0" w14:textId="77777777" w:rsidR="006621C8" w:rsidRDefault="006621C8">
      <w:pPr>
        <w:pStyle w:val="PL"/>
      </w:pPr>
    </w:p>
    <w:p w14:paraId="7A477B6B" w14:textId="77777777" w:rsidR="006621C8" w:rsidRDefault="00000000">
      <w:pPr>
        <w:pStyle w:val="PL"/>
      </w:pPr>
      <w:r>
        <w:t xml:space="preserve">    OctetString:</w:t>
      </w:r>
    </w:p>
    <w:p w14:paraId="2356B8C0" w14:textId="77777777" w:rsidR="006621C8" w:rsidRDefault="00000000">
      <w:pPr>
        <w:pStyle w:val="PL"/>
      </w:pPr>
      <w:r>
        <w:t xml:space="preserve">      type: string</w:t>
      </w:r>
    </w:p>
    <w:p w14:paraId="50FA6169" w14:textId="77777777" w:rsidR="006621C8" w:rsidRDefault="00000000">
      <w:pPr>
        <w:pStyle w:val="PL"/>
      </w:pPr>
      <w:r>
        <w:t xml:space="preserve">      pattern: '^[0-9a-fA-F]+$'</w:t>
      </w:r>
    </w:p>
    <w:p w14:paraId="3077D3CF" w14:textId="77777777" w:rsidR="006621C8" w:rsidRDefault="00000000">
      <w:pPr>
        <w:pStyle w:val="PL"/>
      </w:pPr>
      <w:r>
        <w:t xml:space="preserve">    E164:</w:t>
      </w:r>
    </w:p>
    <w:p w14:paraId="00057DCD" w14:textId="77777777" w:rsidR="006621C8" w:rsidRDefault="00000000">
      <w:pPr>
        <w:pStyle w:val="PL"/>
      </w:pPr>
      <w:r>
        <w:t xml:space="preserve">      type: string</w:t>
      </w:r>
    </w:p>
    <w:p w14:paraId="6DB7CD87" w14:textId="77777777" w:rsidR="006621C8" w:rsidRDefault="00000000">
      <w:pPr>
        <w:pStyle w:val="PL"/>
      </w:pPr>
      <w:r>
        <w:t xml:space="preserve">      pattern: '^[0-9a-fA-F]+$'</w:t>
      </w:r>
    </w:p>
    <w:p w14:paraId="3F54ACC1" w14:textId="77777777" w:rsidR="006621C8" w:rsidRDefault="00000000">
      <w:pPr>
        <w:pStyle w:val="PL"/>
      </w:pPr>
      <w:r>
        <w:t xml:space="preserve">    IMSAddress:</w:t>
      </w:r>
    </w:p>
    <w:p w14:paraId="2E74415B" w14:textId="77777777" w:rsidR="006621C8" w:rsidRDefault="00000000">
      <w:pPr>
        <w:pStyle w:val="PL"/>
      </w:pPr>
      <w:r>
        <w:t xml:space="preserve">      type: object</w:t>
      </w:r>
    </w:p>
    <w:p w14:paraId="3CFC0059" w14:textId="77777777" w:rsidR="006621C8" w:rsidRDefault="00000000">
      <w:pPr>
        <w:pStyle w:val="PL"/>
      </w:pPr>
      <w:r>
        <w:t xml:space="preserve">      properties:</w:t>
      </w:r>
    </w:p>
    <w:p w14:paraId="2AA62A54" w14:textId="77777777" w:rsidR="006621C8" w:rsidRDefault="00000000">
      <w:pPr>
        <w:pStyle w:val="PL"/>
      </w:pPr>
      <w:r>
        <w:t xml:space="preserve">        ipv4Addr:</w:t>
      </w:r>
    </w:p>
    <w:p w14:paraId="43B2A3BE" w14:textId="77777777" w:rsidR="006621C8" w:rsidRDefault="00000000">
      <w:pPr>
        <w:pStyle w:val="PL"/>
      </w:pPr>
      <w:r>
        <w:t xml:space="preserve">          $ref: 'TS29571_CommonData.yaml#/components/schemas/Ipv4Addr'</w:t>
      </w:r>
    </w:p>
    <w:p w14:paraId="374097F3" w14:textId="77777777" w:rsidR="006621C8" w:rsidRDefault="00000000">
      <w:pPr>
        <w:pStyle w:val="PL"/>
      </w:pPr>
      <w:r>
        <w:t xml:space="preserve">        ipv6Addr:</w:t>
      </w:r>
    </w:p>
    <w:p w14:paraId="44121CA5" w14:textId="77777777" w:rsidR="006621C8" w:rsidRDefault="00000000">
      <w:pPr>
        <w:pStyle w:val="PL"/>
      </w:pPr>
      <w:r>
        <w:t xml:space="preserve">          $ref: 'TS29571_CommonData.yaml#/components/schemas/Ipv6Addr'</w:t>
      </w:r>
    </w:p>
    <w:p w14:paraId="05E1B7D8" w14:textId="77777777" w:rsidR="006621C8" w:rsidRDefault="00000000">
      <w:pPr>
        <w:pStyle w:val="PL"/>
      </w:pPr>
      <w:r>
        <w:t xml:space="preserve">        e164:</w:t>
      </w:r>
    </w:p>
    <w:p w14:paraId="3F567B09" w14:textId="77777777" w:rsidR="006621C8" w:rsidRDefault="00000000">
      <w:pPr>
        <w:pStyle w:val="PL"/>
      </w:pPr>
      <w:r>
        <w:t xml:space="preserve">          $ref: '#/components/schemas/E164'</w:t>
      </w:r>
    </w:p>
    <w:p w14:paraId="73BAF07E" w14:textId="77777777" w:rsidR="006621C8" w:rsidRDefault="00000000">
      <w:pPr>
        <w:pStyle w:val="PL"/>
      </w:pPr>
      <w:r>
        <w:t xml:space="preserve">      anyOf:</w:t>
      </w:r>
    </w:p>
    <w:p w14:paraId="65A90503" w14:textId="77777777" w:rsidR="006621C8" w:rsidRDefault="00000000">
      <w:pPr>
        <w:pStyle w:val="PL"/>
      </w:pPr>
      <w:r>
        <w:t xml:space="preserve">        - required: [ ipv4Addr ]</w:t>
      </w:r>
    </w:p>
    <w:p w14:paraId="20322C05" w14:textId="77777777" w:rsidR="006621C8" w:rsidRDefault="00000000">
      <w:pPr>
        <w:pStyle w:val="PL"/>
      </w:pPr>
      <w:r>
        <w:t xml:space="preserve">        - required: [ ipv6Addr ]</w:t>
      </w:r>
    </w:p>
    <w:p w14:paraId="3FCF6CD2" w14:textId="77777777" w:rsidR="006621C8" w:rsidRDefault="00000000">
      <w:pPr>
        <w:pStyle w:val="PL"/>
      </w:pPr>
      <w:r>
        <w:t xml:space="preserve">        - required: [ e164 ]</w:t>
      </w:r>
    </w:p>
    <w:p w14:paraId="138E8630" w14:textId="77777777" w:rsidR="006621C8" w:rsidRDefault="00000000">
      <w:pPr>
        <w:pStyle w:val="PL"/>
      </w:pPr>
      <w:r>
        <w:t xml:space="preserve">    ServingNodeAddress:</w:t>
      </w:r>
    </w:p>
    <w:p w14:paraId="5DBEA75E" w14:textId="77777777" w:rsidR="006621C8" w:rsidRDefault="00000000">
      <w:pPr>
        <w:pStyle w:val="PL"/>
      </w:pPr>
      <w:r>
        <w:t xml:space="preserve">      type: object</w:t>
      </w:r>
    </w:p>
    <w:p w14:paraId="7627A95F" w14:textId="77777777" w:rsidR="006621C8" w:rsidRDefault="00000000">
      <w:pPr>
        <w:pStyle w:val="PL"/>
      </w:pPr>
      <w:r>
        <w:t xml:space="preserve">      properties:</w:t>
      </w:r>
    </w:p>
    <w:p w14:paraId="6A9994C0" w14:textId="77777777" w:rsidR="006621C8" w:rsidRDefault="00000000">
      <w:pPr>
        <w:pStyle w:val="PL"/>
      </w:pPr>
      <w:r>
        <w:t xml:space="preserve">        ipv4Addr:</w:t>
      </w:r>
    </w:p>
    <w:p w14:paraId="20EC71AE" w14:textId="77777777" w:rsidR="006621C8" w:rsidRDefault="00000000">
      <w:pPr>
        <w:pStyle w:val="PL"/>
      </w:pPr>
      <w:r>
        <w:t xml:space="preserve">          $ref: 'TS29571_CommonData.yaml#/components/schemas/Ipv4Addr'</w:t>
      </w:r>
    </w:p>
    <w:p w14:paraId="29D1D137" w14:textId="77777777" w:rsidR="006621C8" w:rsidRDefault="00000000">
      <w:pPr>
        <w:pStyle w:val="PL"/>
      </w:pPr>
      <w:r>
        <w:t xml:space="preserve">        ipv6Addr:</w:t>
      </w:r>
    </w:p>
    <w:p w14:paraId="7153FCE0" w14:textId="77777777" w:rsidR="006621C8" w:rsidRDefault="00000000">
      <w:pPr>
        <w:pStyle w:val="PL"/>
      </w:pPr>
      <w:r>
        <w:t xml:space="preserve">          $ref: 'TS29571_CommonData.yaml#/components/schemas/Ipv6Addr'</w:t>
      </w:r>
    </w:p>
    <w:p w14:paraId="3E190BAB" w14:textId="77777777" w:rsidR="006621C8" w:rsidRDefault="00000000">
      <w:pPr>
        <w:pStyle w:val="PL"/>
      </w:pPr>
      <w:r>
        <w:t xml:space="preserve">      anyOf:</w:t>
      </w:r>
    </w:p>
    <w:p w14:paraId="61E18758" w14:textId="77777777" w:rsidR="006621C8" w:rsidRDefault="00000000">
      <w:pPr>
        <w:pStyle w:val="PL"/>
      </w:pPr>
      <w:r>
        <w:t xml:space="preserve">        - required: [ ipv4Addr ]</w:t>
      </w:r>
    </w:p>
    <w:p w14:paraId="24122E36" w14:textId="77777777" w:rsidR="006621C8" w:rsidRDefault="00000000">
      <w:pPr>
        <w:pStyle w:val="PL"/>
      </w:pPr>
      <w:r>
        <w:t xml:space="preserve">        - required: [ ipv6Addr ]</w:t>
      </w:r>
    </w:p>
    <w:p w14:paraId="68838F07" w14:textId="77777777" w:rsidR="006621C8" w:rsidRDefault="00000000">
      <w:pPr>
        <w:pStyle w:val="PL"/>
      </w:pPr>
      <w:r>
        <w:t xml:space="preserve">    SIPEventType:</w:t>
      </w:r>
    </w:p>
    <w:p w14:paraId="1A12EF57" w14:textId="77777777" w:rsidR="006621C8" w:rsidRDefault="00000000">
      <w:pPr>
        <w:pStyle w:val="PL"/>
      </w:pPr>
      <w:r>
        <w:t xml:space="preserve">      type: object</w:t>
      </w:r>
    </w:p>
    <w:p w14:paraId="63749061" w14:textId="77777777" w:rsidR="006621C8" w:rsidRDefault="00000000">
      <w:pPr>
        <w:pStyle w:val="PL"/>
      </w:pPr>
      <w:r>
        <w:t xml:space="preserve">      properties:</w:t>
      </w:r>
    </w:p>
    <w:p w14:paraId="09D3C6C9" w14:textId="77777777" w:rsidR="006621C8" w:rsidRDefault="00000000">
      <w:pPr>
        <w:pStyle w:val="PL"/>
      </w:pPr>
      <w:r>
        <w:t xml:space="preserve">        sIPMethod:</w:t>
      </w:r>
    </w:p>
    <w:p w14:paraId="1C7DD5ED" w14:textId="77777777" w:rsidR="006621C8" w:rsidRDefault="00000000">
      <w:pPr>
        <w:pStyle w:val="PL"/>
      </w:pPr>
      <w:r>
        <w:t xml:space="preserve">          type: string</w:t>
      </w:r>
    </w:p>
    <w:p w14:paraId="2284B4D3" w14:textId="77777777" w:rsidR="006621C8" w:rsidRDefault="00000000">
      <w:pPr>
        <w:pStyle w:val="PL"/>
      </w:pPr>
      <w:r>
        <w:lastRenderedPageBreak/>
        <w:t xml:space="preserve">        eventHeader:</w:t>
      </w:r>
    </w:p>
    <w:p w14:paraId="5819C051" w14:textId="77777777" w:rsidR="006621C8" w:rsidRDefault="00000000">
      <w:pPr>
        <w:pStyle w:val="PL"/>
      </w:pPr>
      <w:r>
        <w:t xml:space="preserve">          type: string</w:t>
      </w:r>
    </w:p>
    <w:p w14:paraId="6EF3D012" w14:textId="77777777" w:rsidR="006621C8" w:rsidRDefault="00000000">
      <w:pPr>
        <w:pStyle w:val="PL"/>
      </w:pPr>
      <w:r>
        <w:t xml:space="preserve">        expiresHeader:</w:t>
      </w:r>
    </w:p>
    <w:p w14:paraId="1A822AEB" w14:textId="77777777" w:rsidR="006621C8" w:rsidRDefault="00000000">
      <w:pPr>
        <w:pStyle w:val="PL"/>
      </w:pPr>
      <w:r>
        <w:t xml:space="preserve">          $ref: 'TS29571_CommonData.yaml#/components/schemas/Uint32'</w:t>
      </w:r>
    </w:p>
    <w:p w14:paraId="0EB52DE6" w14:textId="77777777" w:rsidR="006621C8" w:rsidRDefault="00000000">
      <w:pPr>
        <w:pStyle w:val="PL"/>
      </w:pPr>
      <w:r>
        <w:t xml:space="preserve">    ISUPCause:</w:t>
      </w:r>
    </w:p>
    <w:p w14:paraId="57AE90B1" w14:textId="77777777" w:rsidR="006621C8" w:rsidRDefault="00000000">
      <w:pPr>
        <w:pStyle w:val="PL"/>
      </w:pPr>
      <w:r>
        <w:t xml:space="preserve">      type: object</w:t>
      </w:r>
    </w:p>
    <w:p w14:paraId="5EF1C2B8" w14:textId="77777777" w:rsidR="006621C8" w:rsidRDefault="00000000">
      <w:pPr>
        <w:pStyle w:val="PL"/>
      </w:pPr>
      <w:r>
        <w:t xml:space="preserve">      properties:</w:t>
      </w:r>
    </w:p>
    <w:p w14:paraId="7BC806AC" w14:textId="77777777" w:rsidR="006621C8" w:rsidRDefault="00000000">
      <w:pPr>
        <w:pStyle w:val="PL"/>
      </w:pPr>
      <w:r>
        <w:t xml:space="preserve">        iSUPCauseLocation:</w:t>
      </w:r>
    </w:p>
    <w:p w14:paraId="43B50206" w14:textId="77777777" w:rsidR="006621C8" w:rsidRDefault="00000000">
      <w:pPr>
        <w:pStyle w:val="PL"/>
      </w:pPr>
      <w:r>
        <w:t xml:space="preserve">          $ref: 'TS29571_CommonData.yaml#/components/schemas/Uint32'</w:t>
      </w:r>
    </w:p>
    <w:p w14:paraId="121B7EAB" w14:textId="77777777" w:rsidR="006621C8" w:rsidRDefault="00000000">
      <w:pPr>
        <w:pStyle w:val="PL"/>
      </w:pPr>
      <w:r>
        <w:t xml:space="preserve">        iSUPCauseValue:</w:t>
      </w:r>
    </w:p>
    <w:p w14:paraId="43D71B78" w14:textId="77777777" w:rsidR="006621C8" w:rsidRDefault="00000000">
      <w:pPr>
        <w:pStyle w:val="PL"/>
      </w:pPr>
      <w:r>
        <w:t xml:space="preserve">          $ref: 'TS29571_CommonData.yaml#/components/schemas/Uint32'</w:t>
      </w:r>
    </w:p>
    <w:p w14:paraId="2E45B106" w14:textId="77777777" w:rsidR="006621C8" w:rsidRDefault="00000000">
      <w:pPr>
        <w:pStyle w:val="PL"/>
      </w:pPr>
      <w:r>
        <w:t xml:space="preserve">        iSUPCauseDiagnostics:</w:t>
      </w:r>
    </w:p>
    <w:p w14:paraId="42A4F245" w14:textId="77777777" w:rsidR="006621C8" w:rsidRDefault="00000000">
      <w:pPr>
        <w:pStyle w:val="PL"/>
      </w:pPr>
      <w:r>
        <w:t xml:space="preserve">          $ref: '#/components/schemas/OctetString'</w:t>
      </w:r>
    </w:p>
    <w:p w14:paraId="4CEF18A8" w14:textId="77777777" w:rsidR="006621C8" w:rsidRDefault="00000000">
      <w:pPr>
        <w:pStyle w:val="PL"/>
      </w:pPr>
      <w:r>
        <w:t xml:space="preserve">        enhancedDiagnostics:</w:t>
      </w:r>
    </w:p>
    <w:p w14:paraId="0B91CBD6" w14:textId="77777777" w:rsidR="006621C8" w:rsidRDefault="00000000">
      <w:pPr>
        <w:pStyle w:val="PL"/>
      </w:pPr>
      <w:r>
        <w:t xml:space="preserve">          $ref: '#/components/schemas/EnhancedDiagnostics5G'</w:t>
      </w:r>
    </w:p>
    <w:p w14:paraId="73458C4F" w14:textId="77777777" w:rsidR="006621C8" w:rsidRDefault="00000000">
      <w:pPr>
        <w:pStyle w:val="PL"/>
      </w:pPr>
      <w:r>
        <w:t xml:space="preserve">    CalledIdentityChange:</w:t>
      </w:r>
    </w:p>
    <w:p w14:paraId="4E249C0C" w14:textId="77777777" w:rsidR="006621C8" w:rsidRDefault="00000000">
      <w:pPr>
        <w:pStyle w:val="PL"/>
      </w:pPr>
      <w:r>
        <w:t xml:space="preserve">      type: object</w:t>
      </w:r>
    </w:p>
    <w:p w14:paraId="6D83612E" w14:textId="77777777" w:rsidR="006621C8" w:rsidRDefault="00000000">
      <w:pPr>
        <w:pStyle w:val="PL"/>
      </w:pPr>
      <w:r>
        <w:t xml:space="preserve">      properties:</w:t>
      </w:r>
    </w:p>
    <w:p w14:paraId="64342655" w14:textId="77777777" w:rsidR="006621C8" w:rsidRDefault="00000000">
      <w:pPr>
        <w:pStyle w:val="PL"/>
      </w:pPr>
      <w:r>
        <w:t xml:space="preserve">        calledIdentity:</w:t>
      </w:r>
    </w:p>
    <w:p w14:paraId="3FAF7833" w14:textId="77777777" w:rsidR="006621C8" w:rsidRDefault="00000000">
      <w:pPr>
        <w:pStyle w:val="PL"/>
      </w:pPr>
      <w:r>
        <w:t xml:space="preserve">          type: string</w:t>
      </w:r>
    </w:p>
    <w:p w14:paraId="49A316E4" w14:textId="77777777" w:rsidR="006621C8" w:rsidRDefault="00000000">
      <w:pPr>
        <w:pStyle w:val="PL"/>
      </w:pPr>
      <w:r>
        <w:t xml:space="preserve">        changeTime:</w:t>
      </w:r>
    </w:p>
    <w:p w14:paraId="10B204EB" w14:textId="77777777" w:rsidR="006621C8" w:rsidRDefault="00000000">
      <w:pPr>
        <w:pStyle w:val="PL"/>
      </w:pPr>
      <w:r>
        <w:t xml:space="preserve">          $ref: 'TS29571_CommonData.yaml#/components/schemas/DateTime'</w:t>
      </w:r>
    </w:p>
    <w:p w14:paraId="187367EA" w14:textId="77777777" w:rsidR="006621C8" w:rsidRDefault="00000000">
      <w:pPr>
        <w:pStyle w:val="PL"/>
      </w:pPr>
      <w:r>
        <w:t xml:space="preserve">    InterOperatorIdentifier:</w:t>
      </w:r>
    </w:p>
    <w:p w14:paraId="1E664CDC" w14:textId="77777777" w:rsidR="006621C8" w:rsidRDefault="00000000">
      <w:pPr>
        <w:pStyle w:val="PL"/>
      </w:pPr>
      <w:r>
        <w:t xml:space="preserve">      type: object</w:t>
      </w:r>
    </w:p>
    <w:p w14:paraId="559F4706" w14:textId="77777777" w:rsidR="006621C8" w:rsidRDefault="00000000">
      <w:pPr>
        <w:pStyle w:val="PL"/>
      </w:pPr>
      <w:r>
        <w:t xml:space="preserve">      properties:</w:t>
      </w:r>
    </w:p>
    <w:p w14:paraId="5A74865F" w14:textId="77777777" w:rsidR="006621C8" w:rsidRDefault="00000000">
      <w:pPr>
        <w:pStyle w:val="PL"/>
      </w:pPr>
      <w:r>
        <w:t xml:space="preserve">        originatingIOI:</w:t>
      </w:r>
    </w:p>
    <w:p w14:paraId="4353D882" w14:textId="77777777" w:rsidR="006621C8" w:rsidRDefault="00000000">
      <w:pPr>
        <w:pStyle w:val="PL"/>
      </w:pPr>
      <w:r>
        <w:t xml:space="preserve">          type: string</w:t>
      </w:r>
    </w:p>
    <w:p w14:paraId="02A5BF95" w14:textId="77777777" w:rsidR="006621C8" w:rsidRDefault="00000000">
      <w:pPr>
        <w:pStyle w:val="PL"/>
      </w:pPr>
      <w:r>
        <w:t xml:space="preserve">        terminatingIOI:</w:t>
      </w:r>
    </w:p>
    <w:p w14:paraId="2BB36E21" w14:textId="77777777" w:rsidR="006621C8" w:rsidRDefault="00000000">
      <w:pPr>
        <w:pStyle w:val="PL"/>
      </w:pPr>
      <w:r>
        <w:t xml:space="preserve">          type: string</w:t>
      </w:r>
    </w:p>
    <w:p w14:paraId="1D94A7E8" w14:textId="77777777" w:rsidR="006621C8" w:rsidRDefault="00000000">
      <w:pPr>
        <w:pStyle w:val="PL"/>
      </w:pPr>
      <w:r>
        <w:t xml:space="preserve">    EarlyMediaDescription:</w:t>
      </w:r>
    </w:p>
    <w:p w14:paraId="6AFA376F" w14:textId="77777777" w:rsidR="006621C8" w:rsidRDefault="00000000">
      <w:pPr>
        <w:pStyle w:val="PL"/>
      </w:pPr>
      <w:r>
        <w:t xml:space="preserve">      type: object</w:t>
      </w:r>
    </w:p>
    <w:p w14:paraId="1C2D9A75" w14:textId="77777777" w:rsidR="006621C8" w:rsidRDefault="00000000">
      <w:pPr>
        <w:pStyle w:val="PL"/>
      </w:pPr>
      <w:r>
        <w:t xml:space="preserve">      properties:</w:t>
      </w:r>
    </w:p>
    <w:p w14:paraId="1C8B3B2B" w14:textId="77777777" w:rsidR="006621C8" w:rsidRDefault="00000000">
      <w:pPr>
        <w:pStyle w:val="PL"/>
      </w:pPr>
      <w:r>
        <w:t xml:space="preserve">        sDPTimeStamps:</w:t>
      </w:r>
    </w:p>
    <w:p w14:paraId="2469B119" w14:textId="77777777" w:rsidR="006621C8" w:rsidRDefault="00000000">
      <w:pPr>
        <w:pStyle w:val="PL"/>
      </w:pPr>
      <w:r>
        <w:t xml:space="preserve">          $ref: '#/components/schemas/SDPTimeStamps'</w:t>
      </w:r>
    </w:p>
    <w:p w14:paraId="05BBC2B5" w14:textId="77777777" w:rsidR="006621C8" w:rsidRDefault="00000000">
      <w:pPr>
        <w:pStyle w:val="PL"/>
      </w:pPr>
      <w:r>
        <w:t xml:space="preserve">        sDPMediaComponent:</w:t>
      </w:r>
    </w:p>
    <w:p w14:paraId="0F295D31" w14:textId="77777777" w:rsidR="006621C8" w:rsidRDefault="00000000">
      <w:pPr>
        <w:pStyle w:val="PL"/>
      </w:pPr>
      <w:r>
        <w:t xml:space="preserve">          type: array</w:t>
      </w:r>
    </w:p>
    <w:p w14:paraId="40E8E68F" w14:textId="77777777" w:rsidR="006621C8" w:rsidRDefault="00000000">
      <w:pPr>
        <w:pStyle w:val="PL"/>
      </w:pPr>
      <w:r>
        <w:t xml:space="preserve">          items:</w:t>
      </w:r>
    </w:p>
    <w:p w14:paraId="41E1D9E9" w14:textId="77777777" w:rsidR="006621C8" w:rsidRDefault="00000000">
      <w:pPr>
        <w:pStyle w:val="PL"/>
      </w:pPr>
      <w:r>
        <w:t xml:space="preserve">            $ref: '#/components/schemas/SDPMediaComponent'</w:t>
      </w:r>
    </w:p>
    <w:p w14:paraId="107190F2" w14:textId="77777777" w:rsidR="006621C8" w:rsidRDefault="00000000">
      <w:pPr>
        <w:pStyle w:val="PL"/>
      </w:pPr>
      <w:r>
        <w:t xml:space="preserve">          minItems: 0</w:t>
      </w:r>
    </w:p>
    <w:p w14:paraId="6FD24A76" w14:textId="77777777" w:rsidR="006621C8" w:rsidRDefault="00000000">
      <w:pPr>
        <w:pStyle w:val="PL"/>
      </w:pPr>
      <w:r>
        <w:t xml:space="preserve">        sDPSessionDescription:</w:t>
      </w:r>
    </w:p>
    <w:p w14:paraId="717F73B2" w14:textId="77777777" w:rsidR="006621C8" w:rsidRDefault="00000000">
      <w:pPr>
        <w:pStyle w:val="PL"/>
      </w:pPr>
      <w:r>
        <w:t xml:space="preserve">          type: array</w:t>
      </w:r>
    </w:p>
    <w:p w14:paraId="418663FB" w14:textId="77777777" w:rsidR="006621C8" w:rsidRDefault="00000000">
      <w:pPr>
        <w:pStyle w:val="PL"/>
      </w:pPr>
      <w:r>
        <w:t xml:space="preserve">          items:</w:t>
      </w:r>
    </w:p>
    <w:p w14:paraId="5BB678D0" w14:textId="77777777" w:rsidR="006621C8" w:rsidRDefault="00000000">
      <w:pPr>
        <w:pStyle w:val="PL"/>
      </w:pPr>
      <w:r>
        <w:t xml:space="preserve">            type: string</w:t>
      </w:r>
    </w:p>
    <w:p w14:paraId="02459B3C" w14:textId="77777777" w:rsidR="006621C8" w:rsidRDefault="00000000">
      <w:pPr>
        <w:pStyle w:val="PL"/>
      </w:pPr>
      <w:r>
        <w:t xml:space="preserve">          minItems: 0</w:t>
      </w:r>
    </w:p>
    <w:p w14:paraId="4360EDD7" w14:textId="77777777" w:rsidR="006621C8" w:rsidRDefault="00000000">
      <w:pPr>
        <w:pStyle w:val="PL"/>
      </w:pPr>
      <w:r>
        <w:t xml:space="preserve">    SDPTimeStamps:</w:t>
      </w:r>
    </w:p>
    <w:p w14:paraId="78912EEA" w14:textId="77777777" w:rsidR="006621C8" w:rsidRDefault="00000000">
      <w:pPr>
        <w:pStyle w:val="PL"/>
      </w:pPr>
      <w:r>
        <w:t xml:space="preserve">      type: object</w:t>
      </w:r>
    </w:p>
    <w:p w14:paraId="74C1C7BB" w14:textId="77777777" w:rsidR="006621C8" w:rsidRDefault="00000000">
      <w:pPr>
        <w:pStyle w:val="PL"/>
      </w:pPr>
      <w:r>
        <w:t xml:space="preserve">      properties:</w:t>
      </w:r>
    </w:p>
    <w:p w14:paraId="49185389" w14:textId="77777777" w:rsidR="006621C8" w:rsidRDefault="00000000">
      <w:pPr>
        <w:pStyle w:val="PL"/>
      </w:pPr>
      <w:r>
        <w:t xml:space="preserve">        sDPOfferTimestamp:</w:t>
      </w:r>
    </w:p>
    <w:p w14:paraId="45497953" w14:textId="77777777" w:rsidR="006621C8" w:rsidRDefault="00000000">
      <w:pPr>
        <w:pStyle w:val="PL"/>
      </w:pPr>
      <w:r>
        <w:t xml:space="preserve">          $ref: 'TS29571_CommonData.yaml#/components/schemas/DateTime'</w:t>
      </w:r>
    </w:p>
    <w:p w14:paraId="2EC034BA" w14:textId="77777777" w:rsidR="006621C8" w:rsidRDefault="00000000">
      <w:pPr>
        <w:pStyle w:val="PL"/>
      </w:pPr>
      <w:r>
        <w:t xml:space="preserve">        sDPAnswerTimestamp:</w:t>
      </w:r>
    </w:p>
    <w:p w14:paraId="1EB399AA" w14:textId="77777777" w:rsidR="006621C8" w:rsidRDefault="00000000">
      <w:pPr>
        <w:pStyle w:val="PL"/>
      </w:pPr>
      <w:r>
        <w:t xml:space="preserve">          $ref: 'TS29571_CommonData.yaml#/components/schemas/DateTime'</w:t>
      </w:r>
    </w:p>
    <w:p w14:paraId="6B1ADD48" w14:textId="77777777" w:rsidR="006621C8" w:rsidRDefault="00000000">
      <w:pPr>
        <w:pStyle w:val="PL"/>
      </w:pPr>
      <w:r>
        <w:t xml:space="preserve">    SDPMediaComponent:</w:t>
      </w:r>
    </w:p>
    <w:p w14:paraId="00A7FAC9" w14:textId="77777777" w:rsidR="006621C8" w:rsidRDefault="00000000">
      <w:pPr>
        <w:pStyle w:val="PL"/>
      </w:pPr>
      <w:r>
        <w:t xml:space="preserve">      type: object</w:t>
      </w:r>
    </w:p>
    <w:p w14:paraId="474CAC96" w14:textId="77777777" w:rsidR="006621C8" w:rsidRDefault="00000000">
      <w:pPr>
        <w:pStyle w:val="PL"/>
      </w:pPr>
      <w:r>
        <w:t xml:space="preserve">      properties:</w:t>
      </w:r>
    </w:p>
    <w:p w14:paraId="6385DFD7" w14:textId="77777777" w:rsidR="006621C8" w:rsidRDefault="00000000">
      <w:pPr>
        <w:pStyle w:val="PL"/>
      </w:pPr>
      <w:r>
        <w:t xml:space="preserve">        sDPMediaName:</w:t>
      </w:r>
    </w:p>
    <w:p w14:paraId="21E92F3F" w14:textId="77777777" w:rsidR="006621C8" w:rsidRDefault="00000000">
      <w:pPr>
        <w:pStyle w:val="PL"/>
      </w:pPr>
      <w:r>
        <w:t xml:space="preserve">          type: string</w:t>
      </w:r>
    </w:p>
    <w:p w14:paraId="09C64C32" w14:textId="77777777" w:rsidR="006621C8" w:rsidRDefault="00000000">
      <w:pPr>
        <w:pStyle w:val="PL"/>
      </w:pPr>
      <w:r>
        <w:t xml:space="preserve">        SDPMediaDescription:</w:t>
      </w:r>
    </w:p>
    <w:p w14:paraId="1765D882" w14:textId="77777777" w:rsidR="006621C8" w:rsidRDefault="00000000">
      <w:pPr>
        <w:pStyle w:val="PL"/>
      </w:pPr>
      <w:r>
        <w:t xml:space="preserve">          type: array</w:t>
      </w:r>
    </w:p>
    <w:p w14:paraId="392FAB80" w14:textId="77777777" w:rsidR="006621C8" w:rsidRDefault="00000000">
      <w:pPr>
        <w:pStyle w:val="PL"/>
      </w:pPr>
      <w:r>
        <w:t xml:space="preserve">          items:</w:t>
      </w:r>
    </w:p>
    <w:p w14:paraId="74D310C8" w14:textId="77777777" w:rsidR="006621C8" w:rsidRDefault="00000000">
      <w:pPr>
        <w:pStyle w:val="PL"/>
      </w:pPr>
      <w:r>
        <w:t xml:space="preserve">            type: string</w:t>
      </w:r>
    </w:p>
    <w:p w14:paraId="6037CD34" w14:textId="77777777" w:rsidR="006621C8" w:rsidRDefault="00000000">
      <w:pPr>
        <w:pStyle w:val="PL"/>
      </w:pPr>
      <w:r>
        <w:t xml:space="preserve">          minItems: 0</w:t>
      </w:r>
    </w:p>
    <w:p w14:paraId="57C82A2B" w14:textId="77777777" w:rsidR="006621C8" w:rsidRDefault="00000000">
      <w:pPr>
        <w:pStyle w:val="PL"/>
      </w:pPr>
      <w:r>
        <w:t xml:space="preserve">        localGWInsertedIndication:</w:t>
      </w:r>
    </w:p>
    <w:p w14:paraId="35068B23" w14:textId="77777777" w:rsidR="006621C8" w:rsidRDefault="00000000">
      <w:pPr>
        <w:pStyle w:val="PL"/>
      </w:pPr>
      <w:r>
        <w:t xml:space="preserve">          type: boolean</w:t>
      </w:r>
    </w:p>
    <w:p w14:paraId="57149D8C" w14:textId="77777777" w:rsidR="006621C8" w:rsidRDefault="00000000">
      <w:pPr>
        <w:pStyle w:val="PL"/>
      </w:pPr>
      <w:r>
        <w:t xml:space="preserve">        ipRealmDefaultIndication:</w:t>
      </w:r>
    </w:p>
    <w:p w14:paraId="4CECE9E9" w14:textId="77777777" w:rsidR="006621C8" w:rsidRDefault="00000000">
      <w:pPr>
        <w:pStyle w:val="PL"/>
      </w:pPr>
      <w:r>
        <w:t xml:space="preserve">          type: boolean</w:t>
      </w:r>
    </w:p>
    <w:p w14:paraId="37D6789F" w14:textId="77777777" w:rsidR="006621C8" w:rsidRDefault="00000000">
      <w:pPr>
        <w:pStyle w:val="PL"/>
      </w:pPr>
      <w:r>
        <w:t xml:space="preserve">        transcoderInsertedIndication:</w:t>
      </w:r>
    </w:p>
    <w:p w14:paraId="39DE3198" w14:textId="77777777" w:rsidR="006621C8" w:rsidRDefault="00000000">
      <w:pPr>
        <w:pStyle w:val="PL"/>
      </w:pPr>
      <w:r>
        <w:t xml:space="preserve">          type: boolean</w:t>
      </w:r>
    </w:p>
    <w:p w14:paraId="1C217926" w14:textId="77777777" w:rsidR="006621C8" w:rsidRDefault="00000000">
      <w:pPr>
        <w:pStyle w:val="PL"/>
      </w:pPr>
      <w:r>
        <w:t xml:space="preserve">        mediaInitiatorFlag:</w:t>
      </w:r>
    </w:p>
    <w:p w14:paraId="4B3173FB" w14:textId="77777777" w:rsidR="006621C8" w:rsidRDefault="00000000">
      <w:pPr>
        <w:pStyle w:val="PL"/>
      </w:pPr>
      <w:r>
        <w:t xml:space="preserve">          $ref: '#/components/schemas/MediaInitiatorFlag'</w:t>
      </w:r>
    </w:p>
    <w:p w14:paraId="433B4178" w14:textId="77777777" w:rsidR="006621C8" w:rsidRDefault="00000000">
      <w:pPr>
        <w:pStyle w:val="PL"/>
      </w:pPr>
      <w:r>
        <w:t xml:space="preserve">        mediaInitiatorParty:</w:t>
      </w:r>
    </w:p>
    <w:p w14:paraId="534B77E7" w14:textId="77777777" w:rsidR="006621C8" w:rsidRDefault="00000000">
      <w:pPr>
        <w:pStyle w:val="PL"/>
      </w:pPr>
      <w:r>
        <w:t xml:space="preserve">          type: string</w:t>
      </w:r>
    </w:p>
    <w:p w14:paraId="1143B48F" w14:textId="77777777" w:rsidR="006621C8" w:rsidRDefault="00000000">
      <w:pPr>
        <w:pStyle w:val="PL"/>
      </w:pPr>
      <w:r>
        <w:t xml:space="preserve">        threeGPPChargingId:</w:t>
      </w:r>
    </w:p>
    <w:p w14:paraId="6D728B0B" w14:textId="77777777" w:rsidR="006621C8" w:rsidRDefault="00000000">
      <w:pPr>
        <w:pStyle w:val="PL"/>
      </w:pPr>
      <w:r>
        <w:t xml:space="preserve">          $ref: '#/components/schemas/OctetString'</w:t>
      </w:r>
    </w:p>
    <w:p w14:paraId="5E4D0E92" w14:textId="77777777" w:rsidR="006621C8" w:rsidRDefault="00000000">
      <w:pPr>
        <w:pStyle w:val="PL"/>
      </w:pPr>
      <w:r>
        <w:t xml:space="preserve">        accessNetworkChargingIdentifierValue:</w:t>
      </w:r>
    </w:p>
    <w:p w14:paraId="4D34CE54" w14:textId="77777777" w:rsidR="006621C8" w:rsidRDefault="00000000">
      <w:pPr>
        <w:pStyle w:val="PL"/>
      </w:pPr>
      <w:r>
        <w:t xml:space="preserve">          $ref: '#/components/schemas/OctetString'</w:t>
      </w:r>
    </w:p>
    <w:p w14:paraId="7DDC5DCE" w14:textId="77777777" w:rsidR="006621C8" w:rsidRDefault="00000000">
      <w:pPr>
        <w:pStyle w:val="PL"/>
      </w:pPr>
      <w:r>
        <w:t xml:space="preserve">        sDPType:</w:t>
      </w:r>
    </w:p>
    <w:p w14:paraId="0A079A41" w14:textId="77777777" w:rsidR="006621C8" w:rsidRDefault="00000000">
      <w:pPr>
        <w:pStyle w:val="PL"/>
      </w:pPr>
      <w:r>
        <w:t xml:space="preserve">          $ref: '#/components/schemas/SDPType'</w:t>
      </w:r>
    </w:p>
    <w:p w14:paraId="60B5712D" w14:textId="77777777" w:rsidR="006621C8" w:rsidRDefault="00000000">
      <w:pPr>
        <w:pStyle w:val="PL"/>
      </w:pPr>
      <w:r>
        <w:t xml:space="preserve">    ServerCapabilities:</w:t>
      </w:r>
    </w:p>
    <w:p w14:paraId="2BC3A2B7" w14:textId="77777777" w:rsidR="006621C8" w:rsidRDefault="00000000">
      <w:pPr>
        <w:pStyle w:val="PL"/>
      </w:pPr>
      <w:r>
        <w:lastRenderedPageBreak/>
        <w:t xml:space="preserve">      type: object</w:t>
      </w:r>
    </w:p>
    <w:p w14:paraId="0B461861" w14:textId="77777777" w:rsidR="006621C8" w:rsidRDefault="00000000">
      <w:pPr>
        <w:pStyle w:val="PL"/>
      </w:pPr>
      <w:r>
        <w:t xml:space="preserve">      properties:</w:t>
      </w:r>
    </w:p>
    <w:p w14:paraId="1B22092C" w14:textId="77777777" w:rsidR="006621C8" w:rsidRDefault="00000000">
      <w:pPr>
        <w:pStyle w:val="PL"/>
      </w:pPr>
      <w:r>
        <w:t xml:space="preserve">        mandatoryCapability:</w:t>
      </w:r>
    </w:p>
    <w:p w14:paraId="03C69EDA" w14:textId="77777777" w:rsidR="006621C8" w:rsidRDefault="00000000">
      <w:pPr>
        <w:pStyle w:val="PL"/>
      </w:pPr>
      <w:r>
        <w:t xml:space="preserve">          type: array</w:t>
      </w:r>
    </w:p>
    <w:p w14:paraId="75C8B7B5" w14:textId="77777777" w:rsidR="006621C8" w:rsidRDefault="00000000">
      <w:pPr>
        <w:pStyle w:val="PL"/>
      </w:pPr>
      <w:r>
        <w:t xml:space="preserve">          items:</w:t>
      </w:r>
    </w:p>
    <w:p w14:paraId="303C8288" w14:textId="77777777" w:rsidR="006621C8" w:rsidRDefault="00000000">
      <w:pPr>
        <w:pStyle w:val="PL"/>
      </w:pPr>
      <w:r>
        <w:t xml:space="preserve">            $ref: 'TS29571_CommonData.yaml#/components/schemas/Uint32'</w:t>
      </w:r>
    </w:p>
    <w:p w14:paraId="1C6864EA" w14:textId="77777777" w:rsidR="006621C8" w:rsidRDefault="00000000">
      <w:pPr>
        <w:pStyle w:val="PL"/>
      </w:pPr>
      <w:r>
        <w:t xml:space="preserve">          minItems: 0</w:t>
      </w:r>
    </w:p>
    <w:p w14:paraId="6BF41FC0" w14:textId="77777777" w:rsidR="006621C8" w:rsidRDefault="00000000">
      <w:pPr>
        <w:pStyle w:val="PL"/>
      </w:pPr>
      <w:r>
        <w:t xml:space="preserve">        optionalCapability :</w:t>
      </w:r>
    </w:p>
    <w:p w14:paraId="0F72F22D" w14:textId="77777777" w:rsidR="006621C8" w:rsidRDefault="00000000">
      <w:pPr>
        <w:pStyle w:val="PL"/>
      </w:pPr>
      <w:r>
        <w:t xml:space="preserve">          type: array</w:t>
      </w:r>
    </w:p>
    <w:p w14:paraId="47C171B4" w14:textId="77777777" w:rsidR="006621C8" w:rsidRDefault="00000000">
      <w:pPr>
        <w:pStyle w:val="PL"/>
      </w:pPr>
      <w:r>
        <w:t xml:space="preserve">          items:</w:t>
      </w:r>
    </w:p>
    <w:p w14:paraId="6333D98F" w14:textId="77777777" w:rsidR="006621C8" w:rsidRDefault="00000000">
      <w:pPr>
        <w:pStyle w:val="PL"/>
      </w:pPr>
      <w:r>
        <w:t xml:space="preserve">            $ref: 'TS29571_CommonData.yaml#/components/schemas/Uint32'</w:t>
      </w:r>
    </w:p>
    <w:p w14:paraId="572E349D" w14:textId="77777777" w:rsidR="006621C8" w:rsidRDefault="00000000">
      <w:pPr>
        <w:pStyle w:val="PL"/>
      </w:pPr>
      <w:r>
        <w:t xml:space="preserve">          minItems: 0</w:t>
      </w:r>
    </w:p>
    <w:p w14:paraId="22A559EE" w14:textId="77777777" w:rsidR="006621C8" w:rsidRDefault="00000000">
      <w:pPr>
        <w:pStyle w:val="PL"/>
      </w:pPr>
      <w:r>
        <w:t xml:space="preserve">        serverName:</w:t>
      </w:r>
    </w:p>
    <w:p w14:paraId="3C77D2B5" w14:textId="77777777" w:rsidR="006621C8" w:rsidRDefault="00000000">
      <w:pPr>
        <w:pStyle w:val="PL"/>
      </w:pPr>
      <w:r>
        <w:t xml:space="preserve">          type: array</w:t>
      </w:r>
    </w:p>
    <w:p w14:paraId="5BDB3C06" w14:textId="77777777" w:rsidR="006621C8" w:rsidRDefault="00000000">
      <w:pPr>
        <w:pStyle w:val="PL"/>
      </w:pPr>
      <w:r>
        <w:t xml:space="preserve">          items:</w:t>
      </w:r>
    </w:p>
    <w:p w14:paraId="049A9CF5" w14:textId="77777777" w:rsidR="006621C8" w:rsidRDefault="00000000">
      <w:pPr>
        <w:pStyle w:val="PL"/>
      </w:pPr>
      <w:r>
        <w:t xml:space="preserve">            type: string</w:t>
      </w:r>
    </w:p>
    <w:p w14:paraId="3A841043" w14:textId="77777777" w:rsidR="006621C8" w:rsidRDefault="00000000">
      <w:pPr>
        <w:pStyle w:val="PL"/>
      </w:pPr>
      <w:r>
        <w:t xml:space="preserve">          minItems: 0</w:t>
      </w:r>
    </w:p>
    <w:p w14:paraId="7770A916" w14:textId="77777777" w:rsidR="006621C8" w:rsidRDefault="00000000">
      <w:pPr>
        <w:pStyle w:val="PL"/>
      </w:pPr>
      <w:r>
        <w:t xml:space="preserve">    TrunkGroupID:</w:t>
      </w:r>
    </w:p>
    <w:p w14:paraId="3813AD86" w14:textId="77777777" w:rsidR="006621C8" w:rsidRDefault="00000000">
      <w:pPr>
        <w:pStyle w:val="PL"/>
      </w:pPr>
      <w:r>
        <w:t xml:space="preserve">      type: object</w:t>
      </w:r>
    </w:p>
    <w:p w14:paraId="65F4C352" w14:textId="77777777" w:rsidR="006621C8" w:rsidRDefault="00000000">
      <w:pPr>
        <w:pStyle w:val="PL"/>
      </w:pPr>
      <w:r>
        <w:t xml:space="preserve">      properties:</w:t>
      </w:r>
    </w:p>
    <w:p w14:paraId="79F6123A" w14:textId="77777777" w:rsidR="006621C8" w:rsidRDefault="00000000">
      <w:pPr>
        <w:pStyle w:val="PL"/>
      </w:pPr>
      <w:r>
        <w:t xml:space="preserve">        incomingTrunkGroupID:</w:t>
      </w:r>
    </w:p>
    <w:p w14:paraId="70263B6B" w14:textId="77777777" w:rsidR="006621C8" w:rsidRDefault="00000000">
      <w:pPr>
        <w:pStyle w:val="PL"/>
      </w:pPr>
      <w:r>
        <w:t xml:space="preserve">          type: string</w:t>
      </w:r>
    </w:p>
    <w:p w14:paraId="05C27DEC" w14:textId="77777777" w:rsidR="006621C8" w:rsidRDefault="00000000">
      <w:pPr>
        <w:pStyle w:val="PL"/>
      </w:pPr>
      <w:r>
        <w:t xml:space="preserve">        outgoingTrunkGroupID:</w:t>
      </w:r>
    </w:p>
    <w:p w14:paraId="11657891" w14:textId="77777777" w:rsidR="006621C8" w:rsidRDefault="00000000">
      <w:pPr>
        <w:pStyle w:val="PL"/>
      </w:pPr>
      <w:r>
        <w:t xml:space="preserve">          type: string</w:t>
      </w:r>
    </w:p>
    <w:p w14:paraId="7CCEFE21" w14:textId="77777777" w:rsidR="006621C8" w:rsidRDefault="00000000">
      <w:pPr>
        <w:pStyle w:val="PL"/>
      </w:pPr>
      <w:r>
        <w:t xml:space="preserve">    MessageBody:</w:t>
      </w:r>
    </w:p>
    <w:p w14:paraId="2BF845AE" w14:textId="77777777" w:rsidR="006621C8" w:rsidRDefault="00000000">
      <w:pPr>
        <w:pStyle w:val="PL"/>
      </w:pPr>
      <w:r>
        <w:t xml:space="preserve">      type: object</w:t>
      </w:r>
    </w:p>
    <w:p w14:paraId="6E95EA44" w14:textId="77777777" w:rsidR="006621C8" w:rsidRDefault="00000000">
      <w:pPr>
        <w:pStyle w:val="PL"/>
      </w:pPr>
      <w:r>
        <w:t xml:space="preserve">      properties:</w:t>
      </w:r>
    </w:p>
    <w:p w14:paraId="08492C8A" w14:textId="77777777" w:rsidR="006621C8" w:rsidRDefault="00000000">
      <w:pPr>
        <w:pStyle w:val="PL"/>
      </w:pPr>
      <w:r>
        <w:t xml:space="preserve">        contentType:</w:t>
      </w:r>
    </w:p>
    <w:p w14:paraId="7A3E6B18" w14:textId="77777777" w:rsidR="006621C8" w:rsidRDefault="00000000">
      <w:pPr>
        <w:pStyle w:val="PL"/>
      </w:pPr>
      <w:r>
        <w:t xml:space="preserve">          type: string</w:t>
      </w:r>
    </w:p>
    <w:p w14:paraId="479F6411" w14:textId="77777777" w:rsidR="006621C8" w:rsidRDefault="00000000">
      <w:pPr>
        <w:pStyle w:val="PL"/>
      </w:pPr>
      <w:r>
        <w:t xml:space="preserve">        contentLength:</w:t>
      </w:r>
    </w:p>
    <w:p w14:paraId="48CEACD4" w14:textId="77777777" w:rsidR="006621C8" w:rsidRDefault="00000000">
      <w:pPr>
        <w:pStyle w:val="PL"/>
      </w:pPr>
      <w:r>
        <w:t xml:space="preserve">          $ref: 'TS29571_CommonData.yaml#/components/schemas/Uint32'</w:t>
      </w:r>
    </w:p>
    <w:p w14:paraId="3BC913E3" w14:textId="77777777" w:rsidR="006621C8" w:rsidRDefault="00000000">
      <w:pPr>
        <w:pStyle w:val="PL"/>
      </w:pPr>
      <w:r>
        <w:t xml:space="preserve">        contentDisposition:</w:t>
      </w:r>
    </w:p>
    <w:p w14:paraId="2C0CC142" w14:textId="77777777" w:rsidR="006621C8" w:rsidRDefault="00000000">
      <w:pPr>
        <w:pStyle w:val="PL"/>
      </w:pPr>
      <w:r>
        <w:t xml:space="preserve">          type: string</w:t>
      </w:r>
    </w:p>
    <w:p w14:paraId="005ED9FF" w14:textId="77777777" w:rsidR="006621C8" w:rsidRDefault="00000000">
      <w:pPr>
        <w:pStyle w:val="PL"/>
      </w:pPr>
      <w:r>
        <w:t xml:space="preserve">        originator:</w:t>
      </w:r>
    </w:p>
    <w:p w14:paraId="51DDB705" w14:textId="77777777" w:rsidR="006621C8" w:rsidRDefault="00000000">
      <w:pPr>
        <w:pStyle w:val="PL"/>
      </w:pPr>
      <w:r>
        <w:t xml:space="preserve">          $ref: '#/components/schemas/OriginatorPartyType'</w:t>
      </w:r>
    </w:p>
    <w:p w14:paraId="41C31B2D" w14:textId="77777777" w:rsidR="006621C8" w:rsidRDefault="00000000">
      <w:pPr>
        <w:pStyle w:val="PL"/>
      </w:pPr>
      <w:r>
        <w:t xml:space="preserve">      required:</w:t>
      </w:r>
    </w:p>
    <w:p w14:paraId="74F665D6" w14:textId="77777777" w:rsidR="006621C8" w:rsidRDefault="00000000">
      <w:pPr>
        <w:pStyle w:val="PL"/>
      </w:pPr>
      <w:r>
        <w:t xml:space="preserve">        - contentType</w:t>
      </w:r>
    </w:p>
    <w:p w14:paraId="2BADB070" w14:textId="77777777" w:rsidR="006621C8" w:rsidRDefault="00000000">
      <w:pPr>
        <w:pStyle w:val="PL"/>
      </w:pPr>
      <w:r>
        <w:t xml:space="preserve">        - contentLength</w:t>
      </w:r>
    </w:p>
    <w:p w14:paraId="41568F88" w14:textId="77777777" w:rsidR="006621C8" w:rsidRDefault="00000000">
      <w:pPr>
        <w:pStyle w:val="PL"/>
      </w:pPr>
      <w:r>
        <w:t xml:space="preserve">    AccessTransferInformation:</w:t>
      </w:r>
    </w:p>
    <w:p w14:paraId="30CD1BE4" w14:textId="77777777" w:rsidR="006621C8" w:rsidRDefault="00000000">
      <w:pPr>
        <w:pStyle w:val="PL"/>
      </w:pPr>
      <w:r>
        <w:t xml:space="preserve">      type: object</w:t>
      </w:r>
    </w:p>
    <w:p w14:paraId="47B3B83E" w14:textId="77777777" w:rsidR="006621C8" w:rsidRDefault="00000000">
      <w:pPr>
        <w:pStyle w:val="PL"/>
      </w:pPr>
      <w:r>
        <w:t xml:space="preserve">      properties:</w:t>
      </w:r>
    </w:p>
    <w:p w14:paraId="54B00820" w14:textId="77777777" w:rsidR="006621C8" w:rsidRDefault="00000000">
      <w:pPr>
        <w:pStyle w:val="PL"/>
      </w:pPr>
      <w:r>
        <w:t xml:space="preserve">        accessTransferType:</w:t>
      </w:r>
    </w:p>
    <w:p w14:paraId="00349928" w14:textId="77777777" w:rsidR="006621C8" w:rsidRDefault="00000000">
      <w:pPr>
        <w:pStyle w:val="PL"/>
      </w:pPr>
      <w:r>
        <w:t xml:space="preserve">          $ref: '#/components/schemas/AccessTransferType'</w:t>
      </w:r>
    </w:p>
    <w:p w14:paraId="7CE44BB9" w14:textId="77777777" w:rsidR="006621C8" w:rsidRDefault="00000000">
      <w:pPr>
        <w:pStyle w:val="PL"/>
      </w:pPr>
      <w:r>
        <w:t xml:space="preserve">        accessNetworkInformation:</w:t>
      </w:r>
    </w:p>
    <w:p w14:paraId="5D3A0140" w14:textId="77777777" w:rsidR="006621C8" w:rsidRDefault="00000000">
      <w:pPr>
        <w:pStyle w:val="PL"/>
      </w:pPr>
      <w:r>
        <w:t xml:space="preserve">          type: array</w:t>
      </w:r>
    </w:p>
    <w:p w14:paraId="154EE505" w14:textId="77777777" w:rsidR="006621C8" w:rsidRDefault="00000000">
      <w:pPr>
        <w:pStyle w:val="PL"/>
      </w:pPr>
      <w:r>
        <w:t xml:space="preserve">          items:</w:t>
      </w:r>
    </w:p>
    <w:p w14:paraId="0EB4B275" w14:textId="77777777" w:rsidR="006621C8" w:rsidRDefault="00000000">
      <w:pPr>
        <w:pStyle w:val="PL"/>
      </w:pPr>
      <w:r>
        <w:t xml:space="preserve">            $ref: '#/components/schemas/OctetString'</w:t>
      </w:r>
    </w:p>
    <w:p w14:paraId="452EEA7A" w14:textId="77777777" w:rsidR="006621C8" w:rsidRDefault="00000000">
      <w:pPr>
        <w:pStyle w:val="PL"/>
      </w:pPr>
      <w:r>
        <w:t xml:space="preserve">          minItems: 0</w:t>
      </w:r>
    </w:p>
    <w:p w14:paraId="33E61819" w14:textId="77777777" w:rsidR="006621C8" w:rsidRDefault="00000000">
      <w:pPr>
        <w:pStyle w:val="PL"/>
      </w:pPr>
      <w:r>
        <w:t xml:space="preserve">        cellularNetworkInformation:</w:t>
      </w:r>
    </w:p>
    <w:p w14:paraId="1D373F64" w14:textId="77777777" w:rsidR="006621C8" w:rsidRDefault="00000000">
      <w:pPr>
        <w:pStyle w:val="PL"/>
      </w:pPr>
      <w:r>
        <w:t xml:space="preserve">          $ref: '#/components/schemas/OctetString'</w:t>
      </w:r>
    </w:p>
    <w:p w14:paraId="6B879DAB" w14:textId="77777777" w:rsidR="006621C8" w:rsidRDefault="00000000">
      <w:pPr>
        <w:pStyle w:val="PL"/>
      </w:pPr>
      <w:r>
        <w:t xml:space="preserve">        interUETransfer:</w:t>
      </w:r>
    </w:p>
    <w:p w14:paraId="4CB887C1" w14:textId="77777777" w:rsidR="006621C8" w:rsidRDefault="00000000">
      <w:pPr>
        <w:pStyle w:val="PL"/>
      </w:pPr>
      <w:r>
        <w:t xml:space="preserve">          $ref: '#/components/schemas/UETransferType'</w:t>
      </w:r>
    </w:p>
    <w:p w14:paraId="5E3CE0D6" w14:textId="77777777" w:rsidR="006621C8" w:rsidRDefault="00000000">
      <w:pPr>
        <w:pStyle w:val="PL"/>
      </w:pPr>
      <w:r>
        <w:t xml:space="preserve">        userEquipmentInfo:</w:t>
      </w:r>
    </w:p>
    <w:p w14:paraId="608A56E5" w14:textId="77777777" w:rsidR="006621C8" w:rsidRDefault="00000000">
      <w:pPr>
        <w:pStyle w:val="PL"/>
      </w:pPr>
      <w:r>
        <w:t xml:space="preserve">          $ref: 'TS29571_CommonData.yaml#/components/schemas/Pei'</w:t>
      </w:r>
    </w:p>
    <w:p w14:paraId="36347146" w14:textId="77777777" w:rsidR="006621C8" w:rsidRDefault="00000000">
      <w:pPr>
        <w:pStyle w:val="PL"/>
      </w:pPr>
      <w:r>
        <w:t xml:space="preserve">        instanceId:</w:t>
      </w:r>
    </w:p>
    <w:p w14:paraId="14EA5B5B" w14:textId="77777777" w:rsidR="006621C8" w:rsidRDefault="00000000">
      <w:pPr>
        <w:pStyle w:val="PL"/>
      </w:pPr>
      <w:r>
        <w:t xml:space="preserve">          type: string</w:t>
      </w:r>
    </w:p>
    <w:p w14:paraId="7DBF6C20" w14:textId="77777777" w:rsidR="006621C8" w:rsidRDefault="00000000">
      <w:pPr>
        <w:pStyle w:val="PL"/>
      </w:pPr>
      <w:r>
        <w:t xml:space="preserve">        relatedIMSChargingIdentifier:</w:t>
      </w:r>
    </w:p>
    <w:p w14:paraId="33A3FF10" w14:textId="77777777" w:rsidR="006621C8" w:rsidRDefault="00000000">
      <w:pPr>
        <w:pStyle w:val="PL"/>
      </w:pPr>
      <w:r>
        <w:t xml:space="preserve">          type: string</w:t>
      </w:r>
    </w:p>
    <w:p w14:paraId="357CD0F8" w14:textId="77777777" w:rsidR="006621C8" w:rsidRDefault="00000000">
      <w:pPr>
        <w:pStyle w:val="PL"/>
      </w:pPr>
      <w:r>
        <w:t xml:space="preserve">        relatedIMSChargingIdentifierNode:</w:t>
      </w:r>
    </w:p>
    <w:p w14:paraId="106990DD" w14:textId="77777777" w:rsidR="006621C8" w:rsidRDefault="00000000">
      <w:pPr>
        <w:pStyle w:val="PL"/>
      </w:pPr>
      <w:r>
        <w:t xml:space="preserve">          $ref: '#/components/schemas/IMSAddress'</w:t>
      </w:r>
    </w:p>
    <w:p w14:paraId="3CE72ECD" w14:textId="77777777" w:rsidR="006621C8" w:rsidRDefault="00000000">
      <w:pPr>
        <w:pStyle w:val="PL"/>
      </w:pPr>
      <w:r>
        <w:t xml:space="preserve">        changeTime:</w:t>
      </w:r>
    </w:p>
    <w:p w14:paraId="0BFB3103" w14:textId="77777777" w:rsidR="006621C8" w:rsidRDefault="00000000">
      <w:pPr>
        <w:pStyle w:val="PL"/>
      </w:pPr>
      <w:r>
        <w:t xml:space="preserve">          $ref: 'TS29571_CommonData.yaml#/components/schemas/DateTime'</w:t>
      </w:r>
    </w:p>
    <w:p w14:paraId="3E93FEF5" w14:textId="77777777" w:rsidR="006621C8" w:rsidRDefault="00000000">
      <w:pPr>
        <w:pStyle w:val="PL"/>
      </w:pPr>
      <w:r>
        <w:t xml:space="preserve">    AccessNetworkInfoChange:</w:t>
      </w:r>
    </w:p>
    <w:p w14:paraId="4EA8BFB1" w14:textId="77777777" w:rsidR="006621C8" w:rsidRDefault="00000000">
      <w:pPr>
        <w:pStyle w:val="PL"/>
      </w:pPr>
      <w:r>
        <w:t xml:space="preserve">      type: object</w:t>
      </w:r>
    </w:p>
    <w:p w14:paraId="3ACEB61A" w14:textId="77777777" w:rsidR="006621C8" w:rsidRDefault="00000000">
      <w:pPr>
        <w:pStyle w:val="PL"/>
      </w:pPr>
      <w:r>
        <w:t xml:space="preserve">      properties:</w:t>
      </w:r>
    </w:p>
    <w:p w14:paraId="272CE441" w14:textId="77777777" w:rsidR="006621C8" w:rsidRDefault="00000000">
      <w:pPr>
        <w:pStyle w:val="PL"/>
      </w:pPr>
      <w:r>
        <w:t xml:space="preserve">        accessNetworkInformation:</w:t>
      </w:r>
    </w:p>
    <w:p w14:paraId="003D5F2B" w14:textId="77777777" w:rsidR="006621C8" w:rsidRDefault="00000000">
      <w:pPr>
        <w:pStyle w:val="PL"/>
      </w:pPr>
      <w:r>
        <w:t xml:space="preserve">          type: array</w:t>
      </w:r>
    </w:p>
    <w:p w14:paraId="4D78A805" w14:textId="77777777" w:rsidR="006621C8" w:rsidRDefault="00000000">
      <w:pPr>
        <w:pStyle w:val="PL"/>
      </w:pPr>
      <w:r>
        <w:t xml:space="preserve">          items:</w:t>
      </w:r>
    </w:p>
    <w:p w14:paraId="28D2B8E3" w14:textId="77777777" w:rsidR="006621C8" w:rsidRDefault="00000000">
      <w:pPr>
        <w:pStyle w:val="PL"/>
      </w:pPr>
      <w:r>
        <w:t xml:space="preserve">            $ref: '#/components/schemas/OctetString'</w:t>
      </w:r>
    </w:p>
    <w:p w14:paraId="370BA200" w14:textId="77777777" w:rsidR="006621C8" w:rsidRDefault="00000000">
      <w:pPr>
        <w:pStyle w:val="PL"/>
      </w:pPr>
      <w:r>
        <w:t xml:space="preserve">          minItems: 0</w:t>
      </w:r>
    </w:p>
    <w:p w14:paraId="5452A30E" w14:textId="77777777" w:rsidR="006621C8" w:rsidRDefault="00000000">
      <w:pPr>
        <w:pStyle w:val="PL"/>
      </w:pPr>
      <w:r>
        <w:t xml:space="preserve">        cellularNetworkInformation:</w:t>
      </w:r>
    </w:p>
    <w:p w14:paraId="01462DC0" w14:textId="77777777" w:rsidR="006621C8" w:rsidRDefault="00000000">
      <w:pPr>
        <w:pStyle w:val="PL"/>
      </w:pPr>
      <w:r>
        <w:t xml:space="preserve">          $ref: '#/components/schemas/OctetString'</w:t>
      </w:r>
    </w:p>
    <w:p w14:paraId="7C55D42C" w14:textId="77777777" w:rsidR="006621C8" w:rsidRDefault="00000000">
      <w:pPr>
        <w:pStyle w:val="PL"/>
      </w:pPr>
      <w:r>
        <w:t xml:space="preserve">        changeTime:</w:t>
      </w:r>
    </w:p>
    <w:p w14:paraId="03B98963" w14:textId="77777777" w:rsidR="006621C8" w:rsidRDefault="00000000">
      <w:pPr>
        <w:pStyle w:val="PL"/>
      </w:pPr>
      <w:r>
        <w:t xml:space="preserve">          $ref: 'TS29571_CommonData.yaml#/components/schemas/DateTime'</w:t>
      </w:r>
    </w:p>
    <w:p w14:paraId="7FD83B1B" w14:textId="77777777" w:rsidR="006621C8" w:rsidRDefault="00000000">
      <w:pPr>
        <w:pStyle w:val="PL"/>
      </w:pPr>
      <w:r>
        <w:t xml:space="preserve">    NNIInformation:</w:t>
      </w:r>
    </w:p>
    <w:p w14:paraId="25607817" w14:textId="77777777" w:rsidR="006621C8" w:rsidRDefault="00000000">
      <w:pPr>
        <w:pStyle w:val="PL"/>
      </w:pPr>
      <w:r>
        <w:t xml:space="preserve">      type: object</w:t>
      </w:r>
    </w:p>
    <w:p w14:paraId="00EBD8CF" w14:textId="77777777" w:rsidR="006621C8" w:rsidRDefault="00000000">
      <w:pPr>
        <w:pStyle w:val="PL"/>
      </w:pPr>
      <w:r>
        <w:t xml:space="preserve">      properties:</w:t>
      </w:r>
    </w:p>
    <w:p w14:paraId="72E9377E" w14:textId="77777777" w:rsidR="006621C8" w:rsidRDefault="00000000">
      <w:pPr>
        <w:pStyle w:val="PL"/>
      </w:pPr>
      <w:r>
        <w:t xml:space="preserve">        sessionDirection:</w:t>
      </w:r>
    </w:p>
    <w:p w14:paraId="7802C2C0" w14:textId="77777777" w:rsidR="006621C8" w:rsidRDefault="00000000">
      <w:pPr>
        <w:pStyle w:val="PL"/>
      </w:pPr>
      <w:r>
        <w:lastRenderedPageBreak/>
        <w:t xml:space="preserve">          $ref: '#/components/schemas/NNISessionDirection'</w:t>
      </w:r>
    </w:p>
    <w:p w14:paraId="1CF62D5F" w14:textId="77777777" w:rsidR="006621C8" w:rsidRDefault="00000000">
      <w:pPr>
        <w:pStyle w:val="PL"/>
      </w:pPr>
      <w:r>
        <w:t xml:space="preserve">        nNIType:</w:t>
      </w:r>
    </w:p>
    <w:p w14:paraId="2B376576" w14:textId="77777777" w:rsidR="006621C8" w:rsidRDefault="00000000">
      <w:pPr>
        <w:pStyle w:val="PL"/>
      </w:pPr>
      <w:r>
        <w:t xml:space="preserve">          $ref: '#/components/schemas/NNIType'</w:t>
      </w:r>
    </w:p>
    <w:p w14:paraId="073C3271" w14:textId="77777777" w:rsidR="006621C8" w:rsidRDefault="00000000">
      <w:pPr>
        <w:pStyle w:val="PL"/>
      </w:pPr>
      <w:r>
        <w:t xml:space="preserve">        relationshipMode:</w:t>
      </w:r>
    </w:p>
    <w:p w14:paraId="2B67D2F9" w14:textId="77777777" w:rsidR="006621C8" w:rsidRDefault="00000000">
      <w:pPr>
        <w:pStyle w:val="PL"/>
      </w:pPr>
      <w:r>
        <w:t xml:space="preserve">          $ref: '#/components/schemas/NNIRelationshipMode'</w:t>
      </w:r>
    </w:p>
    <w:p w14:paraId="49155D98" w14:textId="77777777" w:rsidR="006621C8" w:rsidRDefault="00000000">
      <w:pPr>
        <w:pStyle w:val="PL"/>
      </w:pPr>
      <w:r>
        <w:t xml:space="preserve">        neighbourNodeAddress:</w:t>
      </w:r>
    </w:p>
    <w:p w14:paraId="53B46077" w14:textId="77777777" w:rsidR="006621C8" w:rsidRDefault="00000000">
      <w:pPr>
        <w:pStyle w:val="PL"/>
      </w:pPr>
      <w:r>
        <w:t xml:space="preserve">          $ref: '#/components/schemas/IMSAddress'</w:t>
      </w:r>
    </w:p>
    <w:p w14:paraId="49E5A3AD" w14:textId="77777777" w:rsidR="006621C8" w:rsidRDefault="00000000">
      <w:pPr>
        <w:pStyle w:val="PL"/>
      </w:pPr>
      <w:r>
        <w:t xml:space="preserve">    SatelliteId:</w:t>
      </w:r>
    </w:p>
    <w:p w14:paraId="09C4F3A6" w14:textId="77777777" w:rsidR="006621C8" w:rsidRDefault="00000000">
      <w:pPr>
        <w:pStyle w:val="PL"/>
      </w:pPr>
      <w:r>
        <w:t xml:space="preserve">          type: string</w:t>
      </w:r>
    </w:p>
    <w:p w14:paraId="63C3EBF0" w14:textId="77777777" w:rsidR="006621C8" w:rsidRDefault="00000000">
      <w:pPr>
        <w:pStyle w:val="PL"/>
      </w:pPr>
      <w:r>
        <w:t xml:space="preserve">    EASRequirements:</w:t>
      </w:r>
    </w:p>
    <w:p w14:paraId="6E3F3EB6" w14:textId="77777777" w:rsidR="006621C8" w:rsidRDefault="00000000">
      <w:pPr>
        <w:pStyle w:val="PL"/>
      </w:pPr>
      <w:r>
        <w:t xml:space="preserve">      type: object</w:t>
      </w:r>
    </w:p>
    <w:p w14:paraId="0B55B4DF" w14:textId="77777777" w:rsidR="006621C8" w:rsidRDefault="00000000">
      <w:pPr>
        <w:pStyle w:val="PL"/>
      </w:pPr>
      <w:r>
        <w:t xml:space="preserve">      properties:</w:t>
      </w:r>
    </w:p>
    <w:p w14:paraId="72088016" w14:textId="77777777" w:rsidR="006621C8" w:rsidRDefault="00000000">
      <w:pPr>
        <w:pStyle w:val="PL"/>
      </w:pPr>
      <w:r>
        <w:t xml:space="preserve">        requiredEASservingLocation:</w:t>
      </w:r>
    </w:p>
    <w:p w14:paraId="4B26CB38" w14:textId="77777777" w:rsidR="006621C8" w:rsidRDefault="00000000">
      <w:pPr>
        <w:pStyle w:val="PL"/>
      </w:pPr>
      <w:r>
        <w:t xml:space="preserve">          $ref: 'TS28538_EdgeNrm.yaml#/components/schemas/ServingLocation'</w:t>
      </w:r>
    </w:p>
    <w:p w14:paraId="2A4F0DAB" w14:textId="77777777" w:rsidR="006621C8" w:rsidRDefault="00000000">
      <w:pPr>
        <w:pStyle w:val="PL"/>
      </w:pPr>
      <w:r>
        <w:t xml:space="preserve">        softwareImageInfo:</w:t>
      </w:r>
    </w:p>
    <w:p w14:paraId="35CC294C" w14:textId="77777777" w:rsidR="006621C8" w:rsidRDefault="00000000">
      <w:pPr>
        <w:pStyle w:val="PL"/>
      </w:pPr>
      <w:r>
        <w:t xml:space="preserve">          $ref: 'TS28538_EdgeNrm.yaml#/components/schemas/SoftwareImageInfo'</w:t>
      </w:r>
    </w:p>
    <w:p w14:paraId="745909B8" w14:textId="77777777" w:rsidR="006621C8" w:rsidRDefault="00000000">
      <w:pPr>
        <w:pStyle w:val="PL"/>
      </w:pPr>
      <w:r>
        <w:t xml:space="preserve">        affinityAntiAffinity:</w:t>
      </w:r>
    </w:p>
    <w:p w14:paraId="16D6D221" w14:textId="77777777" w:rsidR="006621C8" w:rsidRDefault="00000000">
      <w:pPr>
        <w:pStyle w:val="PL"/>
      </w:pPr>
      <w:r>
        <w:t xml:space="preserve">          $ref: 'TS28538_EdgeNrm.yaml#/components/schemas/AffinityAntiAffinity'</w:t>
      </w:r>
    </w:p>
    <w:p w14:paraId="4A48003F" w14:textId="77777777" w:rsidR="006621C8" w:rsidRDefault="00000000">
      <w:pPr>
        <w:pStyle w:val="PL"/>
      </w:pPr>
      <w:r>
        <w:t xml:space="preserve">        serviceContinuity:</w:t>
      </w:r>
    </w:p>
    <w:p w14:paraId="473E5CEF" w14:textId="77777777" w:rsidR="006621C8" w:rsidRDefault="00000000">
      <w:pPr>
        <w:pStyle w:val="PL"/>
      </w:pPr>
      <w:r>
        <w:t xml:space="preserve">          type: boolean</w:t>
      </w:r>
    </w:p>
    <w:p w14:paraId="3E8013D1" w14:textId="77777777" w:rsidR="006621C8" w:rsidRDefault="00000000">
      <w:pPr>
        <w:pStyle w:val="PL"/>
      </w:pPr>
      <w:r>
        <w:t xml:space="preserve">        virtualResource:</w:t>
      </w:r>
    </w:p>
    <w:p w14:paraId="52850E58" w14:textId="77777777" w:rsidR="006621C8" w:rsidRDefault="00000000">
      <w:pPr>
        <w:pStyle w:val="PL"/>
      </w:pPr>
      <w:r>
        <w:t xml:space="preserve">          $ref: 'TS28538_EdgeNrm.yaml#/components/schemas/VirtualResource'</w:t>
      </w:r>
    </w:p>
    <w:p w14:paraId="55842281" w14:textId="77777777" w:rsidR="006621C8" w:rsidRDefault="00000000">
      <w:pPr>
        <w:pStyle w:val="PL"/>
      </w:pPr>
      <w:r>
        <w:t xml:space="preserve">    MMContentType:</w:t>
      </w:r>
    </w:p>
    <w:p w14:paraId="492C9537" w14:textId="77777777" w:rsidR="006621C8" w:rsidRDefault="00000000">
      <w:pPr>
        <w:pStyle w:val="PL"/>
      </w:pPr>
      <w:r>
        <w:t xml:space="preserve">      type: object</w:t>
      </w:r>
    </w:p>
    <w:p w14:paraId="4E653D77" w14:textId="77777777" w:rsidR="006621C8" w:rsidRDefault="00000000">
      <w:pPr>
        <w:pStyle w:val="PL"/>
      </w:pPr>
      <w:r>
        <w:t xml:space="preserve">      properties:</w:t>
      </w:r>
    </w:p>
    <w:p w14:paraId="1CF3D9F2" w14:textId="77777777" w:rsidR="006621C8" w:rsidRDefault="00000000">
      <w:pPr>
        <w:pStyle w:val="PL"/>
      </w:pPr>
      <w:r>
        <w:t xml:space="preserve">        typeNumber:</w:t>
      </w:r>
    </w:p>
    <w:p w14:paraId="51FCD8FA" w14:textId="77777777" w:rsidR="006621C8" w:rsidRDefault="00000000">
      <w:pPr>
        <w:pStyle w:val="PL"/>
      </w:pPr>
      <w:r>
        <w:t xml:space="preserve">          type: string</w:t>
      </w:r>
    </w:p>
    <w:p w14:paraId="6C1CD445" w14:textId="77777777" w:rsidR="006621C8" w:rsidRDefault="00000000">
      <w:pPr>
        <w:pStyle w:val="PL"/>
      </w:pPr>
      <w:r>
        <w:t xml:space="preserve">        addtypeInfo:</w:t>
      </w:r>
    </w:p>
    <w:p w14:paraId="29085906" w14:textId="77777777" w:rsidR="006621C8" w:rsidRDefault="00000000">
      <w:pPr>
        <w:pStyle w:val="PL"/>
      </w:pPr>
      <w:r>
        <w:t xml:space="preserve">          type: string</w:t>
      </w:r>
    </w:p>
    <w:p w14:paraId="404BFBB1" w14:textId="77777777" w:rsidR="006621C8" w:rsidRDefault="00000000">
      <w:pPr>
        <w:pStyle w:val="PL"/>
      </w:pPr>
      <w:r>
        <w:t xml:space="preserve">        contentSize:</w:t>
      </w:r>
    </w:p>
    <w:p w14:paraId="3E039E33" w14:textId="77777777" w:rsidR="006621C8" w:rsidRDefault="00000000">
      <w:pPr>
        <w:pStyle w:val="PL"/>
      </w:pPr>
      <w:r>
        <w:t xml:space="preserve">          type: integer</w:t>
      </w:r>
    </w:p>
    <w:p w14:paraId="2BD8EFC2" w14:textId="77777777" w:rsidR="006621C8" w:rsidRDefault="00000000">
      <w:pPr>
        <w:pStyle w:val="PL"/>
      </w:pPr>
      <w:r>
        <w:t xml:space="preserve">        mmAddContentInfo:</w:t>
      </w:r>
    </w:p>
    <w:p w14:paraId="3C72A82A" w14:textId="77777777" w:rsidR="006621C8" w:rsidRDefault="00000000">
      <w:pPr>
        <w:pStyle w:val="PL"/>
      </w:pPr>
      <w:r>
        <w:t xml:space="preserve">          type: array</w:t>
      </w:r>
    </w:p>
    <w:p w14:paraId="15AA2010" w14:textId="77777777" w:rsidR="006621C8" w:rsidRDefault="00000000">
      <w:pPr>
        <w:pStyle w:val="PL"/>
      </w:pPr>
      <w:r>
        <w:t xml:space="preserve">          items:</w:t>
      </w:r>
    </w:p>
    <w:p w14:paraId="3A9CC042" w14:textId="77777777" w:rsidR="006621C8" w:rsidRDefault="00000000">
      <w:pPr>
        <w:pStyle w:val="PL"/>
      </w:pPr>
      <w:r>
        <w:t xml:space="preserve">            $ref: '#/components/schemas/MMAddContentInfo'</w:t>
      </w:r>
    </w:p>
    <w:p w14:paraId="2A887187" w14:textId="77777777" w:rsidR="006621C8" w:rsidRDefault="00000000">
      <w:pPr>
        <w:pStyle w:val="PL"/>
      </w:pPr>
      <w:r>
        <w:t xml:space="preserve">          minItems: 0</w:t>
      </w:r>
    </w:p>
    <w:p w14:paraId="4F7821CE" w14:textId="77777777" w:rsidR="006621C8" w:rsidRDefault="00000000">
      <w:pPr>
        <w:pStyle w:val="PL"/>
      </w:pPr>
      <w:r>
        <w:t xml:space="preserve">    MMAddContentInfo:</w:t>
      </w:r>
    </w:p>
    <w:p w14:paraId="4EB5CCE7" w14:textId="77777777" w:rsidR="006621C8" w:rsidRDefault="00000000">
      <w:pPr>
        <w:pStyle w:val="PL"/>
      </w:pPr>
      <w:r>
        <w:t xml:space="preserve">      type: object</w:t>
      </w:r>
    </w:p>
    <w:p w14:paraId="2F82976E" w14:textId="77777777" w:rsidR="006621C8" w:rsidRDefault="00000000">
      <w:pPr>
        <w:pStyle w:val="PL"/>
      </w:pPr>
      <w:r>
        <w:t xml:space="preserve">      properties:</w:t>
      </w:r>
    </w:p>
    <w:p w14:paraId="3FF824D0" w14:textId="77777777" w:rsidR="006621C8" w:rsidRDefault="00000000">
      <w:pPr>
        <w:pStyle w:val="PL"/>
      </w:pPr>
      <w:r>
        <w:t xml:space="preserve">        typeNumber:</w:t>
      </w:r>
    </w:p>
    <w:p w14:paraId="2DA90ED7" w14:textId="77777777" w:rsidR="006621C8" w:rsidRDefault="00000000">
      <w:pPr>
        <w:pStyle w:val="PL"/>
      </w:pPr>
      <w:r>
        <w:t xml:space="preserve">          type: string</w:t>
      </w:r>
    </w:p>
    <w:p w14:paraId="49AB0853" w14:textId="77777777" w:rsidR="006621C8" w:rsidRDefault="00000000">
      <w:pPr>
        <w:pStyle w:val="PL"/>
      </w:pPr>
      <w:r>
        <w:t xml:space="preserve">        addtypeInfo:</w:t>
      </w:r>
    </w:p>
    <w:p w14:paraId="416B3729" w14:textId="77777777" w:rsidR="006621C8" w:rsidRDefault="00000000">
      <w:pPr>
        <w:pStyle w:val="PL"/>
      </w:pPr>
      <w:r>
        <w:t xml:space="preserve">          type: string</w:t>
      </w:r>
    </w:p>
    <w:p w14:paraId="49300606" w14:textId="77777777" w:rsidR="006621C8" w:rsidRDefault="00000000">
      <w:pPr>
        <w:pStyle w:val="PL"/>
      </w:pPr>
      <w:r>
        <w:t xml:space="preserve">        contentSize:</w:t>
      </w:r>
    </w:p>
    <w:p w14:paraId="5263DDC2" w14:textId="77777777" w:rsidR="006621C8" w:rsidRDefault="00000000">
      <w:pPr>
        <w:pStyle w:val="PL"/>
      </w:pPr>
      <w:r>
        <w:t xml:space="preserve">          type: integer</w:t>
      </w:r>
    </w:p>
    <w:p w14:paraId="5C3F438D" w14:textId="77777777" w:rsidR="006621C8" w:rsidRDefault="00000000">
      <w:pPr>
        <w:pStyle w:val="PL"/>
      </w:pPr>
      <w:r>
        <w:t xml:space="preserve">    APIOperation:</w:t>
      </w:r>
    </w:p>
    <w:p w14:paraId="020F5D88" w14:textId="77777777" w:rsidR="006621C8" w:rsidRDefault="00000000">
      <w:pPr>
        <w:pStyle w:val="PL"/>
      </w:pPr>
      <w:r>
        <w:t xml:space="preserve">      type: object</w:t>
      </w:r>
    </w:p>
    <w:p w14:paraId="2283CDB3" w14:textId="77777777" w:rsidR="006621C8" w:rsidRDefault="00000000">
      <w:pPr>
        <w:pStyle w:val="PL"/>
      </w:pPr>
      <w:r>
        <w:t xml:space="preserve">      properties:</w:t>
      </w:r>
    </w:p>
    <w:p w14:paraId="357714B6" w14:textId="77777777" w:rsidR="006621C8" w:rsidRDefault="00000000">
      <w:pPr>
        <w:pStyle w:val="PL"/>
      </w:pPr>
      <w:r>
        <w:t xml:space="preserve">        name:</w:t>
      </w:r>
    </w:p>
    <w:p w14:paraId="34625BF1" w14:textId="77777777" w:rsidR="006621C8" w:rsidRDefault="00000000">
      <w:pPr>
        <w:pStyle w:val="PL"/>
      </w:pPr>
      <w:r>
        <w:t xml:space="preserve">          type: string</w:t>
      </w:r>
    </w:p>
    <w:p w14:paraId="3C6DED84" w14:textId="77777777" w:rsidR="006621C8" w:rsidRDefault="00000000">
      <w:pPr>
        <w:pStyle w:val="PL"/>
      </w:pPr>
      <w:r>
        <w:t xml:space="preserve">        description:</w:t>
      </w:r>
    </w:p>
    <w:p w14:paraId="603DA6EF" w14:textId="77777777" w:rsidR="006621C8" w:rsidRDefault="00000000">
      <w:pPr>
        <w:pStyle w:val="PL"/>
      </w:pPr>
      <w:r>
        <w:t xml:space="preserve">          type: string</w:t>
      </w:r>
    </w:p>
    <w:p w14:paraId="383A11B1" w14:textId="77777777" w:rsidR="006621C8" w:rsidRDefault="00000000">
      <w:pPr>
        <w:pStyle w:val="PL"/>
      </w:pPr>
      <w:r>
        <w:t xml:space="preserve">    5GMulticastService:</w:t>
      </w:r>
    </w:p>
    <w:p w14:paraId="26C5783D" w14:textId="77777777" w:rsidR="006621C8" w:rsidRDefault="00000000">
      <w:pPr>
        <w:pStyle w:val="PL"/>
      </w:pPr>
      <w:r>
        <w:t xml:space="preserve">      type: object</w:t>
      </w:r>
    </w:p>
    <w:p w14:paraId="00A273D6" w14:textId="77777777" w:rsidR="006621C8" w:rsidRDefault="00000000">
      <w:pPr>
        <w:pStyle w:val="PL"/>
      </w:pPr>
      <w:r>
        <w:t xml:space="preserve">      properties:</w:t>
      </w:r>
    </w:p>
    <w:p w14:paraId="73428AA4" w14:textId="77777777" w:rsidR="006621C8" w:rsidRDefault="00000000">
      <w:pPr>
        <w:pStyle w:val="PL"/>
      </w:pPr>
      <w:r>
        <w:t xml:space="preserve">        mBSSessionIdList:</w:t>
      </w:r>
    </w:p>
    <w:p w14:paraId="5ACDB4BB" w14:textId="77777777" w:rsidR="006621C8" w:rsidRDefault="00000000">
      <w:pPr>
        <w:pStyle w:val="PL"/>
      </w:pPr>
      <w:r>
        <w:t xml:space="preserve">          type: array</w:t>
      </w:r>
    </w:p>
    <w:p w14:paraId="209B58C1" w14:textId="77777777" w:rsidR="006621C8" w:rsidRDefault="00000000">
      <w:pPr>
        <w:pStyle w:val="PL"/>
      </w:pPr>
      <w:r>
        <w:t xml:space="preserve">          items:</w:t>
      </w:r>
    </w:p>
    <w:p w14:paraId="02A8B065" w14:textId="77777777" w:rsidR="006621C8" w:rsidRDefault="00000000">
      <w:pPr>
        <w:pStyle w:val="PL"/>
      </w:pPr>
      <w:r>
        <w:t xml:space="preserve">            $ref: 'TS29571_CommonData.yaml#/components/schemas/MbsSessionId'</w:t>
      </w:r>
    </w:p>
    <w:p w14:paraId="1C83C2B9" w14:textId="77777777" w:rsidR="006621C8" w:rsidRDefault="00000000">
      <w:pPr>
        <w:pStyle w:val="PL"/>
      </w:pPr>
      <w:r>
        <w:t xml:space="preserve">          minItems: 1</w:t>
      </w:r>
    </w:p>
    <w:p w14:paraId="05D1F740" w14:textId="77777777" w:rsidR="006621C8" w:rsidRDefault="00000000">
      <w:pPr>
        <w:pStyle w:val="PL"/>
      </w:pPr>
      <w:r>
        <w:t xml:space="preserve">    MBSSessionChargingInformation:</w:t>
      </w:r>
    </w:p>
    <w:p w14:paraId="6306F3AB" w14:textId="77777777" w:rsidR="006621C8" w:rsidRDefault="00000000">
      <w:pPr>
        <w:pStyle w:val="PL"/>
      </w:pPr>
      <w:r>
        <w:t xml:space="preserve">      type: object</w:t>
      </w:r>
    </w:p>
    <w:p w14:paraId="1CBEC16A" w14:textId="77777777" w:rsidR="006621C8" w:rsidRDefault="00000000">
      <w:pPr>
        <w:pStyle w:val="PL"/>
      </w:pPr>
      <w:r>
        <w:t xml:space="preserve">      properties:</w:t>
      </w:r>
    </w:p>
    <w:p w14:paraId="5D0EAE43" w14:textId="77777777" w:rsidR="006621C8" w:rsidRDefault="00000000">
      <w:pPr>
        <w:pStyle w:val="PL"/>
      </w:pPr>
      <w:r>
        <w:t xml:space="preserve">        mBSSessionID:</w:t>
      </w:r>
    </w:p>
    <w:p w14:paraId="1740275E" w14:textId="77777777" w:rsidR="006621C8" w:rsidRDefault="00000000">
      <w:pPr>
        <w:pStyle w:val="PL"/>
      </w:pPr>
      <w:r>
        <w:t xml:space="preserve">          $ref: 'TS29571_CommonData.yaml#/components/schemas/MbsSessionId'</w:t>
      </w:r>
    </w:p>
    <w:p w14:paraId="133311A0" w14:textId="77777777" w:rsidR="006621C8" w:rsidRDefault="00000000">
      <w:pPr>
        <w:pStyle w:val="PL"/>
      </w:pPr>
      <w:r>
        <w:t xml:space="preserve">        mBSServiceType:</w:t>
      </w:r>
    </w:p>
    <w:p w14:paraId="2937DDC0" w14:textId="77777777" w:rsidR="006621C8" w:rsidRDefault="00000000">
      <w:pPr>
        <w:pStyle w:val="PL"/>
      </w:pPr>
      <w:r>
        <w:t xml:space="preserve">          $ref: 'TS29571_CommonData.yaml#/components/schemas/MbsServiceType'</w:t>
      </w:r>
    </w:p>
    <w:p w14:paraId="5F42D22F" w14:textId="77777777" w:rsidR="006621C8" w:rsidRDefault="00000000">
      <w:pPr>
        <w:pStyle w:val="PL"/>
      </w:pPr>
      <w:r>
        <w:t xml:space="preserve">        serviceArea:</w:t>
      </w:r>
    </w:p>
    <w:p w14:paraId="21864133" w14:textId="77777777" w:rsidR="006621C8" w:rsidRDefault="00000000">
      <w:pPr>
        <w:pStyle w:val="PL"/>
      </w:pPr>
      <w:r>
        <w:t xml:space="preserve">          $ref: '#/components/schemas/ServiceArea'</w:t>
      </w:r>
    </w:p>
    <w:p w14:paraId="367FF920" w14:textId="77777777" w:rsidR="006621C8" w:rsidRDefault="00000000">
      <w:pPr>
        <w:pStyle w:val="PL"/>
      </w:pPr>
      <w:r>
        <w:t xml:space="preserve">        mBSStartTime:</w:t>
      </w:r>
    </w:p>
    <w:p w14:paraId="668511EC" w14:textId="77777777" w:rsidR="006621C8" w:rsidRDefault="00000000">
      <w:pPr>
        <w:pStyle w:val="PL"/>
      </w:pPr>
      <w:r>
        <w:t xml:space="preserve">          $ref: 'TS29571_CommonData.yaml#/components/schemas/DateTime'</w:t>
      </w:r>
    </w:p>
    <w:p w14:paraId="1A0D67A6" w14:textId="77777777" w:rsidR="006621C8" w:rsidRDefault="00000000">
      <w:pPr>
        <w:pStyle w:val="PL"/>
      </w:pPr>
      <w:r>
        <w:t xml:space="preserve">        mBSEndTime:</w:t>
      </w:r>
    </w:p>
    <w:p w14:paraId="0F4E07C6" w14:textId="77777777" w:rsidR="006621C8" w:rsidRDefault="00000000">
      <w:pPr>
        <w:pStyle w:val="PL"/>
      </w:pPr>
      <w:r>
        <w:t xml:space="preserve">          $ref: 'TS29571_CommonData.yaml#/components/schemas/DateTime'</w:t>
      </w:r>
    </w:p>
    <w:p w14:paraId="3F8D00CF" w14:textId="77777777" w:rsidR="006621C8" w:rsidRDefault="00000000">
      <w:pPr>
        <w:pStyle w:val="PL"/>
      </w:pPr>
      <w:r>
        <w:t xml:space="preserve">        mBSServiceActivityStatus:</w:t>
      </w:r>
    </w:p>
    <w:p w14:paraId="1F64E2C9" w14:textId="77777777" w:rsidR="006621C8" w:rsidRDefault="00000000">
      <w:pPr>
        <w:pStyle w:val="PL"/>
      </w:pPr>
      <w:r>
        <w:t xml:space="preserve">          $ref: 'TS29571_CommonData.yaml#/components/schemas/MbsSessionActivityStatus'</w:t>
      </w:r>
    </w:p>
    <w:p w14:paraId="7C5D0DD6" w14:textId="77777777" w:rsidR="006621C8" w:rsidRDefault="00000000">
      <w:pPr>
        <w:pStyle w:val="PL"/>
      </w:pPr>
      <w:r>
        <w:t xml:space="preserve">        servingNetworkFunctionID:</w:t>
      </w:r>
    </w:p>
    <w:p w14:paraId="18E8BC43" w14:textId="77777777" w:rsidR="006621C8" w:rsidRDefault="00000000">
      <w:pPr>
        <w:pStyle w:val="PL"/>
      </w:pPr>
      <w:r>
        <w:t xml:space="preserve">          $ref: '#/components/schemas/ServingNetworkFunctionID'</w:t>
      </w:r>
    </w:p>
    <w:p w14:paraId="338B1103" w14:textId="77777777" w:rsidR="006621C8" w:rsidRDefault="00000000">
      <w:pPr>
        <w:pStyle w:val="PL"/>
      </w:pPr>
      <w:r>
        <w:t xml:space="preserve">      required:</w:t>
      </w:r>
    </w:p>
    <w:p w14:paraId="79185C2E" w14:textId="77777777" w:rsidR="006621C8" w:rsidRDefault="00000000">
      <w:pPr>
        <w:pStyle w:val="PL"/>
      </w:pPr>
      <w:r>
        <w:lastRenderedPageBreak/>
        <w:t xml:space="preserve">        - mBSSessionID</w:t>
      </w:r>
    </w:p>
    <w:p w14:paraId="3695447A" w14:textId="77777777" w:rsidR="006621C8" w:rsidRDefault="00000000">
      <w:pPr>
        <w:pStyle w:val="PL"/>
      </w:pPr>
      <w:r>
        <w:t xml:space="preserve">        - mBSServiceType</w:t>
      </w:r>
    </w:p>
    <w:p w14:paraId="1770C83A" w14:textId="77777777" w:rsidR="006621C8" w:rsidRDefault="00000000">
      <w:pPr>
        <w:pStyle w:val="PL"/>
      </w:pPr>
      <w:r>
        <w:t xml:space="preserve">    ServiceArea:</w:t>
      </w:r>
    </w:p>
    <w:p w14:paraId="5CBE0C9F" w14:textId="77777777" w:rsidR="006621C8" w:rsidRDefault="00000000">
      <w:pPr>
        <w:pStyle w:val="PL"/>
      </w:pPr>
      <w:r>
        <w:t xml:space="preserve">      type: object</w:t>
      </w:r>
    </w:p>
    <w:p w14:paraId="01F70868" w14:textId="77777777" w:rsidR="006621C8" w:rsidRDefault="00000000">
      <w:pPr>
        <w:pStyle w:val="PL"/>
      </w:pPr>
      <w:r>
        <w:t xml:space="preserve">      properties:</w:t>
      </w:r>
    </w:p>
    <w:p w14:paraId="7D0A2CAF" w14:textId="77777777" w:rsidR="006621C8" w:rsidRDefault="00000000">
      <w:pPr>
        <w:pStyle w:val="PL"/>
      </w:pPr>
      <w:r>
        <w:t xml:space="preserve">        mBSServiceArea:</w:t>
      </w:r>
    </w:p>
    <w:p w14:paraId="0A612A8B" w14:textId="77777777" w:rsidR="006621C8" w:rsidRDefault="00000000">
      <w:pPr>
        <w:pStyle w:val="PL"/>
      </w:pPr>
      <w:r>
        <w:t xml:space="preserve">          $ref: 'TS29571_CommonData.yaml#/components/schemas/MbsServiceArea'</w:t>
      </w:r>
    </w:p>
    <w:p w14:paraId="4CA9CF5E" w14:textId="77777777" w:rsidR="006621C8" w:rsidRDefault="00000000">
      <w:pPr>
        <w:pStyle w:val="PL"/>
      </w:pPr>
      <w:r>
        <w:t xml:space="preserve">        uPFIDs:</w:t>
      </w:r>
    </w:p>
    <w:p w14:paraId="29851DD2" w14:textId="77777777" w:rsidR="006621C8" w:rsidRDefault="00000000">
      <w:pPr>
        <w:pStyle w:val="PL"/>
      </w:pPr>
      <w:r>
        <w:t xml:space="preserve">          type: array</w:t>
      </w:r>
    </w:p>
    <w:p w14:paraId="72D5BE81" w14:textId="77777777" w:rsidR="006621C8" w:rsidRDefault="00000000">
      <w:pPr>
        <w:pStyle w:val="PL"/>
      </w:pPr>
      <w:r>
        <w:t xml:space="preserve">          items:</w:t>
      </w:r>
    </w:p>
    <w:p w14:paraId="0CFA4411" w14:textId="77777777" w:rsidR="006621C8" w:rsidRDefault="00000000">
      <w:pPr>
        <w:pStyle w:val="PL"/>
      </w:pPr>
      <w:r>
        <w:t xml:space="preserve">            $ref: 'TS29571_CommonData.yaml#/components/schemas/NfInstanceId'</w:t>
      </w:r>
    </w:p>
    <w:p w14:paraId="7811F48C" w14:textId="77777777" w:rsidR="006621C8" w:rsidRDefault="00000000">
      <w:pPr>
        <w:pStyle w:val="PL"/>
      </w:pPr>
      <w:r>
        <w:t xml:space="preserve">          minItems: 0</w:t>
      </w:r>
    </w:p>
    <w:p w14:paraId="63DF9DC9" w14:textId="77777777" w:rsidR="006621C8" w:rsidRDefault="00000000">
      <w:pPr>
        <w:pStyle w:val="PL"/>
      </w:pPr>
      <w:r>
        <w:t xml:space="preserve">        ranNodeIDs:</w:t>
      </w:r>
    </w:p>
    <w:p w14:paraId="14B51CD6" w14:textId="77777777" w:rsidR="006621C8" w:rsidRDefault="00000000">
      <w:pPr>
        <w:pStyle w:val="PL"/>
      </w:pPr>
      <w:r>
        <w:t xml:space="preserve">          type: array</w:t>
      </w:r>
    </w:p>
    <w:p w14:paraId="031FF80A" w14:textId="77777777" w:rsidR="006621C8" w:rsidRDefault="00000000">
      <w:pPr>
        <w:pStyle w:val="PL"/>
      </w:pPr>
      <w:r>
        <w:t xml:space="preserve">          items:</w:t>
      </w:r>
    </w:p>
    <w:p w14:paraId="7C7B573E" w14:textId="77777777" w:rsidR="006621C8" w:rsidRDefault="00000000">
      <w:pPr>
        <w:pStyle w:val="PL"/>
      </w:pPr>
      <w:r>
        <w:t xml:space="preserve">            $ref: 'TS29571_CommonData.yaml#/components/schemas/GlobalRanNodeId'</w:t>
      </w:r>
    </w:p>
    <w:p w14:paraId="22CEEDE6" w14:textId="77777777" w:rsidR="006621C8" w:rsidRDefault="00000000">
      <w:pPr>
        <w:pStyle w:val="PL"/>
      </w:pPr>
      <w:r>
        <w:t xml:space="preserve">          minItems: 0</w:t>
      </w:r>
    </w:p>
    <w:p w14:paraId="77894B38" w14:textId="77777777" w:rsidR="006621C8" w:rsidRDefault="00000000">
      <w:pPr>
        <w:pStyle w:val="PL"/>
      </w:pPr>
      <w:r>
        <w:t xml:space="preserve">    MBSContainerInformation:</w:t>
      </w:r>
    </w:p>
    <w:p w14:paraId="6917AC29" w14:textId="77777777" w:rsidR="006621C8" w:rsidRDefault="00000000">
      <w:pPr>
        <w:pStyle w:val="PL"/>
      </w:pPr>
      <w:r>
        <w:t xml:space="preserve">      type: object</w:t>
      </w:r>
    </w:p>
    <w:p w14:paraId="4C3494CF" w14:textId="77777777" w:rsidR="006621C8" w:rsidRDefault="00000000">
      <w:pPr>
        <w:pStyle w:val="PL"/>
      </w:pPr>
      <w:r>
        <w:t xml:space="preserve">      properties:</w:t>
      </w:r>
    </w:p>
    <w:p w14:paraId="183DA2F7" w14:textId="77777777" w:rsidR="006621C8" w:rsidRDefault="00000000">
      <w:pPr>
        <w:pStyle w:val="PL"/>
      </w:pPr>
      <w:r>
        <w:t xml:space="preserve">        timeofFirstUsage:</w:t>
      </w:r>
    </w:p>
    <w:p w14:paraId="0FA1A870" w14:textId="77777777" w:rsidR="006621C8" w:rsidRDefault="00000000">
      <w:pPr>
        <w:pStyle w:val="PL"/>
      </w:pPr>
      <w:r>
        <w:t xml:space="preserve">          $ref: 'TS29571_CommonData.yaml#/components/schemas/DateTime'</w:t>
      </w:r>
    </w:p>
    <w:p w14:paraId="47C787D6" w14:textId="77777777" w:rsidR="006621C8" w:rsidRDefault="00000000">
      <w:pPr>
        <w:pStyle w:val="PL"/>
      </w:pPr>
      <w:r>
        <w:t xml:space="preserve">        timeofLastUsage:</w:t>
      </w:r>
    </w:p>
    <w:p w14:paraId="4CB2EA98" w14:textId="77777777" w:rsidR="006621C8" w:rsidRDefault="00000000">
      <w:pPr>
        <w:pStyle w:val="PL"/>
      </w:pPr>
      <w:r>
        <w:t xml:space="preserve">          $ref: 'TS29571_CommonData.yaml#/components/schemas/DateTime'</w:t>
      </w:r>
    </w:p>
    <w:p w14:paraId="06DE987F" w14:textId="77777777" w:rsidR="006621C8" w:rsidRDefault="00000000">
      <w:pPr>
        <w:pStyle w:val="PL"/>
      </w:pPr>
      <w:r>
        <w:t xml:space="preserve">        qoSInformation:</w:t>
      </w:r>
    </w:p>
    <w:p w14:paraId="248CFA5C" w14:textId="77777777" w:rsidR="006621C8" w:rsidRDefault="00000000">
      <w:pPr>
        <w:pStyle w:val="PL"/>
      </w:pPr>
      <w:r>
        <w:t xml:space="preserve">          $ref: 'TS29512_Npcf_SMPolicyControl.yaml#/components/schemas/QosData'</w:t>
      </w:r>
    </w:p>
    <w:p w14:paraId="4F6D5411" w14:textId="77777777" w:rsidR="006621C8" w:rsidRDefault="00000000">
      <w:pPr>
        <w:pStyle w:val="PL"/>
      </w:pPr>
      <w:r>
        <w:t xml:space="preserve">        establishedConnectionInfo:</w:t>
      </w:r>
    </w:p>
    <w:p w14:paraId="303EF64E" w14:textId="77777777" w:rsidR="006621C8" w:rsidRDefault="00000000">
      <w:pPr>
        <w:pStyle w:val="PL"/>
      </w:pPr>
      <w:r>
        <w:t xml:space="preserve">          $ref: '#/components/schemas/EstablishedConnectionInfo'</w:t>
      </w:r>
    </w:p>
    <w:p w14:paraId="7A7BD7EA" w14:textId="77777777" w:rsidR="006621C8" w:rsidRDefault="00000000">
      <w:pPr>
        <w:pStyle w:val="PL"/>
      </w:pPr>
      <w:r>
        <w:t xml:space="preserve">    EstablishedConnectionInfo:</w:t>
      </w:r>
    </w:p>
    <w:p w14:paraId="7C171414" w14:textId="77777777" w:rsidR="006621C8" w:rsidRDefault="00000000">
      <w:pPr>
        <w:pStyle w:val="PL"/>
      </w:pPr>
      <w:r>
        <w:t xml:space="preserve">      type: object</w:t>
      </w:r>
    </w:p>
    <w:p w14:paraId="1C6A4F02" w14:textId="77777777" w:rsidR="006621C8" w:rsidRDefault="00000000">
      <w:pPr>
        <w:pStyle w:val="PL"/>
      </w:pPr>
      <w:r>
        <w:t xml:space="preserve">      properties:</w:t>
      </w:r>
    </w:p>
    <w:p w14:paraId="3565D06D" w14:textId="77777777" w:rsidR="006621C8" w:rsidRDefault="00000000">
      <w:pPr>
        <w:pStyle w:val="PL"/>
      </w:pPr>
      <w:r>
        <w:t xml:space="preserve">        uPFIDs:</w:t>
      </w:r>
    </w:p>
    <w:p w14:paraId="1DF9B121" w14:textId="77777777" w:rsidR="006621C8" w:rsidRDefault="00000000">
      <w:pPr>
        <w:pStyle w:val="PL"/>
      </w:pPr>
      <w:r>
        <w:t xml:space="preserve">          type: array</w:t>
      </w:r>
    </w:p>
    <w:p w14:paraId="0F0CF610" w14:textId="77777777" w:rsidR="006621C8" w:rsidRDefault="00000000">
      <w:pPr>
        <w:pStyle w:val="PL"/>
      </w:pPr>
      <w:r>
        <w:t xml:space="preserve">          items:</w:t>
      </w:r>
    </w:p>
    <w:p w14:paraId="7F488AB1" w14:textId="77777777" w:rsidR="006621C8" w:rsidRDefault="00000000">
      <w:pPr>
        <w:pStyle w:val="PL"/>
      </w:pPr>
      <w:r>
        <w:t xml:space="preserve">            $ref: 'TS29571_CommonData.yaml#/components/schemas/NfInstanceId'</w:t>
      </w:r>
    </w:p>
    <w:p w14:paraId="1CFDA210" w14:textId="77777777" w:rsidR="006621C8" w:rsidRDefault="00000000">
      <w:pPr>
        <w:pStyle w:val="PL"/>
      </w:pPr>
      <w:r>
        <w:t xml:space="preserve">          minItems: 0</w:t>
      </w:r>
    </w:p>
    <w:p w14:paraId="493EF9BB" w14:textId="77777777" w:rsidR="006621C8" w:rsidRDefault="00000000">
      <w:pPr>
        <w:pStyle w:val="PL"/>
      </w:pPr>
      <w:r>
        <w:t xml:space="preserve">        ranNodeIDs:</w:t>
      </w:r>
    </w:p>
    <w:p w14:paraId="0FFF6470" w14:textId="77777777" w:rsidR="006621C8" w:rsidRDefault="00000000">
      <w:pPr>
        <w:pStyle w:val="PL"/>
      </w:pPr>
      <w:r>
        <w:t xml:space="preserve">          type: array</w:t>
      </w:r>
    </w:p>
    <w:p w14:paraId="53BCC692" w14:textId="77777777" w:rsidR="006621C8" w:rsidRDefault="00000000">
      <w:pPr>
        <w:pStyle w:val="PL"/>
      </w:pPr>
      <w:r>
        <w:t xml:space="preserve">          items:</w:t>
      </w:r>
    </w:p>
    <w:p w14:paraId="0C1ABD7D" w14:textId="77777777" w:rsidR="006621C8" w:rsidRDefault="00000000">
      <w:pPr>
        <w:pStyle w:val="PL"/>
      </w:pPr>
      <w:r>
        <w:t xml:space="preserve">            $ref: 'TS29571_CommonData.yaml#/components/schemas/GlobalRanNodeId'</w:t>
      </w:r>
    </w:p>
    <w:p w14:paraId="78E40DD8" w14:textId="77777777" w:rsidR="006621C8" w:rsidRDefault="00000000">
      <w:pPr>
        <w:pStyle w:val="PL"/>
      </w:pPr>
      <w:r>
        <w:t xml:space="preserve">          minItems: 0</w:t>
      </w:r>
    </w:p>
    <w:p w14:paraId="5FF40277" w14:textId="77777777" w:rsidR="006621C8" w:rsidRDefault="00000000">
      <w:pPr>
        <w:pStyle w:val="PL"/>
      </w:pPr>
      <w:r>
        <w:t xml:space="preserve">    SatelliteBackhaulInformation:</w:t>
      </w:r>
    </w:p>
    <w:p w14:paraId="2F0F77C2" w14:textId="77777777" w:rsidR="006621C8" w:rsidRDefault="00000000">
      <w:pPr>
        <w:pStyle w:val="PL"/>
      </w:pPr>
      <w:r>
        <w:t xml:space="preserve">      type: object</w:t>
      </w:r>
    </w:p>
    <w:p w14:paraId="7F720FDC" w14:textId="77777777" w:rsidR="006621C8" w:rsidRDefault="00000000">
      <w:pPr>
        <w:pStyle w:val="PL"/>
      </w:pPr>
      <w:r>
        <w:t xml:space="preserve">      properties:</w:t>
      </w:r>
    </w:p>
    <w:p w14:paraId="55D76893" w14:textId="77777777" w:rsidR="006621C8" w:rsidRDefault="00000000">
      <w:pPr>
        <w:pStyle w:val="PL"/>
      </w:pPr>
      <w:r>
        <w:t xml:space="preserve">        satelliteBackhaulCategory:</w:t>
      </w:r>
    </w:p>
    <w:p w14:paraId="43D3C0C5" w14:textId="77777777" w:rsidR="006621C8" w:rsidRDefault="00000000">
      <w:pPr>
        <w:pStyle w:val="PL"/>
      </w:pPr>
      <w:r>
        <w:t xml:space="preserve">          type: array</w:t>
      </w:r>
    </w:p>
    <w:p w14:paraId="2D971897" w14:textId="77777777" w:rsidR="006621C8" w:rsidRDefault="00000000">
      <w:pPr>
        <w:pStyle w:val="PL"/>
      </w:pPr>
      <w:r>
        <w:t xml:space="preserve">          items:</w:t>
      </w:r>
    </w:p>
    <w:p w14:paraId="18971639" w14:textId="77777777" w:rsidR="006621C8" w:rsidRDefault="00000000">
      <w:pPr>
        <w:pStyle w:val="PL"/>
      </w:pPr>
      <w:r>
        <w:t xml:space="preserve">            $ref: 'TS29571_CommonData.yaml#/components/schemas/SatelliteBackhaulCategory'</w:t>
      </w:r>
    </w:p>
    <w:p w14:paraId="773C597A" w14:textId="77777777" w:rsidR="006621C8" w:rsidRDefault="00000000">
      <w:pPr>
        <w:pStyle w:val="PL"/>
      </w:pPr>
      <w:r>
        <w:t xml:space="preserve">          minItems: 0</w:t>
      </w:r>
    </w:p>
    <w:p w14:paraId="6141962E" w14:textId="77777777" w:rsidR="006621C8" w:rsidRDefault="00000000">
      <w:pPr>
        <w:pStyle w:val="PL"/>
      </w:pPr>
      <w:r>
        <w:t xml:space="preserve">        gEOSatelliteID:</w:t>
      </w:r>
    </w:p>
    <w:p w14:paraId="2C2B3C1A" w14:textId="77777777" w:rsidR="006621C8" w:rsidRDefault="00000000">
      <w:pPr>
        <w:pStyle w:val="PL"/>
      </w:pPr>
      <w:r>
        <w:t xml:space="preserve">            $ref: 'TS29571_CommonData.yaml#/components/schemas/GeoSatelliteId'</w:t>
      </w:r>
    </w:p>
    <w:p w14:paraId="11AD7FAC" w14:textId="77777777" w:rsidR="006621C8" w:rsidRDefault="00000000">
      <w:pPr>
        <w:pStyle w:val="PL"/>
      </w:pPr>
      <w:r>
        <w:t xml:space="preserve">    NotificationType:</w:t>
      </w:r>
    </w:p>
    <w:p w14:paraId="4807B53D" w14:textId="77777777" w:rsidR="006621C8" w:rsidRDefault="00000000">
      <w:pPr>
        <w:pStyle w:val="PL"/>
      </w:pPr>
      <w:r>
        <w:t xml:space="preserve">      anyOf:</w:t>
      </w:r>
    </w:p>
    <w:p w14:paraId="6AC0B123" w14:textId="77777777" w:rsidR="006621C8" w:rsidRDefault="00000000">
      <w:pPr>
        <w:pStyle w:val="PL"/>
      </w:pPr>
      <w:r>
        <w:t xml:space="preserve">        - type: string</w:t>
      </w:r>
    </w:p>
    <w:p w14:paraId="7D586C98" w14:textId="77777777" w:rsidR="006621C8" w:rsidRDefault="00000000">
      <w:pPr>
        <w:pStyle w:val="PL"/>
      </w:pPr>
      <w:r>
        <w:t xml:space="preserve">          enum:</w:t>
      </w:r>
    </w:p>
    <w:p w14:paraId="444AFE1A" w14:textId="77777777" w:rsidR="006621C8" w:rsidRDefault="00000000">
      <w:pPr>
        <w:pStyle w:val="PL"/>
      </w:pPr>
      <w:r>
        <w:t xml:space="preserve">            - REAUTHORIZATION</w:t>
      </w:r>
    </w:p>
    <w:p w14:paraId="0C030118" w14:textId="77777777" w:rsidR="006621C8" w:rsidRDefault="00000000">
      <w:pPr>
        <w:pStyle w:val="PL"/>
      </w:pPr>
      <w:r>
        <w:t xml:space="preserve">            - ABORT_CHARGING</w:t>
      </w:r>
    </w:p>
    <w:p w14:paraId="6A4D9A6E" w14:textId="77777777" w:rsidR="006621C8" w:rsidRDefault="00000000">
      <w:pPr>
        <w:pStyle w:val="PL"/>
      </w:pPr>
      <w:r>
        <w:t xml:space="preserve">        - type: string</w:t>
      </w:r>
    </w:p>
    <w:p w14:paraId="3E2A6E50" w14:textId="77777777" w:rsidR="006621C8" w:rsidRDefault="00000000">
      <w:pPr>
        <w:pStyle w:val="PL"/>
      </w:pPr>
      <w:r>
        <w:t xml:space="preserve">    NodeFunctionality:</w:t>
      </w:r>
    </w:p>
    <w:p w14:paraId="7CD6D2AB" w14:textId="77777777" w:rsidR="006621C8" w:rsidRDefault="00000000">
      <w:pPr>
        <w:pStyle w:val="PL"/>
      </w:pPr>
      <w:r>
        <w:t xml:space="preserve">      anyOf:</w:t>
      </w:r>
    </w:p>
    <w:p w14:paraId="585CE1A1" w14:textId="77777777" w:rsidR="006621C8" w:rsidRDefault="00000000">
      <w:pPr>
        <w:pStyle w:val="PL"/>
      </w:pPr>
      <w:r>
        <w:t xml:space="preserve">        - type: string</w:t>
      </w:r>
    </w:p>
    <w:p w14:paraId="7E48D2E6" w14:textId="77777777" w:rsidR="006621C8" w:rsidRDefault="00000000">
      <w:pPr>
        <w:pStyle w:val="PL"/>
      </w:pPr>
      <w:r>
        <w:t xml:space="preserve">          enum:</w:t>
      </w:r>
    </w:p>
    <w:p w14:paraId="4ACFB398" w14:textId="77777777" w:rsidR="006621C8" w:rsidRDefault="00000000">
      <w:pPr>
        <w:pStyle w:val="PL"/>
      </w:pPr>
      <w:r>
        <w:t xml:space="preserve">            - AMF</w:t>
      </w:r>
    </w:p>
    <w:p w14:paraId="1D29B9BE" w14:textId="77777777" w:rsidR="006621C8" w:rsidRDefault="00000000">
      <w:pPr>
        <w:pStyle w:val="PL"/>
      </w:pPr>
      <w:r>
        <w:t xml:space="preserve">            - SMF</w:t>
      </w:r>
    </w:p>
    <w:p w14:paraId="64C77A99" w14:textId="77777777" w:rsidR="006621C8" w:rsidRDefault="00000000">
      <w:pPr>
        <w:pStyle w:val="PL"/>
      </w:pPr>
      <w:r>
        <w:t xml:space="preserve">            - SMS # Included for backwards compatibility, shall not be used</w:t>
      </w:r>
    </w:p>
    <w:p w14:paraId="53B731D9" w14:textId="77777777" w:rsidR="006621C8" w:rsidRDefault="00000000">
      <w:pPr>
        <w:pStyle w:val="PL"/>
      </w:pPr>
      <w:r>
        <w:t xml:space="preserve">            - SMSF</w:t>
      </w:r>
    </w:p>
    <w:p w14:paraId="36002BBF" w14:textId="77777777" w:rsidR="006621C8" w:rsidRDefault="00000000">
      <w:pPr>
        <w:pStyle w:val="PL"/>
      </w:pPr>
      <w:r>
        <w:t xml:space="preserve">            - PGW_C_SMF</w:t>
      </w:r>
    </w:p>
    <w:p w14:paraId="3F9B1707" w14:textId="77777777" w:rsidR="006621C8" w:rsidRDefault="00000000">
      <w:pPr>
        <w:pStyle w:val="PL"/>
      </w:pPr>
      <w:r>
        <w:t xml:space="preserve">            - NEFF # Included for backwards compatibility, shall not be used</w:t>
      </w:r>
    </w:p>
    <w:p w14:paraId="3BCF3CD0" w14:textId="77777777" w:rsidR="006621C8" w:rsidRDefault="00000000">
      <w:pPr>
        <w:pStyle w:val="PL"/>
      </w:pPr>
      <w:r>
        <w:t xml:space="preserve">            - SGW</w:t>
      </w:r>
    </w:p>
    <w:p w14:paraId="185CC62A" w14:textId="77777777" w:rsidR="006621C8" w:rsidRDefault="00000000">
      <w:pPr>
        <w:pStyle w:val="PL"/>
      </w:pPr>
      <w:r>
        <w:t xml:space="preserve">            - I_SMF</w:t>
      </w:r>
    </w:p>
    <w:p w14:paraId="3A2B017D" w14:textId="77777777" w:rsidR="006621C8" w:rsidRDefault="00000000">
      <w:pPr>
        <w:pStyle w:val="PL"/>
      </w:pPr>
      <w:r>
        <w:t xml:space="preserve">            - ePDG</w:t>
      </w:r>
    </w:p>
    <w:p w14:paraId="1EE4F626" w14:textId="77777777" w:rsidR="006621C8" w:rsidRDefault="00000000">
      <w:pPr>
        <w:pStyle w:val="PL"/>
      </w:pPr>
      <w:r>
        <w:t xml:space="preserve">            - CEF</w:t>
      </w:r>
    </w:p>
    <w:p w14:paraId="50C3CC32" w14:textId="77777777" w:rsidR="006621C8" w:rsidRDefault="00000000">
      <w:pPr>
        <w:pStyle w:val="PL"/>
      </w:pPr>
      <w:r>
        <w:t xml:space="preserve">            - NEF</w:t>
      </w:r>
    </w:p>
    <w:p w14:paraId="027D8371" w14:textId="77777777" w:rsidR="006621C8" w:rsidRDefault="00000000">
      <w:pPr>
        <w:pStyle w:val="PL"/>
      </w:pPr>
      <w:r>
        <w:t xml:space="preserve">            - MnS_Producer</w:t>
      </w:r>
    </w:p>
    <w:p w14:paraId="24284165" w14:textId="77777777" w:rsidR="006621C8" w:rsidRDefault="00000000">
      <w:pPr>
        <w:pStyle w:val="PL"/>
      </w:pPr>
      <w:r>
        <w:t xml:space="preserve">            - SGSN</w:t>
      </w:r>
    </w:p>
    <w:p w14:paraId="37619424" w14:textId="77777777" w:rsidR="006621C8" w:rsidRDefault="00000000">
      <w:pPr>
        <w:pStyle w:val="PL"/>
      </w:pPr>
      <w:r>
        <w:t xml:space="preserve">            - V_SMF</w:t>
      </w:r>
    </w:p>
    <w:p w14:paraId="357CE865" w14:textId="77777777" w:rsidR="006621C8" w:rsidRDefault="00000000">
      <w:pPr>
        <w:pStyle w:val="PL"/>
      </w:pPr>
      <w:r>
        <w:t xml:space="preserve">            - 5G_DDNMF</w:t>
      </w:r>
    </w:p>
    <w:p w14:paraId="13EC30D4" w14:textId="77777777" w:rsidR="006621C8" w:rsidRDefault="00000000">
      <w:pPr>
        <w:pStyle w:val="PL"/>
      </w:pPr>
      <w:r>
        <w:t xml:space="preserve">            - IMS_Node</w:t>
      </w:r>
    </w:p>
    <w:p w14:paraId="6719E917" w14:textId="77777777" w:rsidR="006621C8" w:rsidRDefault="00000000">
      <w:pPr>
        <w:pStyle w:val="PL"/>
      </w:pPr>
      <w:r>
        <w:lastRenderedPageBreak/>
        <w:t xml:space="preserve">            - MMS_Node</w:t>
      </w:r>
    </w:p>
    <w:p w14:paraId="680FFA69" w14:textId="77777777" w:rsidR="006621C8" w:rsidRDefault="00000000">
      <w:pPr>
        <w:pStyle w:val="PL"/>
      </w:pPr>
      <w:r>
        <w:t xml:space="preserve">            - EES</w:t>
      </w:r>
    </w:p>
    <w:p w14:paraId="48066CEE" w14:textId="77777777" w:rsidR="006621C8" w:rsidRDefault="00000000">
      <w:pPr>
        <w:pStyle w:val="PL"/>
      </w:pPr>
      <w:r>
        <w:t xml:space="preserve">            - PCF</w:t>
      </w:r>
    </w:p>
    <w:p w14:paraId="398DB7AF" w14:textId="77777777" w:rsidR="006621C8" w:rsidRDefault="00000000">
      <w:pPr>
        <w:pStyle w:val="PL"/>
      </w:pPr>
      <w:r>
        <w:t xml:space="preserve">            - UDM</w:t>
      </w:r>
    </w:p>
    <w:p w14:paraId="0CCC8A85" w14:textId="77777777" w:rsidR="006621C8" w:rsidRDefault="00000000">
      <w:pPr>
        <w:pStyle w:val="PL"/>
      </w:pPr>
      <w:r>
        <w:t xml:space="preserve">            - UPF</w:t>
      </w:r>
    </w:p>
    <w:p w14:paraId="1DEAD0E8" w14:textId="77777777" w:rsidR="006621C8" w:rsidRDefault="00000000">
      <w:pPr>
        <w:pStyle w:val="PL"/>
      </w:pPr>
      <w:r>
        <w:t xml:space="preserve">            - TSN_AF</w:t>
      </w:r>
    </w:p>
    <w:p w14:paraId="545D1DC9" w14:textId="77777777" w:rsidR="006621C8" w:rsidRDefault="00000000">
      <w:pPr>
        <w:pStyle w:val="PL"/>
      </w:pPr>
      <w:r>
        <w:t xml:space="preserve">            - TSCTSF</w:t>
      </w:r>
    </w:p>
    <w:p w14:paraId="134C8921" w14:textId="77777777" w:rsidR="006621C8" w:rsidRDefault="00000000">
      <w:pPr>
        <w:pStyle w:val="PL"/>
      </w:pPr>
      <w:r>
        <w:t xml:space="preserve">            - MB_SMF</w:t>
      </w:r>
    </w:p>
    <w:p w14:paraId="7A357A0C" w14:textId="77777777" w:rsidR="006621C8" w:rsidRDefault="00000000">
      <w:pPr>
        <w:pStyle w:val="PL"/>
      </w:pPr>
      <w:r>
        <w:t xml:space="preserve">            - CHF</w:t>
      </w:r>
    </w:p>
    <w:p w14:paraId="70980E00" w14:textId="77777777" w:rsidR="006621C8" w:rsidRDefault="00000000">
      <w:pPr>
        <w:pStyle w:val="PL"/>
      </w:pPr>
      <w:r>
        <w:t xml:space="preserve">            - GMLC</w:t>
      </w:r>
    </w:p>
    <w:p w14:paraId="145E08B8" w14:textId="77777777" w:rsidR="006621C8" w:rsidRDefault="00000000">
      <w:pPr>
        <w:pStyle w:val="PL"/>
      </w:pPr>
      <w:r>
        <w:t xml:space="preserve">            - AIOTF</w:t>
      </w:r>
    </w:p>
    <w:p w14:paraId="768131EA" w14:textId="77777777" w:rsidR="006621C8" w:rsidRDefault="00000000">
      <w:pPr>
        <w:pStyle w:val="PL"/>
      </w:pPr>
      <w:r>
        <w:t xml:space="preserve">            - CCF</w:t>
      </w:r>
    </w:p>
    <w:p w14:paraId="5564CB41" w14:textId="77777777" w:rsidR="006621C8" w:rsidRDefault="00000000">
      <w:pPr>
        <w:pStyle w:val="PL"/>
      </w:pPr>
      <w:r>
        <w:t xml:space="preserve">        - type: string</w:t>
      </w:r>
    </w:p>
    <w:p w14:paraId="16D65029" w14:textId="77777777" w:rsidR="006621C8" w:rsidRDefault="00000000">
      <w:pPr>
        <w:pStyle w:val="PL"/>
      </w:pPr>
      <w:r>
        <w:t xml:space="preserve">    ChargingCharacteristicsSelectionMode:</w:t>
      </w:r>
    </w:p>
    <w:p w14:paraId="36CDFCAD" w14:textId="77777777" w:rsidR="006621C8" w:rsidRDefault="00000000">
      <w:pPr>
        <w:pStyle w:val="PL"/>
      </w:pPr>
      <w:r>
        <w:t xml:space="preserve">      anyOf:</w:t>
      </w:r>
    </w:p>
    <w:p w14:paraId="17635324" w14:textId="77777777" w:rsidR="006621C8" w:rsidRDefault="00000000">
      <w:pPr>
        <w:pStyle w:val="PL"/>
      </w:pPr>
      <w:r>
        <w:t xml:space="preserve">        - type: string</w:t>
      </w:r>
    </w:p>
    <w:p w14:paraId="58793AD5" w14:textId="77777777" w:rsidR="006621C8" w:rsidRDefault="00000000">
      <w:pPr>
        <w:pStyle w:val="PL"/>
      </w:pPr>
      <w:r>
        <w:t xml:space="preserve">          enum:</w:t>
      </w:r>
    </w:p>
    <w:p w14:paraId="3DD2E468" w14:textId="77777777" w:rsidR="006621C8" w:rsidRDefault="00000000">
      <w:pPr>
        <w:pStyle w:val="PL"/>
      </w:pPr>
      <w:r>
        <w:t xml:space="preserve">            - HOME_DEFAULT</w:t>
      </w:r>
    </w:p>
    <w:p w14:paraId="5E913A41" w14:textId="77777777" w:rsidR="006621C8" w:rsidRDefault="00000000">
      <w:pPr>
        <w:pStyle w:val="PL"/>
      </w:pPr>
      <w:r>
        <w:t xml:space="preserve">            - ROAMING_DEFAULT</w:t>
      </w:r>
    </w:p>
    <w:p w14:paraId="0474AC9A" w14:textId="77777777" w:rsidR="006621C8" w:rsidRDefault="00000000">
      <w:pPr>
        <w:pStyle w:val="PL"/>
      </w:pPr>
      <w:r>
        <w:t xml:space="preserve">            - VISITING_DEFAULT</w:t>
      </w:r>
    </w:p>
    <w:p w14:paraId="0B0E5362" w14:textId="77777777" w:rsidR="006621C8" w:rsidRDefault="00000000">
      <w:pPr>
        <w:pStyle w:val="PL"/>
      </w:pPr>
      <w:r>
        <w:t xml:space="preserve">        - type: string</w:t>
      </w:r>
    </w:p>
    <w:p w14:paraId="3FA19C5C" w14:textId="77777777" w:rsidR="006621C8" w:rsidRDefault="00000000">
      <w:pPr>
        <w:pStyle w:val="PL"/>
      </w:pPr>
      <w:r>
        <w:t xml:space="preserve">    TriggerType:</w:t>
      </w:r>
    </w:p>
    <w:p w14:paraId="35F85362" w14:textId="77777777" w:rsidR="006621C8" w:rsidRDefault="00000000">
      <w:pPr>
        <w:pStyle w:val="PL"/>
      </w:pPr>
      <w:r>
        <w:t xml:space="preserve">      anyOf:</w:t>
      </w:r>
    </w:p>
    <w:p w14:paraId="12A3A7E7" w14:textId="77777777" w:rsidR="006621C8" w:rsidRDefault="00000000">
      <w:pPr>
        <w:pStyle w:val="PL"/>
      </w:pPr>
      <w:r>
        <w:t xml:space="preserve">        - type: string</w:t>
      </w:r>
    </w:p>
    <w:p w14:paraId="2B6CFF78" w14:textId="77777777" w:rsidR="006621C8" w:rsidRDefault="00000000">
      <w:pPr>
        <w:pStyle w:val="PL"/>
      </w:pPr>
      <w:r>
        <w:t xml:space="preserve">          enum:</w:t>
      </w:r>
    </w:p>
    <w:p w14:paraId="0F915B10" w14:textId="77777777" w:rsidR="006621C8" w:rsidRDefault="00000000">
      <w:pPr>
        <w:pStyle w:val="PL"/>
      </w:pPr>
      <w:r>
        <w:t xml:space="preserve">            # SMF TriggerType</w:t>
      </w:r>
    </w:p>
    <w:p w14:paraId="565F3EB1" w14:textId="77777777" w:rsidR="006621C8" w:rsidRDefault="00000000">
      <w:pPr>
        <w:pStyle w:val="PL"/>
      </w:pPr>
      <w:r>
        <w:t xml:space="preserve">            - QUOTA_THRESHOLD</w:t>
      </w:r>
    </w:p>
    <w:p w14:paraId="1EF4E9E3" w14:textId="77777777" w:rsidR="006621C8" w:rsidRDefault="00000000">
      <w:pPr>
        <w:pStyle w:val="PL"/>
      </w:pPr>
      <w:r>
        <w:t xml:space="preserve">            - QHT</w:t>
      </w:r>
    </w:p>
    <w:p w14:paraId="34BD7E49" w14:textId="77777777" w:rsidR="006621C8" w:rsidRDefault="00000000">
      <w:pPr>
        <w:pStyle w:val="PL"/>
      </w:pPr>
      <w:r>
        <w:t xml:space="preserve">            - FINAL</w:t>
      </w:r>
    </w:p>
    <w:p w14:paraId="64A281AC" w14:textId="77777777" w:rsidR="006621C8" w:rsidRDefault="00000000">
      <w:pPr>
        <w:pStyle w:val="PL"/>
      </w:pPr>
      <w:r>
        <w:t xml:space="preserve">            - QUOTA_EXHAUSTED</w:t>
      </w:r>
    </w:p>
    <w:p w14:paraId="49558471" w14:textId="77777777" w:rsidR="006621C8" w:rsidRDefault="00000000">
      <w:pPr>
        <w:pStyle w:val="PL"/>
      </w:pPr>
      <w:r>
        <w:t xml:space="preserve">            - VALIDITY_TIME</w:t>
      </w:r>
    </w:p>
    <w:p w14:paraId="70C6BE89" w14:textId="77777777" w:rsidR="006621C8" w:rsidRDefault="00000000">
      <w:pPr>
        <w:pStyle w:val="PL"/>
      </w:pPr>
      <w:r>
        <w:t xml:space="preserve">            - OTHER_QUOTA_TYPE</w:t>
      </w:r>
    </w:p>
    <w:p w14:paraId="138885A8" w14:textId="77777777" w:rsidR="006621C8" w:rsidRDefault="00000000">
      <w:pPr>
        <w:pStyle w:val="PL"/>
      </w:pPr>
      <w:r>
        <w:t xml:space="preserve">            - FORCED_REAUTHORISATION</w:t>
      </w:r>
    </w:p>
    <w:p w14:paraId="777C497B" w14:textId="77777777" w:rsidR="006621C8" w:rsidRDefault="00000000">
      <w:pPr>
        <w:pStyle w:val="PL"/>
      </w:pPr>
      <w:r>
        <w:t xml:space="preserve">            - UNUSED_QUOTA_TIMER # Included for backwards compatibility, shall not be used</w:t>
      </w:r>
    </w:p>
    <w:p w14:paraId="761BF083" w14:textId="77777777" w:rsidR="006621C8" w:rsidRDefault="00000000">
      <w:pPr>
        <w:pStyle w:val="PL"/>
      </w:pPr>
      <w:r>
        <w:t xml:space="preserve">            - UNIT_COUNT_INACTIVITY_TIMER</w:t>
      </w:r>
    </w:p>
    <w:p w14:paraId="28E6C31C" w14:textId="77777777" w:rsidR="006621C8" w:rsidRDefault="00000000">
      <w:pPr>
        <w:pStyle w:val="PL"/>
      </w:pPr>
      <w:r>
        <w:t xml:space="preserve">            - ABNORMAL_RELEASE</w:t>
      </w:r>
    </w:p>
    <w:p w14:paraId="37D7C3D7" w14:textId="77777777" w:rsidR="006621C8" w:rsidRDefault="00000000">
      <w:pPr>
        <w:pStyle w:val="PL"/>
      </w:pPr>
      <w:r>
        <w:t xml:space="preserve">            - QOS_CHANGE</w:t>
      </w:r>
    </w:p>
    <w:p w14:paraId="6B80F18F" w14:textId="77777777" w:rsidR="006621C8" w:rsidRDefault="00000000">
      <w:pPr>
        <w:pStyle w:val="PL"/>
      </w:pPr>
      <w:r>
        <w:t xml:space="preserve">            - VOLUME_LIMIT</w:t>
      </w:r>
    </w:p>
    <w:p w14:paraId="4CBFEEB7" w14:textId="77777777" w:rsidR="006621C8" w:rsidRDefault="00000000">
      <w:pPr>
        <w:pStyle w:val="PL"/>
      </w:pPr>
      <w:r>
        <w:t xml:space="preserve">            - TIME_LIMIT</w:t>
      </w:r>
    </w:p>
    <w:p w14:paraId="7A35AE61" w14:textId="77777777" w:rsidR="006621C8" w:rsidRDefault="00000000">
      <w:pPr>
        <w:pStyle w:val="PL"/>
      </w:pPr>
      <w:r>
        <w:t xml:space="preserve">            - EVENT_LIMIT</w:t>
      </w:r>
    </w:p>
    <w:p w14:paraId="786FBF83" w14:textId="77777777" w:rsidR="006621C8" w:rsidRDefault="00000000">
      <w:pPr>
        <w:pStyle w:val="PL"/>
      </w:pPr>
      <w:r>
        <w:t xml:space="preserve">            - PLMN_CHANGE</w:t>
      </w:r>
    </w:p>
    <w:p w14:paraId="72130397" w14:textId="77777777" w:rsidR="006621C8" w:rsidRDefault="00000000">
      <w:pPr>
        <w:pStyle w:val="PL"/>
      </w:pPr>
      <w:r>
        <w:t xml:space="preserve">            - USER_LOCATION_CHANGE</w:t>
      </w:r>
    </w:p>
    <w:p w14:paraId="5E7DB390" w14:textId="77777777" w:rsidR="006621C8" w:rsidRDefault="00000000">
      <w:pPr>
        <w:pStyle w:val="PL"/>
      </w:pPr>
      <w:r>
        <w:t xml:space="preserve">            - RAT_CHANGE</w:t>
      </w:r>
    </w:p>
    <w:p w14:paraId="175E70F5" w14:textId="77777777" w:rsidR="006621C8" w:rsidRDefault="00000000">
      <w:pPr>
        <w:pStyle w:val="PL"/>
      </w:pPr>
      <w:r>
        <w:t xml:space="preserve">            - SESSION_AMBR_CHANGE</w:t>
      </w:r>
    </w:p>
    <w:p w14:paraId="1D203216" w14:textId="77777777" w:rsidR="006621C8" w:rsidRDefault="00000000">
      <w:pPr>
        <w:pStyle w:val="PL"/>
      </w:pPr>
      <w:r>
        <w:t xml:space="preserve">            - UE_TIMEZONE_CHANGE</w:t>
      </w:r>
    </w:p>
    <w:p w14:paraId="772E299D" w14:textId="77777777" w:rsidR="006621C8" w:rsidRDefault="00000000">
      <w:pPr>
        <w:pStyle w:val="PL"/>
      </w:pPr>
      <w:r>
        <w:t xml:space="preserve">            - TARIFF_TIME_CHANGE</w:t>
      </w:r>
    </w:p>
    <w:p w14:paraId="40FF7202" w14:textId="77777777" w:rsidR="006621C8" w:rsidRDefault="00000000">
      <w:pPr>
        <w:pStyle w:val="PL"/>
      </w:pPr>
      <w:r>
        <w:t xml:space="preserve">            - MAX_NUMBER_OF_CHANGES_IN_CHARGING_CONDITIONS</w:t>
      </w:r>
    </w:p>
    <w:p w14:paraId="22C587E0" w14:textId="77777777" w:rsidR="006621C8" w:rsidRDefault="00000000">
      <w:pPr>
        <w:pStyle w:val="PL"/>
      </w:pPr>
      <w:r>
        <w:t xml:space="preserve">            - MANAGEMENT_INTERVENTION</w:t>
      </w:r>
    </w:p>
    <w:p w14:paraId="0EFA6B5A" w14:textId="77777777" w:rsidR="006621C8" w:rsidRDefault="00000000">
      <w:pPr>
        <w:pStyle w:val="PL"/>
      </w:pPr>
      <w:r>
        <w:t xml:space="preserve">            - CHANGE_OF_UE_PRESENCE_IN_PRESENCE_REPORTING_AREA</w:t>
      </w:r>
    </w:p>
    <w:p w14:paraId="37F52068" w14:textId="77777777" w:rsidR="006621C8" w:rsidRDefault="00000000">
      <w:pPr>
        <w:pStyle w:val="PL"/>
      </w:pPr>
      <w:r>
        <w:t xml:space="preserve">            - CHANGE_OF_3GPP_PS_DATA_OFF_STATUS</w:t>
      </w:r>
    </w:p>
    <w:p w14:paraId="51E8FEE9" w14:textId="77777777" w:rsidR="006621C8" w:rsidRDefault="00000000">
      <w:pPr>
        <w:pStyle w:val="PL"/>
      </w:pPr>
      <w:r>
        <w:t xml:space="preserve">            - SERVING_NODE_CHANGE</w:t>
      </w:r>
    </w:p>
    <w:p w14:paraId="72881545" w14:textId="77777777" w:rsidR="006621C8" w:rsidRDefault="00000000">
      <w:pPr>
        <w:pStyle w:val="PL"/>
      </w:pPr>
      <w:r>
        <w:t xml:space="preserve">            - REMOVAL_OF_UPF</w:t>
      </w:r>
    </w:p>
    <w:p w14:paraId="69A4F618" w14:textId="77777777" w:rsidR="006621C8" w:rsidRDefault="00000000">
      <w:pPr>
        <w:pStyle w:val="PL"/>
      </w:pPr>
      <w:r>
        <w:t xml:space="preserve">            - ADDITION_OF_UPF</w:t>
      </w:r>
    </w:p>
    <w:p w14:paraId="7881E4A3" w14:textId="77777777" w:rsidR="006621C8" w:rsidRDefault="00000000">
      <w:pPr>
        <w:pStyle w:val="PL"/>
      </w:pPr>
      <w:r>
        <w:t xml:space="preserve">            - INSERTION_OF_ISMF</w:t>
      </w:r>
    </w:p>
    <w:p w14:paraId="2A2D2CF7" w14:textId="77777777" w:rsidR="006621C8" w:rsidRDefault="00000000">
      <w:pPr>
        <w:pStyle w:val="PL"/>
      </w:pPr>
      <w:r>
        <w:t xml:space="preserve">            - REMOVAL_OF_ISMF</w:t>
      </w:r>
    </w:p>
    <w:p w14:paraId="2222BB00" w14:textId="77777777" w:rsidR="006621C8" w:rsidRDefault="00000000">
      <w:pPr>
        <w:pStyle w:val="PL"/>
      </w:pPr>
      <w:r>
        <w:t xml:space="preserve">            - CHANGE_OF_ISMF</w:t>
      </w:r>
    </w:p>
    <w:p w14:paraId="296CBC7A" w14:textId="77777777" w:rsidR="006621C8" w:rsidRDefault="00000000">
      <w:pPr>
        <w:pStyle w:val="PL"/>
      </w:pPr>
      <w:r>
        <w:t xml:space="preserve">            - START_OF_SERVICE_DATA_FLOW</w:t>
      </w:r>
    </w:p>
    <w:p w14:paraId="4B87671E" w14:textId="77777777" w:rsidR="006621C8" w:rsidRDefault="00000000">
      <w:pPr>
        <w:pStyle w:val="PL"/>
      </w:pPr>
      <w:r>
        <w:t xml:space="preserve">            - ECGI_CHANGE</w:t>
      </w:r>
    </w:p>
    <w:p w14:paraId="248BB8BA" w14:textId="77777777" w:rsidR="006621C8" w:rsidRDefault="00000000">
      <w:pPr>
        <w:pStyle w:val="PL"/>
      </w:pPr>
      <w:r>
        <w:t xml:space="preserve">            - TAI_CHANGE</w:t>
      </w:r>
    </w:p>
    <w:p w14:paraId="1F3A6E58" w14:textId="77777777" w:rsidR="006621C8" w:rsidRDefault="00000000">
      <w:pPr>
        <w:pStyle w:val="PL"/>
      </w:pPr>
      <w:r>
        <w:t xml:space="preserve">            - HANDOVER_CANCEL</w:t>
      </w:r>
    </w:p>
    <w:p w14:paraId="1FA7F758" w14:textId="77777777" w:rsidR="006621C8" w:rsidRDefault="00000000">
      <w:pPr>
        <w:pStyle w:val="PL"/>
      </w:pPr>
      <w:r>
        <w:t xml:space="preserve">            - HANDOVER_START</w:t>
      </w:r>
    </w:p>
    <w:p w14:paraId="09C8A87D" w14:textId="77777777" w:rsidR="006621C8" w:rsidRDefault="00000000">
      <w:pPr>
        <w:pStyle w:val="PL"/>
      </w:pPr>
      <w:r>
        <w:t xml:space="preserve">            - HANDOVER_COMPLETE</w:t>
      </w:r>
    </w:p>
    <w:p w14:paraId="71F47BC1" w14:textId="77777777" w:rsidR="006621C8" w:rsidRDefault="00000000">
      <w:pPr>
        <w:pStyle w:val="PL"/>
      </w:pPr>
      <w:r>
        <w:t xml:space="preserve">            - GFBR_GUARANTEED_STATUS_CHANGE</w:t>
      </w:r>
    </w:p>
    <w:p w14:paraId="4B3C8BBB" w14:textId="77777777" w:rsidR="006621C8" w:rsidRDefault="00000000">
      <w:pPr>
        <w:pStyle w:val="PL"/>
      </w:pPr>
      <w:r>
        <w:t xml:space="preserve">            - ADDITION_OF_ACCESS</w:t>
      </w:r>
    </w:p>
    <w:p w14:paraId="6CC95F12" w14:textId="77777777" w:rsidR="006621C8" w:rsidRDefault="00000000">
      <w:pPr>
        <w:pStyle w:val="PL"/>
      </w:pPr>
      <w:r>
        <w:t xml:space="preserve">            - REMOVAL_OF_ACCESS</w:t>
      </w:r>
    </w:p>
    <w:p w14:paraId="04512317" w14:textId="77777777" w:rsidR="006621C8" w:rsidRDefault="00000000">
      <w:pPr>
        <w:pStyle w:val="PL"/>
      </w:pPr>
      <w:r>
        <w:t xml:space="preserve">            - START_OF_SDF_ADDITIONAL_ACCESS</w:t>
      </w:r>
    </w:p>
    <w:p w14:paraId="37BBCC0C" w14:textId="77777777" w:rsidR="006621C8" w:rsidRDefault="00000000">
      <w:pPr>
        <w:pStyle w:val="PL"/>
      </w:pPr>
      <w:r>
        <w:t xml:space="preserve">            - REDUNDANT_TRANSMISSION_CHANGE</w:t>
      </w:r>
    </w:p>
    <w:p w14:paraId="3A8FC605" w14:textId="77777777" w:rsidR="006621C8" w:rsidRDefault="00000000">
      <w:pPr>
        <w:pStyle w:val="PL"/>
      </w:pPr>
      <w:r>
        <w:t xml:space="preserve">            - CGI_SAI_CHANGE</w:t>
      </w:r>
    </w:p>
    <w:p w14:paraId="38AC899B" w14:textId="77777777" w:rsidR="006621C8" w:rsidRDefault="00000000">
      <w:pPr>
        <w:pStyle w:val="PL"/>
      </w:pPr>
      <w:r>
        <w:t xml:space="preserve">            - RAI_CHANGE</w:t>
      </w:r>
    </w:p>
    <w:p w14:paraId="4E27C657" w14:textId="77777777" w:rsidR="006621C8" w:rsidRDefault="00000000">
      <w:pPr>
        <w:pStyle w:val="PL"/>
      </w:pPr>
      <w:r>
        <w:t xml:space="preserve">            - JOIN_MULTICAST</w:t>
      </w:r>
    </w:p>
    <w:p w14:paraId="66F0D8EF" w14:textId="77777777" w:rsidR="006621C8" w:rsidRDefault="00000000">
      <w:pPr>
        <w:pStyle w:val="PL"/>
      </w:pPr>
      <w:r>
        <w:t xml:space="preserve">            - MBS_DELIVERY_METHOD_CHANGE</w:t>
      </w:r>
    </w:p>
    <w:p w14:paraId="40BF4727" w14:textId="77777777" w:rsidR="006621C8" w:rsidRDefault="00000000">
      <w:pPr>
        <w:pStyle w:val="PL"/>
      </w:pPr>
      <w:r>
        <w:t xml:space="preserve">            - LEAVE_MULTICAST</w:t>
      </w:r>
    </w:p>
    <w:p w14:paraId="05198674" w14:textId="77777777" w:rsidR="006621C8" w:rsidRDefault="00000000">
      <w:pPr>
        <w:pStyle w:val="PL"/>
      </w:pPr>
      <w:r>
        <w:t xml:space="preserve">            - VSMF_CHANGE</w:t>
      </w:r>
    </w:p>
    <w:p w14:paraId="3F47B71B" w14:textId="77777777" w:rsidR="006621C8" w:rsidRDefault="00000000">
      <w:pPr>
        <w:pStyle w:val="PL"/>
      </w:pPr>
      <w:r>
        <w:t xml:space="preserve">            - SNSSAI_REPLACEMENT</w:t>
      </w:r>
    </w:p>
    <w:p w14:paraId="3D484BAB" w14:textId="77777777" w:rsidR="006621C8" w:rsidRDefault="00000000">
      <w:pPr>
        <w:pStyle w:val="PL"/>
      </w:pPr>
      <w:r>
        <w:t xml:space="preserve">            - SATELLITE_BACKHAUL_CATEGORY_CHANGE</w:t>
      </w:r>
    </w:p>
    <w:p w14:paraId="198BB631" w14:textId="77777777" w:rsidR="006621C8" w:rsidRDefault="00000000">
      <w:pPr>
        <w:pStyle w:val="PL"/>
      </w:pPr>
      <w:r>
        <w:t xml:space="preserve">            - GEO_SATELLITE_ID_CHANGE</w:t>
      </w:r>
    </w:p>
    <w:p w14:paraId="1FD92BD4" w14:textId="77777777" w:rsidR="006621C8" w:rsidRDefault="00000000">
      <w:pPr>
        <w:pStyle w:val="PL"/>
      </w:pPr>
      <w:r>
        <w:t xml:space="preserve">            # IMS TriggerType</w:t>
      </w:r>
    </w:p>
    <w:p w14:paraId="69731611" w14:textId="77777777" w:rsidR="006621C8" w:rsidRDefault="00000000">
      <w:pPr>
        <w:pStyle w:val="PL"/>
      </w:pPr>
      <w:r>
        <w:t xml:space="preserve">            - SIP_INVITE</w:t>
      </w:r>
    </w:p>
    <w:p w14:paraId="7F2270E6" w14:textId="77777777" w:rsidR="006621C8" w:rsidRDefault="00000000">
      <w:pPr>
        <w:pStyle w:val="PL"/>
      </w:pPr>
      <w:r>
        <w:lastRenderedPageBreak/>
        <w:t xml:space="preserve">            - SIP_RE-INVITE_OR_UPDATE</w:t>
      </w:r>
    </w:p>
    <w:p w14:paraId="675228E1" w14:textId="77777777" w:rsidR="006621C8" w:rsidRDefault="00000000">
      <w:pPr>
        <w:pStyle w:val="PL"/>
      </w:pPr>
      <w:r>
        <w:t xml:space="preserve">            - SIP_2XX_ACKNOWLEDGING</w:t>
      </w:r>
    </w:p>
    <w:p w14:paraId="55F72D5B" w14:textId="77777777" w:rsidR="006621C8" w:rsidRDefault="00000000">
      <w:pPr>
        <w:pStyle w:val="PL"/>
      </w:pPr>
      <w:r>
        <w:t xml:space="preserve">            - SIP_1XX_PROVISIONAL_RESPONSE</w:t>
      </w:r>
    </w:p>
    <w:p w14:paraId="0693F24D" w14:textId="77777777" w:rsidR="006621C8" w:rsidRDefault="00000000">
      <w:pPr>
        <w:pStyle w:val="PL"/>
      </w:pPr>
      <w:r>
        <w:t xml:space="preserve">            - SIP_4XX_5XX_OR_6XX_RESPONSE</w:t>
      </w:r>
    </w:p>
    <w:p w14:paraId="74C31936" w14:textId="77777777" w:rsidR="006621C8" w:rsidRDefault="00000000">
      <w:pPr>
        <w:pStyle w:val="PL"/>
      </w:pPr>
      <w:r>
        <w:t xml:space="preserve">            - ANY_OTHER_SIP_MESSAGE            - SIP_BYE_MESSAGE</w:t>
      </w:r>
    </w:p>
    <w:p w14:paraId="7BAB1105" w14:textId="77777777" w:rsidR="006621C8" w:rsidRDefault="00000000">
      <w:pPr>
        <w:pStyle w:val="PL"/>
      </w:pPr>
      <w:r>
        <w:t xml:space="preserve">            - SIP_2XX_ACKNOWLEDGING_A_SIP_BYE</w:t>
      </w:r>
    </w:p>
    <w:p w14:paraId="6CB8D5F0" w14:textId="77777777" w:rsidR="006621C8" w:rsidRDefault="00000000">
      <w:pPr>
        <w:pStyle w:val="PL"/>
      </w:pPr>
      <w:r>
        <w:t xml:space="preserve">            - ABORTING_A_SIP_SESSION_SET-UP</w:t>
      </w:r>
    </w:p>
    <w:p w14:paraId="09F45266" w14:textId="77777777" w:rsidR="006621C8" w:rsidRDefault="00000000">
      <w:pPr>
        <w:pStyle w:val="PL"/>
      </w:pPr>
      <w:r>
        <w:t xml:space="preserve">            - SIP_3XX_FINAL_OR_REDIRECTION_RESPONSE</w:t>
      </w:r>
    </w:p>
    <w:p w14:paraId="7D09D06B" w14:textId="77777777" w:rsidR="006621C8" w:rsidRDefault="00000000">
      <w:pPr>
        <w:pStyle w:val="PL"/>
      </w:pPr>
      <w:r>
        <w:t xml:space="preserve">            - SIP_4XX_5XX_OR_6XX_FINAL_RESPONSE</w:t>
      </w:r>
    </w:p>
    <w:p w14:paraId="7C8D9001" w14:textId="77777777" w:rsidR="006621C8" w:rsidRDefault="00000000">
      <w:pPr>
        <w:pStyle w:val="PL"/>
        <w:rPr>
          <w:ins w:id="10" w:author="Hong Xiao"/>
        </w:rPr>
      </w:pPr>
      <w:ins w:id="11" w:author="Hong Xiao">
        <w:r>
          <w:t xml:space="preserve">            - INTERIM_INTERVAL_EXPIRY</w:t>
        </w:r>
      </w:ins>
    </w:p>
    <w:p w14:paraId="5DDA6F5F" w14:textId="77777777" w:rsidR="006621C8" w:rsidRDefault="00000000">
      <w:pPr>
        <w:pStyle w:val="PL"/>
      </w:pPr>
      <w:r>
        <w:t xml:space="preserve">            # MB-SMF TriggerType           </w:t>
      </w:r>
    </w:p>
    <w:p w14:paraId="1FEF76D7" w14:textId="77777777" w:rsidR="006621C8" w:rsidRDefault="00000000">
      <w:pPr>
        <w:pStyle w:val="PL"/>
      </w:pPr>
      <w:r>
        <w:t xml:space="preserve">            - MBS_CONNECTION_ESTABLISHED_WITH_NG-RAN</w:t>
      </w:r>
    </w:p>
    <w:p w14:paraId="40AEDC17" w14:textId="77777777" w:rsidR="006621C8" w:rsidRDefault="00000000">
      <w:pPr>
        <w:pStyle w:val="PL"/>
      </w:pPr>
      <w:r>
        <w:t xml:space="preserve">            - MBS_CONNECTION_RELEASED_WITH_NG-RAN</w:t>
      </w:r>
    </w:p>
    <w:p w14:paraId="0F3E2ADC" w14:textId="77777777" w:rsidR="006621C8" w:rsidRDefault="00000000">
      <w:pPr>
        <w:pStyle w:val="PL"/>
      </w:pPr>
      <w:r>
        <w:t xml:space="preserve">            - MBS_CONNECTION_ESTABLISHED_WITH_UPF</w:t>
      </w:r>
    </w:p>
    <w:p w14:paraId="5EFEFEDB" w14:textId="77777777" w:rsidR="006621C8" w:rsidRDefault="00000000">
      <w:pPr>
        <w:pStyle w:val="PL"/>
      </w:pPr>
      <w:r>
        <w:t xml:space="preserve">            - MBS_CONNECTION_RELEASED_WITH_UPF</w:t>
      </w:r>
    </w:p>
    <w:p w14:paraId="7783F597" w14:textId="77777777" w:rsidR="006621C8" w:rsidRDefault="00000000">
      <w:pPr>
        <w:pStyle w:val="PL"/>
      </w:pPr>
      <w:r>
        <w:t xml:space="preserve">            - MBS_SESSION_ACTIVITY_STATUS_CHANGE_TO_ACTIVE</w:t>
      </w:r>
    </w:p>
    <w:p w14:paraId="1C71A07D" w14:textId="77777777" w:rsidR="006621C8" w:rsidRDefault="00000000">
      <w:pPr>
        <w:pStyle w:val="PL"/>
      </w:pPr>
      <w:r>
        <w:t xml:space="preserve">            - MBS_SESSION_ACTIVITY_STATUS_CHANGE_TO_INACTIVE</w:t>
      </w:r>
    </w:p>
    <w:p w14:paraId="4E268DFC" w14:textId="77777777" w:rsidR="006621C8" w:rsidRDefault="00000000">
      <w:pPr>
        <w:pStyle w:val="PL"/>
      </w:pPr>
      <w:r>
        <w:t xml:space="preserve">            - MBS_SESSION_CONTEXT_UPDATE</w:t>
      </w:r>
    </w:p>
    <w:p w14:paraId="3821EDB0" w14:textId="77777777" w:rsidR="006621C8" w:rsidRDefault="00000000">
      <w:pPr>
        <w:pStyle w:val="PL"/>
      </w:pPr>
      <w:r>
        <w:t xml:space="preserve">        # NSAC TriggerType           </w:t>
      </w:r>
    </w:p>
    <w:p w14:paraId="08A85D6C" w14:textId="77777777" w:rsidR="006621C8" w:rsidRDefault="00000000">
      <w:pPr>
        <w:pStyle w:val="PL"/>
      </w:pPr>
      <w:r>
        <w:t xml:space="preserve">            - NSAC_THRESHOLD_INITIAL</w:t>
      </w:r>
    </w:p>
    <w:p w14:paraId="3E149B9A" w14:textId="77777777" w:rsidR="006621C8" w:rsidRDefault="00000000">
      <w:pPr>
        <w:pStyle w:val="PL"/>
      </w:pPr>
      <w:r>
        <w:t xml:space="preserve">            - NSAC_THRESHOLD_UPWARDS_REACHED</w:t>
      </w:r>
    </w:p>
    <w:p w14:paraId="37A23298" w14:textId="77777777" w:rsidR="006621C8" w:rsidRDefault="00000000">
      <w:pPr>
        <w:pStyle w:val="PL"/>
      </w:pPr>
      <w:r>
        <w:t xml:space="preserve">            - NSAC_THRESHOLD_UPWARDS_CROSSED</w:t>
      </w:r>
    </w:p>
    <w:p w14:paraId="647BCE47" w14:textId="77777777" w:rsidR="006621C8" w:rsidRDefault="00000000">
      <w:pPr>
        <w:pStyle w:val="PL"/>
      </w:pPr>
      <w:r>
        <w:t xml:space="preserve">            - NSAC_THRESHOLD_DOWNWARDS_CROSSED</w:t>
      </w:r>
    </w:p>
    <w:p w14:paraId="7CA56A8F" w14:textId="77777777" w:rsidR="006621C8" w:rsidRDefault="00000000">
      <w:pPr>
        <w:pStyle w:val="PL"/>
      </w:pPr>
      <w:r>
        <w:t xml:space="preserve">            - NSAC_QUOTA_THRESHOLD</w:t>
      </w:r>
    </w:p>
    <w:p w14:paraId="70F5D7F2" w14:textId="77777777" w:rsidR="006621C8" w:rsidRDefault="00000000">
      <w:pPr>
        <w:pStyle w:val="PL"/>
      </w:pPr>
      <w:r>
        <w:t xml:space="preserve">            - NSAC_QUOTA_EXHAUSTED</w:t>
      </w:r>
    </w:p>
    <w:p w14:paraId="226A639D" w14:textId="77777777" w:rsidR="006621C8" w:rsidRDefault="00000000">
      <w:pPr>
        <w:pStyle w:val="PL"/>
      </w:pPr>
      <w:r>
        <w:t xml:space="preserve">            - NSAC_VALIDITY_TIME</w:t>
      </w:r>
    </w:p>
    <w:p w14:paraId="667C4BE2" w14:textId="77777777" w:rsidR="006621C8" w:rsidRDefault="00000000">
      <w:pPr>
        <w:pStyle w:val="PL"/>
      </w:pPr>
      <w:r>
        <w:t xml:space="preserve">            - NSAC_QHT</w:t>
      </w:r>
    </w:p>
    <w:p w14:paraId="497812BD" w14:textId="77777777" w:rsidR="006621C8" w:rsidRDefault="00000000">
      <w:pPr>
        <w:pStyle w:val="PL"/>
      </w:pPr>
      <w:r>
        <w:t xml:space="preserve">            - NSAC_THRESHOLD_TERMINATION</w:t>
      </w:r>
    </w:p>
    <w:p w14:paraId="1E73BD3F" w14:textId="77777777" w:rsidR="006621C8" w:rsidRDefault="00000000">
      <w:pPr>
        <w:pStyle w:val="PL"/>
      </w:pPr>
      <w:r>
        <w:t xml:space="preserve">            - NS_TERMINATION</w:t>
      </w:r>
    </w:p>
    <w:p w14:paraId="592FD288" w14:textId="77777777" w:rsidR="006621C8" w:rsidRDefault="00000000">
      <w:pPr>
        <w:pStyle w:val="PL"/>
      </w:pPr>
      <w:r>
        <w:t xml:space="preserve">    FinalUnitAction:</w:t>
      </w:r>
    </w:p>
    <w:p w14:paraId="1AAC9189" w14:textId="77777777" w:rsidR="006621C8" w:rsidRDefault="00000000">
      <w:pPr>
        <w:pStyle w:val="PL"/>
      </w:pPr>
      <w:r>
        <w:t xml:space="preserve">      anyOf:</w:t>
      </w:r>
    </w:p>
    <w:p w14:paraId="6957FE59" w14:textId="77777777" w:rsidR="006621C8" w:rsidRDefault="00000000">
      <w:pPr>
        <w:pStyle w:val="PL"/>
      </w:pPr>
      <w:r>
        <w:t xml:space="preserve">        - type: string</w:t>
      </w:r>
    </w:p>
    <w:p w14:paraId="6FC58468" w14:textId="77777777" w:rsidR="006621C8" w:rsidRDefault="00000000">
      <w:pPr>
        <w:pStyle w:val="PL"/>
      </w:pPr>
      <w:r>
        <w:t xml:space="preserve">          enum:</w:t>
      </w:r>
    </w:p>
    <w:p w14:paraId="07756F17" w14:textId="77777777" w:rsidR="006621C8" w:rsidRDefault="00000000">
      <w:pPr>
        <w:pStyle w:val="PL"/>
      </w:pPr>
      <w:r>
        <w:t xml:space="preserve">            - TERMINATE</w:t>
      </w:r>
    </w:p>
    <w:p w14:paraId="3F3368A6" w14:textId="77777777" w:rsidR="006621C8" w:rsidRDefault="00000000">
      <w:pPr>
        <w:pStyle w:val="PL"/>
      </w:pPr>
      <w:r>
        <w:t xml:space="preserve">            - REDIRECT</w:t>
      </w:r>
    </w:p>
    <w:p w14:paraId="324270FC" w14:textId="77777777" w:rsidR="006621C8" w:rsidRDefault="00000000">
      <w:pPr>
        <w:pStyle w:val="PL"/>
      </w:pPr>
      <w:r>
        <w:t xml:space="preserve">            - RESTRICT_ACCESS</w:t>
      </w:r>
    </w:p>
    <w:p w14:paraId="39F554BB" w14:textId="77777777" w:rsidR="006621C8" w:rsidRDefault="00000000">
      <w:pPr>
        <w:pStyle w:val="PL"/>
      </w:pPr>
      <w:r>
        <w:t xml:space="preserve">        - type: string</w:t>
      </w:r>
    </w:p>
    <w:p w14:paraId="13C053F7" w14:textId="77777777" w:rsidR="006621C8" w:rsidRDefault="00000000">
      <w:pPr>
        <w:pStyle w:val="PL"/>
      </w:pPr>
      <w:r>
        <w:t xml:space="preserve">    RedirectAddressType:</w:t>
      </w:r>
    </w:p>
    <w:p w14:paraId="5461EFE3" w14:textId="77777777" w:rsidR="006621C8" w:rsidRDefault="00000000">
      <w:pPr>
        <w:pStyle w:val="PL"/>
      </w:pPr>
      <w:r>
        <w:t xml:space="preserve">      anyOf:</w:t>
      </w:r>
    </w:p>
    <w:p w14:paraId="4C3CCA68" w14:textId="77777777" w:rsidR="006621C8" w:rsidRDefault="00000000">
      <w:pPr>
        <w:pStyle w:val="PL"/>
      </w:pPr>
      <w:r>
        <w:t xml:space="preserve">        - type: string</w:t>
      </w:r>
    </w:p>
    <w:p w14:paraId="532DC3AF" w14:textId="77777777" w:rsidR="006621C8" w:rsidRDefault="00000000">
      <w:pPr>
        <w:pStyle w:val="PL"/>
      </w:pPr>
      <w:r>
        <w:t xml:space="preserve">          enum:</w:t>
      </w:r>
    </w:p>
    <w:p w14:paraId="1DB8EA7E" w14:textId="77777777" w:rsidR="006621C8" w:rsidRDefault="00000000">
      <w:pPr>
        <w:pStyle w:val="PL"/>
      </w:pPr>
      <w:r>
        <w:t xml:space="preserve">            - IPV4</w:t>
      </w:r>
    </w:p>
    <w:p w14:paraId="5A08960D" w14:textId="77777777" w:rsidR="006621C8" w:rsidRDefault="00000000">
      <w:pPr>
        <w:pStyle w:val="PL"/>
      </w:pPr>
      <w:r>
        <w:t xml:space="preserve">            - IPV6</w:t>
      </w:r>
    </w:p>
    <w:p w14:paraId="167145FE" w14:textId="77777777" w:rsidR="006621C8" w:rsidRDefault="00000000">
      <w:pPr>
        <w:pStyle w:val="PL"/>
      </w:pPr>
      <w:r>
        <w:t xml:space="preserve">            - URL</w:t>
      </w:r>
    </w:p>
    <w:p w14:paraId="1296EFE0" w14:textId="77777777" w:rsidR="006621C8" w:rsidRDefault="00000000">
      <w:pPr>
        <w:pStyle w:val="PL"/>
      </w:pPr>
      <w:r>
        <w:t xml:space="preserve">            - URI</w:t>
      </w:r>
    </w:p>
    <w:p w14:paraId="437D2C9B" w14:textId="77777777" w:rsidR="006621C8" w:rsidRDefault="00000000">
      <w:pPr>
        <w:pStyle w:val="PL"/>
      </w:pPr>
      <w:r>
        <w:t xml:space="preserve">        - type: string</w:t>
      </w:r>
    </w:p>
    <w:p w14:paraId="3425140C" w14:textId="77777777" w:rsidR="006621C8" w:rsidRDefault="00000000">
      <w:pPr>
        <w:pStyle w:val="PL"/>
      </w:pPr>
      <w:r>
        <w:t xml:space="preserve">    TriggerCategory:</w:t>
      </w:r>
    </w:p>
    <w:p w14:paraId="0D7ECCC1" w14:textId="77777777" w:rsidR="006621C8" w:rsidRDefault="00000000">
      <w:pPr>
        <w:pStyle w:val="PL"/>
      </w:pPr>
      <w:r>
        <w:t xml:space="preserve">      anyOf:</w:t>
      </w:r>
    </w:p>
    <w:p w14:paraId="5481CB06" w14:textId="77777777" w:rsidR="006621C8" w:rsidRDefault="00000000">
      <w:pPr>
        <w:pStyle w:val="PL"/>
      </w:pPr>
      <w:r>
        <w:t xml:space="preserve">        - type: string</w:t>
      </w:r>
    </w:p>
    <w:p w14:paraId="125686E4" w14:textId="77777777" w:rsidR="006621C8" w:rsidRDefault="00000000">
      <w:pPr>
        <w:pStyle w:val="PL"/>
      </w:pPr>
      <w:r>
        <w:t xml:space="preserve">          enum:</w:t>
      </w:r>
    </w:p>
    <w:p w14:paraId="1C8186E9" w14:textId="77777777" w:rsidR="006621C8" w:rsidRDefault="00000000">
      <w:pPr>
        <w:pStyle w:val="PL"/>
      </w:pPr>
      <w:r>
        <w:t xml:space="preserve">            - IMMEDIATE_REPORT</w:t>
      </w:r>
    </w:p>
    <w:p w14:paraId="30216752" w14:textId="77777777" w:rsidR="006621C8" w:rsidRDefault="00000000">
      <w:pPr>
        <w:pStyle w:val="PL"/>
      </w:pPr>
      <w:r>
        <w:t xml:space="preserve">            - DEFERRED_REPORT</w:t>
      </w:r>
    </w:p>
    <w:p w14:paraId="0C8583FE" w14:textId="77777777" w:rsidR="006621C8" w:rsidRDefault="00000000">
      <w:pPr>
        <w:pStyle w:val="PL"/>
      </w:pPr>
      <w:r>
        <w:t xml:space="preserve">        - type: string</w:t>
      </w:r>
    </w:p>
    <w:p w14:paraId="79255A85" w14:textId="77777777" w:rsidR="006621C8" w:rsidRDefault="00000000">
      <w:pPr>
        <w:pStyle w:val="PL"/>
      </w:pPr>
      <w:r>
        <w:t xml:space="preserve">    QuotaManagementIndicator:</w:t>
      </w:r>
    </w:p>
    <w:p w14:paraId="290EA9D0" w14:textId="77777777" w:rsidR="006621C8" w:rsidRDefault="00000000">
      <w:pPr>
        <w:pStyle w:val="PL"/>
      </w:pPr>
      <w:r>
        <w:t xml:space="preserve">      anyOf:</w:t>
      </w:r>
    </w:p>
    <w:p w14:paraId="32955007" w14:textId="77777777" w:rsidR="006621C8" w:rsidRDefault="00000000">
      <w:pPr>
        <w:pStyle w:val="PL"/>
      </w:pPr>
      <w:r>
        <w:t xml:space="preserve">        - type: string</w:t>
      </w:r>
    </w:p>
    <w:p w14:paraId="252BF09D" w14:textId="77777777" w:rsidR="006621C8" w:rsidRDefault="00000000">
      <w:pPr>
        <w:pStyle w:val="PL"/>
      </w:pPr>
      <w:r>
        <w:t xml:space="preserve">          enum:</w:t>
      </w:r>
    </w:p>
    <w:p w14:paraId="21BA893C" w14:textId="77777777" w:rsidR="006621C8" w:rsidRDefault="00000000">
      <w:pPr>
        <w:pStyle w:val="PL"/>
      </w:pPr>
      <w:r>
        <w:t xml:space="preserve">            - ONLINE_CHARGING</w:t>
      </w:r>
    </w:p>
    <w:p w14:paraId="0C2F803E" w14:textId="77777777" w:rsidR="006621C8" w:rsidRDefault="00000000">
      <w:pPr>
        <w:pStyle w:val="PL"/>
      </w:pPr>
      <w:r>
        <w:t xml:space="preserve">            - OFFLINE_CHARGING</w:t>
      </w:r>
    </w:p>
    <w:p w14:paraId="15577BE7" w14:textId="77777777" w:rsidR="006621C8" w:rsidRDefault="00000000">
      <w:pPr>
        <w:pStyle w:val="PL"/>
      </w:pPr>
      <w:r>
        <w:t xml:space="preserve">            - QUOTA_MANAGEMENT_SUSPENDED</w:t>
      </w:r>
    </w:p>
    <w:p w14:paraId="58391B4B" w14:textId="77777777" w:rsidR="006621C8" w:rsidRDefault="00000000">
      <w:pPr>
        <w:pStyle w:val="PL"/>
      </w:pPr>
      <w:r>
        <w:t xml:space="preserve">        - type: string</w:t>
      </w:r>
    </w:p>
    <w:p w14:paraId="21D8E5F0" w14:textId="77777777" w:rsidR="006621C8" w:rsidRDefault="00000000">
      <w:pPr>
        <w:pStyle w:val="PL"/>
      </w:pPr>
      <w:r>
        <w:t xml:space="preserve">    FailureHandling:</w:t>
      </w:r>
    </w:p>
    <w:p w14:paraId="18F9EBED" w14:textId="77777777" w:rsidR="006621C8" w:rsidRDefault="00000000">
      <w:pPr>
        <w:pStyle w:val="PL"/>
      </w:pPr>
      <w:r>
        <w:t xml:space="preserve">      anyOf:</w:t>
      </w:r>
    </w:p>
    <w:p w14:paraId="46DC9E5E" w14:textId="77777777" w:rsidR="006621C8" w:rsidRDefault="00000000">
      <w:pPr>
        <w:pStyle w:val="PL"/>
      </w:pPr>
      <w:r>
        <w:t xml:space="preserve">        - type: string</w:t>
      </w:r>
    </w:p>
    <w:p w14:paraId="18B449A1" w14:textId="77777777" w:rsidR="006621C8" w:rsidRDefault="00000000">
      <w:pPr>
        <w:pStyle w:val="PL"/>
      </w:pPr>
      <w:r>
        <w:t xml:space="preserve">          enum:</w:t>
      </w:r>
    </w:p>
    <w:p w14:paraId="577951EB" w14:textId="77777777" w:rsidR="006621C8" w:rsidRDefault="00000000">
      <w:pPr>
        <w:pStyle w:val="PL"/>
      </w:pPr>
      <w:r>
        <w:t xml:space="preserve">            - TERMINATE</w:t>
      </w:r>
    </w:p>
    <w:p w14:paraId="6448998F" w14:textId="77777777" w:rsidR="006621C8" w:rsidRDefault="00000000">
      <w:pPr>
        <w:pStyle w:val="PL"/>
      </w:pPr>
      <w:r>
        <w:t xml:space="preserve">            - CONTINUE</w:t>
      </w:r>
    </w:p>
    <w:p w14:paraId="5037E016" w14:textId="77777777" w:rsidR="006621C8" w:rsidRDefault="00000000">
      <w:pPr>
        <w:pStyle w:val="PL"/>
      </w:pPr>
      <w:r>
        <w:t xml:space="preserve">            - RETRY_AND_TERMINATE</w:t>
      </w:r>
    </w:p>
    <w:p w14:paraId="0A9C7D5E" w14:textId="77777777" w:rsidR="006621C8" w:rsidRDefault="00000000">
      <w:pPr>
        <w:pStyle w:val="PL"/>
      </w:pPr>
      <w:r>
        <w:t xml:space="preserve">        - type: string</w:t>
      </w:r>
    </w:p>
    <w:p w14:paraId="30823CAA" w14:textId="77777777" w:rsidR="006621C8" w:rsidRDefault="00000000">
      <w:pPr>
        <w:pStyle w:val="PL"/>
      </w:pPr>
      <w:r>
        <w:t xml:space="preserve">    SessionFailover:</w:t>
      </w:r>
    </w:p>
    <w:p w14:paraId="0F5E2478" w14:textId="77777777" w:rsidR="006621C8" w:rsidRDefault="00000000">
      <w:pPr>
        <w:pStyle w:val="PL"/>
      </w:pPr>
      <w:r>
        <w:t xml:space="preserve">      anyOf:</w:t>
      </w:r>
    </w:p>
    <w:p w14:paraId="29A9D9D9" w14:textId="77777777" w:rsidR="006621C8" w:rsidRDefault="00000000">
      <w:pPr>
        <w:pStyle w:val="PL"/>
      </w:pPr>
      <w:r>
        <w:t xml:space="preserve">        - type: string</w:t>
      </w:r>
    </w:p>
    <w:p w14:paraId="741733E5" w14:textId="77777777" w:rsidR="006621C8" w:rsidRDefault="00000000">
      <w:pPr>
        <w:pStyle w:val="PL"/>
      </w:pPr>
      <w:r>
        <w:t xml:space="preserve">          enum:</w:t>
      </w:r>
    </w:p>
    <w:p w14:paraId="392EBEC5" w14:textId="77777777" w:rsidR="006621C8" w:rsidRDefault="00000000">
      <w:pPr>
        <w:pStyle w:val="PL"/>
      </w:pPr>
      <w:r>
        <w:t xml:space="preserve">            - FAILOVER_NOT_SUPPORTED</w:t>
      </w:r>
    </w:p>
    <w:p w14:paraId="515958AB" w14:textId="77777777" w:rsidR="006621C8" w:rsidRDefault="00000000">
      <w:pPr>
        <w:pStyle w:val="PL"/>
      </w:pPr>
      <w:r>
        <w:t xml:space="preserve">            - FAILOVER_SUPPORTED</w:t>
      </w:r>
    </w:p>
    <w:p w14:paraId="6BAB6E70" w14:textId="77777777" w:rsidR="006621C8" w:rsidRDefault="00000000">
      <w:pPr>
        <w:pStyle w:val="PL"/>
      </w:pPr>
      <w:r>
        <w:t xml:space="preserve">        - type: string</w:t>
      </w:r>
    </w:p>
    <w:p w14:paraId="2AB8A21E" w14:textId="77777777" w:rsidR="006621C8" w:rsidRDefault="00000000">
      <w:pPr>
        <w:pStyle w:val="PL"/>
      </w:pPr>
      <w:r>
        <w:t xml:space="preserve">    3GPPPSDataOffStatus:</w:t>
      </w:r>
    </w:p>
    <w:p w14:paraId="0830343D" w14:textId="77777777" w:rsidR="006621C8" w:rsidRDefault="00000000">
      <w:pPr>
        <w:pStyle w:val="PL"/>
      </w:pPr>
      <w:r>
        <w:t xml:space="preserve">      anyOf:</w:t>
      </w:r>
    </w:p>
    <w:p w14:paraId="3C50CBBF" w14:textId="77777777" w:rsidR="006621C8" w:rsidRDefault="00000000">
      <w:pPr>
        <w:pStyle w:val="PL"/>
      </w:pPr>
      <w:r>
        <w:lastRenderedPageBreak/>
        <w:t xml:space="preserve">        - type: string</w:t>
      </w:r>
    </w:p>
    <w:p w14:paraId="02A53216" w14:textId="77777777" w:rsidR="006621C8" w:rsidRDefault="00000000">
      <w:pPr>
        <w:pStyle w:val="PL"/>
      </w:pPr>
      <w:r>
        <w:t xml:space="preserve">          enum:</w:t>
      </w:r>
    </w:p>
    <w:p w14:paraId="167F255A" w14:textId="77777777" w:rsidR="006621C8" w:rsidRDefault="00000000">
      <w:pPr>
        <w:pStyle w:val="PL"/>
      </w:pPr>
      <w:r>
        <w:t xml:space="preserve">            - ACTIVE</w:t>
      </w:r>
    </w:p>
    <w:p w14:paraId="26C89962" w14:textId="77777777" w:rsidR="006621C8" w:rsidRDefault="00000000">
      <w:pPr>
        <w:pStyle w:val="PL"/>
      </w:pPr>
      <w:r>
        <w:t xml:space="preserve">            - INACTIVE</w:t>
      </w:r>
    </w:p>
    <w:p w14:paraId="78B10B1B" w14:textId="77777777" w:rsidR="006621C8" w:rsidRDefault="00000000">
      <w:pPr>
        <w:pStyle w:val="PL"/>
      </w:pPr>
      <w:r>
        <w:t xml:space="preserve">        - type: string</w:t>
      </w:r>
    </w:p>
    <w:p w14:paraId="3B040817" w14:textId="77777777" w:rsidR="006621C8" w:rsidRDefault="00000000">
      <w:pPr>
        <w:pStyle w:val="PL"/>
      </w:pPr>
      <w:r>
        <w:t xml:space="preserve">    ResultCode:</w:t>
      </w:r>
    </w:p>
    <w:p w14:paraId="24B728CF" w14:textId="77777777" w:rsidR="006621C8" w:rsidRDefault="00000000">
      <w:pPr>
        <w:pStyle w:val="PL"/>
      </w:pPr>
      <w:r>
        <w:t xml:space="preserve">      anyOf:</w:t>
      </w:r>
    </w:p>
    <w:p w14:paraId="21A5477F" w14:textId="77777777" w:rsidR="006621C8" w:rsidRDefault="00000000">
      <w:pPr>
        <w:pStyle w:val="PL"/>
      </w:pPr>
      <w:r>
        <w:t xml:space="preserve">        - type: string</w:t>
      </w:r>
    </w:p>
    <w:p w14:paraId="5CB492C0" w14:textId="77777777" w:rsidR="006621C8" w:rsidRDefault="00000000">
      <w:pPr>
        <w:pStyle w:val="PL"/>
      </w:pPr>
      <w:r>
        <w:t xml:space="preserve">          enum: </w:t>
      </w:r>
    </w:p>
    <w:p w14:paraId="166EB1C2" w14:textId="77777777" w:rsidR="006621C8" w:rsidRDefault="00000000">
      <w:pPr>
        <w:pStyle w:val="PL"/>
      </w:pPr>
      <w:r>
        <w:t xml:space="preserve">            - SUCCESS</w:t>
      </w:r>
    </w:p>
    <w:p w14:paraId="2FA6296F" w14:textId="77777777" w:rsidR="006621C8" w:rsidRDefault="00000000">
      <w:pPr>
        <w:pStyle w:val="PL"/>
      </w:pPr>
      <w:r>
        <w:t xml:space="preserve">            - END_USER_SERVICE_DENIED</w:t>
      </w:r>
    </w:p>
    <w:p w14:paraId="14904585" w14:textId="77777777" w:rsidR="006621C8" w:rsidRDefault="00000000">
      <w:pPr>
        <w:pStyle w:val="PL"/>
      </w:pPr>
      <w:r>
        <w:t xml:space="preserve">            - QUOTA_MANAGEMENT_NOT_APPLICABLE</w:t>
      </w:r>
    </w:p>
    <w:p w14:paraId="7DC7A9A6" w14:textId="77777777" w:rsidR="006621C8" w:rsidRDefault="00000000">
      <w:pPr>
        <w:pStyle w:val="PL"/>
      </w:pPr>
      <w:r>
        <w:t xml:space="preserve">            - QUOTA_LIMIT_REACHED</w:t>
      </w:r>
    </w:p>
    <w:p w14:paraId="6FC43731" w14:textId="77777777" w:rsidR="006621C8" w:rsidRDefault="00000000">
      <w:pPr>
        <w:pStyle w:val="PL"/>
      </w:pPr>
      <w:r>
        <w:t xml:space="preserve">            - END_USER_SERVICE_REJECTED</w:t>
      </w:r>
    </w:p>
    <w:p w14:paraId="55865699" w14:textId="77777777" w:rsidR="006621C8" w:rsidRDefault="00000000">
      <w:pPr>
        <w:pStyle w:val="PL"/>
      </w:pPr>
      <w:r>
        <w:t xml:space="preserve">            - USER_UNKNOWN  #Included for backwards compatibility, shall not be used</w:t>
      </w:r>
    </w:p>
    <w:p w14:paraId="1DB518E8" w14:textId="77777777" w:rsidR="006621C8" w:rsidRDefault="00000000">
      <w:pPr>
        <w:pStyle w:val="PL"/>
      </w:pPr>
      <w:r>
        <w:t xml:space="preserve">            - RATING_FAILED</w:t>
      </w:r>
    </w:p>
    <w:p w14:paraId="47893048" w14:textId="77777777" w:rsidR="006621C8" w:rsidRDefault="00000000">
      <w:pPr>
        <w:pStyle w:val="PL"/>
      </w:pPr>
      <w:r>
        <w:t xml:space="preserve">            - QUOTA_MANAGEMENT</w:t>
      </w:r>
    </w:p>
    <w:p w14:paraId="750E163D" w14:textId="77777777" w:rsidR="006621C8" w:rsidRDefault="00000000">
      <w:pPr>
        <w:pStyle w:val="PL"/>
      </w:pPr>
      <w:r>
        <w:t xml:space="preserve">        - type: string</w:t>
      </w:r>
    </w:p>
    <w:p w14:paraId="38782B6E" w14:textId="77777777" w:rsidR="006621C8" w:rsidRDefault="00000000">
      <w:pPr>
        <w:pStyle w:val="PL"/>
      </w:pPr>
      <w:r>
        <w:t xml:space="preserve">    PartialRecordMethod:</w:t>
      </w:r>
    </w:p>
    <w:p w14:paraId="7526EBCE" w14:textId="77777777" w:rsidR="006621C8" w:rsidRDefault="00000000">
      <w:pPr>
        <w:pStyle w:val="PL"/>
      </w:pPr>
      <w:r>
        <w:t xml:space="preserve">      anyOf:</w:t>
      </w:r>
    </w:p>
    <w:p w14:paraId="71313DA9" w14:textId="77777777" w:rsidR="006621C8" w:rsidRDefault="00000000">
      <w:pPr>
        <w:pStyle w:val="PL"/>
      </w:pPr>
      <w:r>
        <w:t xml:space="preserve">        - type: string</w:t>
      </w:r>
    </w:p>
    <w:p w14:paraId="0917781B" w14:textId="77777777" w:rsidR="006621C8" w:rsidRDefault="00000000">
      <w:pPr>
        <w:pStyle w:val="PL"/>
      </w:pPr>
      <w:r>
        <w:t xml:space="preserve">          enum:</w:t>
      </w:r>
    </w:p>
    <w:p w14:paraId="64675316" w14:textId="77777777" w:rsidR="006621C8" w:rsidRDefault="00000000">
      <w:pPr>
        <w:pStyle w:val="PL"/>
      </w:pPr>
      <w:r>
        <w:t xml:space="preserve">            - DEFAULT</w:t>
      </w:r>
    </w:p>
    <w:p w14:paraId="6AEB646E" w14:textId="77777777" w:rsidR="006621C8" w:rsidRDefault="00000000">
      <w:pPr>
        <w:pStyle w:val="PL"/>
      </w:pPr>
      <w:r>
        <w:t xml:space="preserve">            - INDIVIDUAL</w:t>
      </w:r>
    </w:p>
    <w:p w14:paraId="6378D050" w14:textId="77777777" w:rsidR="006621C8" w:rsidRDefault="00000000">
      <w:pPr>
        <w:pStyle w:val="PL"/>
      </w:pPr>
      <w:r>
        <w:t xml:space="preserve">        - type: string</w:t>
      </w:r>
    </w:p>
    <w:p w14:paraId="2CDC6CBF" w14:textId="77777777" w:rsidR="006621C8" w:rsidRDefault="00000000">
      <w:pPr>
        <w:pStyle w:val="PL"/>
      </w:pPr>
      <w:r>
        <w:t xml:space="preserve">    RoamerInOut:</w:t>
      </w:r>
    </w:p>
    <w:p w14:paraId="1F44B381" w14:textId="77777777" w:rsidR="006621C8" w:rsidRDefault="00000000">
      <w:pPr>
        <w:pStyle w:val="PL"/>
      </w:pPr>
      <w:r>
        <w:t xml:space="preserve">      anyOf:</w:t>
      </w:r>
    </w:p>
    <w:p w14:paraId="29A726B8" w14:textId="77777777" w:rsidR="006621C8" w:rsidRDefault="00000000">
      <w:pPr>
        <w:pStyle w:val="PL"/>
      </w:pPr>
      <w:r>
        <w:t xml:space="preserve">        - type: string</w:t>
      </w:r>
    </w:p>
    <w:p w14:paraId="0C8525EE" w14:textId="77777777" w:rsidR="006621C8" w:rsidRDefault="00000000">
      <w:pPr>
        <w:pStyle w:val="PL"/>
      </w:pPr>
      <w:r>
        <w:t xml:space="preserve">          enum:</w:t>
      </w:r>
    </w:p>
    <w:p w14:paraId="6B0CE111" w14:textId="77777777" w:rsidR="006621C8" w:rsidRDefault="00000000">
      <w:pPr>
        <w:pStyle w:val="PL"/>
      </w:pPr>
      <w:r>
        <w:t xml:space="preserve">            - IN_BOUND</w:t>
      </w:r>
    </w:p>
    <w:p w14:paraId="68233F8F" w14:textId="77777777" w:rsidR="006621C8" w:rsidRDefault="00000000">
      <w:pPr>
        <w:pStyle w:val="PL"/>
      </w:pPr>
      <w:r>
        <w:t xml:space="preserve">            - OUT_BOUND</w:t>
      </w:r>
    </w:p>
    <w:p w14:paraId="2B4A50DA" w14:textId="77777777" w:rsidR="006621C8" w:rsidRDefault="00000000">
      <w:pPr>
        <w:pStyle w:val="PL"/>
      </w:pPr>
      <w:r>
        <w:t xml:space="preserve">        - type: string</w:t>
      </w:r>
    </w:p>
    <w:p w14:paraId="5D0C975B" w14:textId="77777777" w:rsidR="006621C8" w:rsidRDefault="00000000">
      <w:pPr>
        <w:pStyle w:val="PL"/>
      </w:pPr>
      <w:r>
        <w:t xml:space="preserve">    SMMessageType:</w:t>
      </w:r>
    </w:p>
    <w:p w14:paraId="471767EF" w14:textId="77777777" w:rsidR="006621C8" w:rsidRDefault="00000000">
      <w:pPr>
        <w:pStyle w:val="PL"/>
      </w:pPr>
      <w:r>
        <w:t xml:space="preserve">      anyOf:</w:t>
      </w:r>
    </w:p>
    <w:p w14:paraId="67FB088C" w14:textId="77777777" w:rsidR="006621C8" w:rsidRDefault="00000000">
      <w:pPr>
        <w:pStyle w:val="PL"/>
      </w:pPr>
      <w:r>
        <w:t xml:space="preserve">        - type: string</w:t>
      </w:r>
    </w:p>
    <w:p w14:paraId="2483E310" w14:textId="77777777" w:rsidR="006621C8" w:rsidRDefault="00000000">
      <w:pPr>
        <w:pStyle w:val="PL"/>
      </w:pPr>
      <w:r>
        <w:t xml:space="preserve">          enum:</w:t>
      </w:r>
    </w:p>
    <w:p w14:paraId="72AAAE7B" w14:textId="77777777" w:rsidR="006621C8" w:rsidRDefault="00000000">
      <w:pPr>
        <w:pStyle w:val="PL"/>
      </w:pPr>
      <w:r>
        <w:t xml:space="preserve">            - SUBMISSION</w:t>
      </w:r>
    </w:p>
    <w:p w14:paraId="18F4A470" w14:textId="77777777" w:rsidR="006621C8" w:rsidRDefault="00000000">
      <w:pPr>
        <w:pStyle w:val="PL"/>
      </w:pPr>
      <w:r>
        <w:t xml:space="preserve">            - DELIVERY_REPORT</w:t>
      </w:r>
    </w:p>
    <w:p w14:paraId="7C552AFC" w14:textId="77777777" w:rsidR="006621C8" w:rsidRDefault="00000000">
      <w:pPr>
        <w:pStyle w:val="PL"/>
      </w:pPr>
      <w:r>
        <w:t xml:space="preserve">            - SM_SERVICE_REQUEST</w:t>
      </w:r>
    </w:p>
    <w:p w14:paraId="6A5EFEA1" w14:textId="77777777" w:rsidR="006621C8" w:rsidRDefault="00000000">
      <w:pPr>
        <w:pStyle w:val="PL"/>
      </w:pPr>
      <w:r>
        <w:t xml:space="preserve">            - DELIVERY</w:t>
      </w:r>
    </w:p>
    <w:p w14:paraId="595B54B5" w14:textId="77777777" w:rsidR="006621C8" w:rsidRDefault="00000000">
      <w:pPr>
        <w:pStyle w:val="PL"/>
      </w:pPr>
      <w:r>
        <w:t xml:space="preserve">        - type: string</w:t>
      </w:r>
    </w:p>
    <w:p w14:paraId="1FCD8503" w14:textId="77777777" w:rsidR="006621C8" w:rsidRDefault="00000000">
      <w:pPr>
        <w:pStyle w:val="PL"/>
      </w:pPr>
      <w:r>
        <w:t xml:space="preserve">    SMPriority:</w:t>
      </w:r>
    </w:p>
    <w:p w14:paraId="2A749517" w14:textId="77777777" w:rsidR="006621C8" w:rsidRDefault="00000000">
      <w:pPr>
        <w:pStyle w:val="PL"/>
      </w:pPr>
      <w:r>
        <w:t xml:space="preserve">      anyOf:</w:t>
      </w:r>
    </w:p>
    <w:p w14:paraId="55885464" w14:textId="77777777" w:rsidR="006621C8" w:rsidRDefault="00000000">
      <w:pPr>
        <w:pStyle w:val="PL"/>
      </w:pPr>
      <w:r>
        <w:t xml:space="preserve">        - type: string</w:t>
      </w:r>
    </w:p>
    <w:p w14:paraId="6A1A73A4" w14:textId="77777777" w:rsidR="006621C8" w:rsidRDefault="00000000">
      <w:pPr>
        <w:pStyle w:val="PL"/>
      </w:pPr>
      <w:r>
        <w:t xml:space="preserve">          enum:</w:t>
      </w:r>
    </w:p>
    <w:p w14:paraId="13D34953" w14:textId="77777777" w:rsidR="006621C8" w:rsidRDefault="00000000">
      <w:pPr>
        <w:pStyle w:val="PL"/>
      </w:pPr>
      <w:r>
        <w:t xml:space="preserve">            - LOW</w:t>
      </w:r>
    </w:p>
    <w:p w14:paraId="2BB0BA76" w14:textId="77777777" w:rsidR="006621C8" w:rsidRDefault="00000000">
      <w:pPr>
        <w:pStyle w:val="PL"/>
      </w:pPr>
      <w:r>
        <w:t xml:space="preserve">            - NORMAL</w:t>
      </w:r>
    </w:p>
    <w:p w14:paraId="35EE1B62" w14:textId="77777777" w:rsidR="006621C8" w:rsidRDefault="00000000">
      <w:pPr>
        <w:pStyle w:val="PL"/>
      </w:pPr>
      <w:r>
        <w:t xml:space="preserve">            - HIGH</w:t>
      </w:r>
    </w:p>
    <w:p w14:paraId="0A9D4244" w14:textId="77777777" w:rsidR="006621C8" w:rsidRDefault="00000000">
      <w:pPr>
        <w:pStyle w:val="PL"/>
      </w:pPr>
      <w:r>
        <w:t xml:space="preserve">        - type: string</w:t>
      </w:r>
    </w:p>
    <w:p w14:paraId="4E03DF01" w14:textId="77777777" w:rsidR="006621C8" w:rsidRDefault="00000000">
      <w:pPr>
        <w:pStyle w:val="PL"/>
      </w:pPr>
      <w:r>
        <w:t xml:space="preserve">    DeliveryReportRequested:</w:t>
      </w:r>
    </w:p>
    <w:p w14:paraId="058EFAF7" w14:textId="77777777" w:rsidR="006621C8" w:rsidRDefault="00000000">
      <w:pPr>
        <w:pStyle w:val="PL"/>
      </w:pPr>
      <w:r>
        <w:t xml:space="preserve">      anyOf:</w:t>
      </w:r>
    </w:p>
    <w:p w14:paraId="593E81C9" w14:textId="77777777" w:rsidR="006621C8" w:rsidRDefault="00000000">
      <w:pPr>
        <w:pStyle w:val="PL"/>
      </w:pPr>
      <w:r>
        <w:t xml:space="preserve">        - type: string</w:t>
      </w:r>
    </w:p>
    <w:p w14:paraId="4E05F4BA" w14:textId="77777777" w:rsidR="006621C8" w:rsidRDefault="00000000">
      <w:pPr>
        <w:pStyle w:val="PL"/>
      </w:pPr>
      <w:r>
        <w:t xml:space="preserve">          enum:</w:t>
      </w:r>
    </w:p>
    <w:p w14:paraId="558A754F" w14:textId="77777777" w:rsidR="006621C8" w:rsidRDefault="00000000">
      <w:pPr>
        <w:pStyle w:val="PL"/>
      </w:pPr>
      <w:r>
        <w:t xml:space="preserve">            - YES</w:t>
      </w:r>
    </w:p>
    <w:p w14:paraId="3BC34D90" w14:textId="77777777" w:rsidR="006621C8" w:rsidRDefault="00000000">
      <w:pPr>
        <w:pStyle w:val="PL"/>
      </w:pPr>
      <w:r>
        <w:t xml:space="preserve">            - NO</w:t>
      </w:r>
    </w:p>
    <w:p w14:paraId="4E835C70" w14:textId="77777777" w:rsidR="006621C8" w:rsidRDefault="00000000">
      <w:pPr>
        <w:pStyle w:val="PL"/>
      </w:pPr>
      <w:r>
        <w:t xml:space="preserve">        - type: string</w:t>
      </w:r>
    </w:p>
    <w:p w14:paraId="207E0756" w14:textId="77777777" w:rsidR="006621C8" w:rsidRDefault="00000000">
      <w:pPr>
        <w:pStyle w:val="PL"/>
      </w:pPr>
      <w:r>
        <w:t xml:space="preserve">    InterfaceType:</w:t>
      </w:r>
    </w:p>
    <w:p w14:paraId="1DEC2F22" w14:textId="77777777" w:rsidR="006621C8" w:rsidRDefault="00000000">
      <w:pPr>
        <w:pStyle w:val="PL"/>
      </w:pPr>
      <w:r>
        <w:t xml:space="preserve">      anyOf:</w:t>
      </w:r>
    </w:p>
    <w:p w14:paraId="08D8EA5F" w14:textId="77777777" w:rsidR="006621C8" w:rsidRDefault="00000000">
      <w:pPr>
        <w:pStyle w:val="PL"/>
      </w:pPr>
      <w:r>
        <w:t xml:space="preserve">        - type: string</w:t>
      </w:r>
    </w:p>
    <w:p w14:paraId="04A3E8C6" w14:textId="77777777" w:rsidR="006621C8" w:rsidRDefault="00000000">
      <w:pPr>
        <w:pStyle w:val="PL"/>
      </w:pPr>
      <w:r>
        <w:t xml:space="preserve">          enum:</w:t>
      </w:r>
    </w:p>
    <w:p w14:paraId="1F25B87E" w14:textId="77777777" w:rsidR="006621C8" w:rsidRDefault="00000000">
      <w:pPr>
        <w:pStyle w:val="PL"/>
      </w:pPr>
      <w:r>
        <w:t xml:space="preserve">            - UNKNOWN</w:t>
      </w:r>
    </w:p>
    <w:p w14:paraId="052374F9" w14:textId="77777777" w:rsidR="006621C8" w:rsidRDefault="00000000">
      <w:pPr>
        <w:pStyle w:val="PL"/>
      </w:pPr>
      <w:r>
        <w:t xml:space="preserve">            - MOBILE_ORIGINATING</w:t>
      </w:r>
    </w:p>
    <w:p w14:paraId="3C4B149A" w14:textId="77777777" w:rsidR="006621C8" w:rsidRDefault="00000000">
      <w:pPr>
        <w:pStyle w:val="PL"/>
      </w:pPr>
      <w:r>
        <w:t xml:space="preserve">            - MOBILE_TERMINATING</w:t>
      </w:r>
    </w:p>
    <w:p w14:paraId="27622EDD" w14:textId="77777777" w:rsidR="006621C8" w:rsidRDefault="00000000">
      <w:pPr>
        <w:pStyle w:val="PL"/>
      </w:pPr>
      <w:r>
        <w:t xml:space="preserve">            - APPLICATION_ORIGINATING</w:t>
      </w:r>
    </w:p>
    <w:p w14:paraId="7CACA2BB" w14:textId="77777777" w:rsidR="006621C8" w:rsidRDefault="00000000">
      <w:pPr>
        <w:pStyle w:val="PL"/>
      </w:pPr>
      <w:r>
        <w:t xml:space="preserve">            - APPLICATION_TERMINATING</w:t>
      </w:r>
    </w:p>
    <w:p w14:paraId="05EBE6F5" w14:textId="77777777" w:rsidR="006621C8" w:rsidRDefault="00000000">
      <w:pPr>
        <w:pStyle w:val="PL"/>
      </w:pPr>
      <w:r>
        <w:t xml:space="preserve">        - type: string</w:t>
      </w:r>
    </w:p>
    <w:p w14:paraId="460804C5" w14:textId="77777777" w:rsidR="006621C8" w:rsidRDefault="00000000">
      <w:pPr>
        <w:pStyle w:val="PL"/>
      </w:pPr>
      <w:r>
        <w:t xml:space="preserve">    ClassIdentifier:</w:t>
      </w:r>
    </w:p>
    <w:p w14:paraId="3CABC326" w14:textId="77777777" w:rsidR="006621C8" w:rsidRDefault="00000000">
      <w:pPr>
        <w:pStyle w:val="PL"/>
      </w:pPr>
      <w:r>
        <w:t xml:space="preserve">      anyOf:</w:t>
      </w:r>
    </w:p>
    <w:p w14:paraId="246A4A85" w14:textId="77777777" w:rsidR="006621C8" w:rsidRDefault="00000000">
      <w:pPr>
        <w:pStyle w:val="PL"/>
      </w:pPr>
      <w:r>
        <w:t xml:space="preserve">        - type: string</w:t>
      </w:r>
    </w:p>
    <w:p w14:paraId="1CB98F42" w14:textId="77777777" w:rsidR="006621C8" w:rsidRDefault="00000000">
      <w:pPr>
        <w:pStyle w:val="PL"/>
      </w:pPr>
      <w:r>
        <w:t xml:space="preserve">          enum:</w:t>
      </w:r>
    </w:p>
    <w:p w14:paraId="15B9A0A2" w14:textId="77777777" w:rsidR="006621C8" w:rsidRDefault="00000000">
      <w:pPr>
        <w:pStyle w:val="PL"/>
      </w:pPr>
      <w:r>
        <w:t xml:space="preserve">            - PERSONAL</w:t>
      </w:r>
    </w:p>
    <w:p w14:paraId="0D542F89" w14:textId="77777777" w:rsidR="006621C8" w:rsidRDefault="00000000">
      <w:pPr>
        <w:pStyle w:val="PL"/>
      </w:pPr>
      <w:r>
        <w:t xml:space="preserve">            - ADVERTISEMENT</w:t>
      </w:r>
    </w:p>
    <w:p w14:paraId="71B05596" w14:textId="77777777" w:rsidR="006621C8" w:rsidRDefault="00000000">
      <w:pPr>
        <w:pStyle w:val="PL"/>
      </w:pPr>
      <w:r>
        <w:t xml:space="preserve">            - INFORMATIONAL</w:t>
      </w:r>
    </w:p>
    <w:p w14:paraId="14D04BE3" w14:textId="77777777" w:rsidR="006621C8" w:rsidRDefault="00000000">
      <w:pPr>
        <w:pStyle w:val="PL"/>
      </w:pPr>
      <w:r>
        <w:t xml:space="preserve">            - AUTO</w:t>
      </w:r>
    </w:p>
    <w:p w14:paraId="15FC08A0" w14:textId="77777777" w:rsidR="006621C8" w:rsidRDefault="00000000">
      <w:pPr>
        <w:pStyle w:val="PL"/>
      </w:pPr>
      <w:r>
        <w:t xml:space="preserve">        - type: string</w:t>
      </w:r>
    </w:p>
    <w:p w14:paraId="00E3AEB5" w14:textId="77777777" w:rsidR="006621C8" w:rsidRDefault="00000000">
      <w:pPr>
        <w:pStyle w:val="PL"/>
      </w:pPr>
      <w:r>
        <w:t xml:space="preserve">    SMAddressType:</w:t>
      </w:r>
    </w:p>
    <w:p w14:paraId="39B1FB4B" w14:textId="77777777" w:rsidR="006621C8" w:rsidRDefault="00000000">
      <w:pPr>
        <w:pStyle w:val="PL"/>
      </w:pPr>
      <w:r>
        <w:t xml:space="preserve">      anyOf:</w:t>
      </w:r>
    </w:p>
    <w:p w14:paraId="7C024628" w14:textId="77777777" w:rsidR="006621C8" w:rsidRDefault="00000000">
      <w:pPr>
        <w:pStyle w:val="PL"/>
      </w:pPr>
      <w:r>
        <w:t xml:space="preserve">        - type: string</w:t>
      </w:r>
    </w:p>
    <w:p w14:paraId="7E4A76FF" w14:textId="77777777" w:rsidR="006621C8" w:rsidRDefault="00000000">
      <w:pPr>
        <w:pStyle w:val="PL"/>
      </w:pPr>
      <w:r>
        <w:lastRenderedPageBreak/>
        <w:t xml:space="preserve">          enum:</w:t>
      </w:r>
    </w:p>
    <w:p w14:paraId="09C40841" w14:textId="77777777" w:rsidR="006621C8" w:rsidRDefault="00000000">
      <w:pPr>
        <w:pStyle w:val="PL"/>
      </w:pPr>
      <w:r>
        <w:t xml:space="preserve">            - EMAIL_ADDRESS</w:t>
      </w:r>
    </w:p>
    <w:p w14:paraId="407D6394" w14:textId="77777777" w:rsidR="006621C8" w:rsidRDefault="00000000">
      <w:pPr>
        <w:pStyle w:val="PL"/>
      </w:pPr>
      <w:r>
        <w:t xml:space="preserve">            - MSISDN # Included for backwards compatibility, shall not be used</w:t>
      </w:r>
    </w:p>
    <w:p w14:paraId="256206EC" w14:textId="77777777" w:rsidR="006621C8" w:rsidRDefault="00000000">
      <w:pPr>
        <w:pStyle w:val="PL"/>
      </w:pPr>
      <w:r>
        <w:t xml:space="preserve">            - IPV4_ADDRESS</w:t>
      </w:r>
    </w:p>
    <w:p w14:paraId="3CB063A0" w14:textId="77777777" w:rsidR="006621C8" w:rsidRDefault="00000000">
      <w:pPr>
        <w:pStyle w:val="PL"/>
      </w:pPr>
      <w:r>
        <w:t xml:space="preserve">            - IPV6_ADDRESS</w:t>
      </w:r>
    </w:p>
    <w:p w14:paraId="55EACD70" w14:textId="77777777" w:rsidR="006621C8" w:rsidRDefault="00000000">
      <w:pPr>
        <w:pStyle w:val="PL"/>
      </w:pPr>
      <w:r>
        <w:t xml:space="preserve">            - NUMERIC_SHORTCODE</w:t>
      </w:r>
    </w:p>
    <w:p w14:paraId="2BD81323" w14:textId="77777777" w:rsidR="006621C8" w:rsidRDefault="00000000">
      <w:pPr>
        <w:pStyle w:val="PL"/>
      </w:pPr>
      <w:r>
        <w:t xml:space="preserve">            - ALPHANUMERIC_SHORTCODE</w:t>
      </w:r>
    </w:p>
    <w:p w14:paraId="1B62EA34" w14:textId="77777777" w:rsidR="006621C8" w:rsidRDefault="00000000">
      <w:pPr>
        <w:pStyle w:val="PL"/>
      </w:pPr>
      <w:r>
        <w:t xml:space="preserve">            - OTHER</w:t>
      </w:r>
    </w:p>
    <w:p w14:paraId="3CBF811E" w14:textId="77777777" w:rsidR="006621C8" w:rsidRDefault="00000000">
      <w:pPr>
        <w:pStyle w:val="PL"/>
      </w:pPr>
      <w:r>
        <w:t xml:space="preserve">            - IMSI # Included for backwards compatibility, shall not be used</w:t>
      </w:r>
    </w:p>
    <w:p w14:paraId="19C92688" w14:textId="77777777" w:rsidR="006621C8" w:rsidRDefault="00000000">
      <w:pPr>
        <w:pStyle w:val="PL"/>
      </w:pPr>
      <w:r>
        <w:t xml:space="preserve">        - type: string</w:t>
      </w:r>
    </w:p>
    <w:p w14:paraId="54D7DF96" w14:textId="77777777" w:rsidR="006621C8" w:rsidRDefault="00000000">
      <w:pPr>
        <w:pStyle w:val="PL"/>
      </w:pPr>
      <w:r>
        <w:t xml:space="preserve">    SMAddresseeType:</w:t>
      </w:r>
    </w:p>
    <w:p w14:paraId="78A94F76" w14:textId="77777777" w:rsidR="006621C8" w:rsidRDefault="00000000">
      <w:pPr>
        <w:pStyle w:val="PL"/>
      </w:pPr>
      <w:r>
        <w:t xml:space="preserve">      anyOf:</w:t>
      </w:r>
    </w:p>
    <w:p w14:paraId="125A5722" w14:textId="77777777" w:rsidR="006621C8" w:rsidRDefault="00000000">
      <w:pPr>
        <w:pStyle w:val="PL"/>
      </w:pPr>
      <w:r>
        <w:t xml:space="preserve">        - type: string</w:t>
      </w:r>
    </w:p>
    <w:p w14:paraId="2ECD712B" w14:textId="77777777" w:rsidR="006621C8" w:rsidRDefault="00000000">
      <w:pPr>
        <w:pStyle w:val="PL"/>
      </w:pPr>
      <w:r>
        <w:t xml:space="preserve">          enum:</w:t>
      </w:r>
    </w:p>
    <w:p w14:paraId="1A7B52D8" w14:textId="77777777" w:rsidR="006621C8" w:rsidRDefault="00000000">
      <w:pPr>
        <w:pStyle w:val="PL"/>
      </w:pPr>
      <w:r>
        <w:t xml:space="preserve">            - TO</w:t>
      </w:r>
    </w:p>
    <w:p w14:paraId="0825E23E" w14:textId="77777777" w:rsidR="006621C8" w:rsidRDefault="00000000">
      <w:pPr>
        <w:pStyle w:val="PL"/>
      </w:pPr>
      <w:r>
        <w:t xml:space="preserve">            - CC</w:t>
      </w:r>
    </w:p>
    <w:p w14:paraId="306519B9" w14:textId="77777777" w:rsidR="006621C8" w:rsidRDefault="00000000">
      <w:pPr>
        <w:pStyle w:val="PL"/>
      </w:pPr>
      <w:r>
        <w:t xml:space="preserve">            - BCC</w:t>
      </w:r>
    </w:p>
    <w:p w14:paraId="3198A6B3" w14:textId="77777777" w:rsidR="006621C8" w:rsidRDefault="00000000">
      <w:pPr>
        <w:pStyle w:val="PL"/>
      </w:pPr>
      <w:r>
        <w:t xml:space="preserve">        - type: string</w:t>
      </w:r>
    </w:p>
    <w:p w14:paraId="483FE85C" w14:textId="77777777" w:rsidR="006621C8" w:rsidRDefault="00000000">
      <w:pPr>
        <w:pStyle w:val="PL"/>
      </w:pPr>
      <w:r>
        <w:t xml:space="preserve">    SMServiceType:</w:t>
      </w:r>
    </w:p>
    <w:p w14:paraId="56C1E843" w14:textId="77777777" w:rsidR="006621C8" w:rsidRDefault="00000000">
      <w:pPr>
        <w:pStyle w:val="PL"/>
      </w:pPr>
      <w:r>
        <w:t xml:space="preserve">      anyOf:</w:t>
      </w:r>
    </w:p>
    <w:p w14:paraId="67F8402F" w14:textId="77777777" w:rsidR="006621C8" w:rsidRDefault="00000000">
      <w:pPr>
        <w:pStyle w:val="PL"/>
      </w:pPr>
      <w:r>
        <w:t xml:space="preserve">        - type: string</w:t>
      </w:r>
    </w:p>
    <w:p w14:paraId="39C32FDA" w14:textId="77777777" w:rsidR="006621C8" w:rsidRDefault="00000000">
      <w:pPr>
        <w:pStyle w:val="PL"/>
      </w:pPr>
      <w:r>
        <w:t xml:space="preserve">          enum:</w:t>
      </w:r>
    </w:p>
    <w:p w14:paraId="100FA3CD" w14:textId="77777777" w:rsidR="006621C8" w:rsidRDefault="00000000">
      <w:pPr>
        <w:pStyle w:val="PL"/>
      </w:pPr>
      <w:r>
        <w:t xml:space="preserve">            - VAS4SMS_SHORT_MESSAGE_CONTENT_PROCESSING</w:t>
      </w:r>
    </w:p>
    <w:p w14:paraId="430BAEA3" w14:textId="77777777" w:rsidR="006621C8" w:rsidRDefault="00000000">
      <w:pPr>
        <w:pStyle w:val="PL"/>
      </w:pPr>
      <w:r>
        <w:t xml:space="preserve">            - VAS4SMS_SHORT_MESSAGE_FORWARDING</w:t>
      </w:r>
    </w:p>
    <w:p w14:paraId="323781C7" w14:textId="77777777" w:rsidR="006621C8" w:rsidRDefault="00000000">
      <w:pPr>
        <w:pStyle w:val="PL"/>
      </w:pPr>
      <w:r>
        <w:t xml:space="preserve">            - VAS4SMS_SHORT_MESSAGE_FORWARDING_MULTIPLE_SUBSCRIPTIONS</w:t>
      </w:r>
    </w:p>
    <w:p w14:paraId="167A6B9D" w14:textId="77777777" w:rsidR="006621C8" w:rsidRDefault="00000000">
      <w:pPr>
        <w:pStyle w:val="PL"/>
      </w:pPr>
      <w:r>
        <w:t xml:space="preserve">            - VAS4SMS_SHORT_MESSAGE_FILTERING</w:t>
      </w:r>
    </w:p>
    <w:p w14:paraId="717F21FA" w14:textId="77777777" w:rsidR="006621C8" w:rsidRDefault="00000000">
      <w:pPr>
        <w:pStyle w:val="PL"/>
      </w:pPr>
      <w:r>
        <w:t xml:space="preserve">            - VAS4SMS_SHORT_MESSAGE_RECEIPT</w:t>
      </w:r>
    </w:p>
    <w:p w14:paraId="354759A6" w14:textId="77777777" w:rsidR="006621C8" w:rsidRDefault="00000000">
      <w:pPr>
        <w:pStyle w:val="PL"/>
      </w:pPr>
      <w:r>
        <w:t xml:space="preserve">            - VAS4SMS_SHORT_MESSAGE_NETWORK_STORAGE</w:t>
      </w:r>
    </w:p>
    <w:p w14:paraId="0D470974" w14:textId="77777777" w:rsidR="006621C8" w:rsidRDefault="00000000">
      <w:pPr>
        <w:pStyle w:val="PL"/>
      </w:pPr>
      <w:r>
        <w:t xml:space="preserve">            - VAS4SMS_SHORT_MESSAGE_TO_MULTIPLE_DESTINATIONS</w:t>
      </w:r>
    </w:p>
    <w:p w14:paraId="794259F0" w14:textId="77777777" w:rsidR="006621C8" w:rsidRDefault="00000000">
      <w:pPr>
        <w:pStyle w:val="PL"/>
      </w:pPr>
      <w:r>
        <w:t xml:space="preserve">            - VAS4SMS_SHORT_MESSAGE_VIRTUAL_PRIVATE_NETWORK(VPN)</w:t>
      </w:r>
    </w:p>
    <w:p w14:paraId="0181523D" w14:textId="77777777" w:rsidR="006621C8" w:rsidRDefault="00000000">
      <w:pPr>
        <w:pStyle w:val="PL"/>
      </w:pPr>
      <w:r>
        <w:t xml:space="preserve">            - VAS4SMS_SHORT_MESSAGE_AUTO_REPLY</w:t>
      </w:r>
    </w:p>
    <w:p w14:paraId="593C9FFC" w14:textId="77777777" w:rsidR="006621C8" w:rsidRDefault="00000000">
      <w:pPr>
        <w:pStyle w:val="PL"/>
      </w:pPr>
      <w:r>
        <w:t xml:space="preserve">            - VAS4SMS_SHORT_MESSAGE_PERSONAL_SIGNATURE</w:t>
      </w:r>
    </w:p>
    <w:p w14:paraId="05D27EBD" w14:textId="77777777" w:rsidR="006621C8" w:rsidRDefault="00000000">
      <w:pPr>
        <w:pStyle w:val="PL"/>
      </w:pPr>
      <w:r>
        <w:t xml:space="preserve">            - VAS4SMS_SHORT_MESSAGE_DEFERRED_DELIVERY</w:t>
      </w:r>
    </w:p>
    <w:p w14:paraId="7754BEB8" w14:textId="77777777" w:rsidR="006621C8" w:rsidRDefault="00000000">
      <w:pPr>
        <w:pStyle w:val="PL"/>
      </w:pPr>
      <w:r>
        <w:t xml:space="preserve">        - type: string</w:t>
      </w:r>
    </w:p>
    <w:p w14:paraId="0925A38A" w14:textId="77777777" w:rsidR="006621C8" w:rsidRDefault="00000000">
      <w:pPr>
        <w:pStyle w:val="PL"/>
      </w:pPr>
      <w:r>
        <w:t xml:space="preserve">    ReplyPathRequested:</w:t>
      </w:r>
    </w:p>
    <w:p w14:paraId="03FFA101" w14:textId="77777777" w:rsidR="006621C8" w:rsidRDefault="00000000">
      <w:pPr>
        <w:pStyle w:val="PL"/>
      </w:pPr>
      <w:r>
        <w:t xml:space="preserve">      anyOf:</w:t>
      </w:r>
    </w:p>
    <w:p w14:paraId="00D05BDD" w14:textId="77777777" w:rsidR="006621C8" w:rsidRDefault="00000000">
      <w:pPr>
        <w:pStyle w:val="PL"/>
      </w:pPr>
      <w:r>
        <w:t xml:space="preserve">        - type: string</w:t>
      </w:r>
    </w:p>
    <w:p w14:paraId="5460DF1D" w14:textId="77777777" w:rsidR="006621C8" w:rsidRDefault="00000000">
      <w:pPr>
        <w:pStyle w:val="PL"/>
      </w:pPr>
      <w:r>
        <w:t xml:space="preserve">          enum:</w:t>
      </w:r>
    </w:p>
    <w:p w14:paraId="235C2D5C" w14:textId="77777777" w:rsidR="006621C8" w:rsidRDefault="00000000">
      <w:pPr>
        <w:pStyle w:val="PL"/>
      </w:pPr>
      <w:r>
        <w:t xml:space="preserve">            - NO_REPLY_PATH_SET</w:t>
      </w:r>
    </w:p>
    <w:p w14:paraId="2244EEDA" w14:textId="77777777" w:rsidR="006621C8" w:rsidRDefault="00000000">
      <w:pPr>
        <w:pStyle w:val="PL"/>
      </w:pPr>
      <w:r>
        <w:t xml:space="preserve">            - REPLY_PATH_SET</w:t>
      </w:r>
    </w:p>
    <w:p w14:paraId="498BDF29" w14:textId="77777777" w:rsidR="006621C8" w:rsidRDefault="00000000">
      <w:pPr>
        <w:pStyle w:val="PL"/>
      </w:pPr>
      <w:r>
        <w:t xml:space="preserve">        - type: string</w:t>
      </w:r>
    </w:p>
    <w:p w14:paraId="15FD0A0E" w14:textId="77777777" w:rsidR="006621C8" w:rsidRDefault="00000000">
      <w:pPr>
        <w:pStyle w:val="PL"/>
      </w:pPr>
      <w:r>
        <w:t xml:space="preserve">    oneTimeEventType:</w:t>
      </w:r>
    </w:p>
    <w:p w14:paraId="27776C9E" w14:textId="77777777" w:rsidR="006621C8" w:rsidRDefault="00000000">
      <w:pPr>
        <w:pStyle w:val="PL"/>
      </w:pPr>
      <w:r>
        <w:t xml:space="preserve">      anyOf:</w:t>
      </w:r>
    </w:p>
    <w:p w14:paraId="2B8E9F59" w14:textId="77777777" w:rsidR="006621C8" w:rsidRDefault="00000000">
      <w:pPr>
        <w:pStyle w:val="PL"/>
      </w:pPr>
      <w:r>
        <w:t xml:space="preserve">        - type: string</w:t>
      </w:r>
    </w:p>
    <w:p w14:paraId="1983EAC8" w14:textId="77777777" w:rsidR="006621C8" w:rsidRDefault="00000000">
      <w:pPr>
        <w:pStyle w:val="PL"/>
      </w:pPr>
      <w:r>
        <w:t xml:space="preserve">          enum:</w:t>
      </w:r>
    </w:p>
    <w:p w14:paraId="74D2BF23" w14:textId="77777777" w:rsidR="006621C8" w:rsidRDefault="00000000">
      <w:pPr>
        <w:pStyle w:val="PL"/>
      </w:pPr>
      <w:r>
        <w:t xml:space="preserve">            - IEC</w:t>
      </w:r>
    </w:p>
    <w:p w14:paraId="53FBA2AA" w14:textId="77777777" w:rsidR="006621C8" w:rsidRDefault="00000000">
      <w:pPr>
        <w:pStyle w:val="PL"/>
      </w:pPr>
      <w:r>
        <w:t xml:space="preserve">            - PEC</w:t>
      </w:r>
    </w:p>
    <w:p w14:paraId="779C44D2" w14:textId="77777777" w:rsidR="006621C8" w:rsidRDefault="00000000">
      <w:pPr>
        <w:pStyle w:val="PL"/>
      </w:pPr>
      <w:r>
        <w:t xml:space="preserve">        - type: string</w:t>
      </w:r>
    </w:p>
    <w:p w14:paraId="4109302A" w14:textId="77777777" w:rsidR="006621C8" w:rsidRDefault="00000000">
      <w:pPr>
        <w:pStyle w:val="PL"/>
      </w:pPr>
      <w:r>
        <w:t xml:space="preserve">    dnnSelectionMode:</w:t>
      </w:r>
    </w:p>
    <w:p w14:paraId="1889891C" w14:textId="77777777" w:rsidR="006621C8" w:rsidRDefault="00000000">
      <w:pPr>
        <w:pStyle w:val="PL"/>
      </w:pPr>
      <w:r>
        <w:t xml:space="preserve">      anyOf:</w:t>
      </w:r>
    </w:p>
    <w:p w14:paraId="6F5DC672" w14:textId="77777777" w:rsidR="006621C8" w:rsidRDefault="00000000">
      <w:pPr>
        <w:pStyle w:val="PL"/>
      </w:pPr>
      <w:r>
        <w:t xml:space="preserve">        - type: string</w:t>
      </w:r>
    </w:p>
    <w:p w14:paraId="7B92E3FE" w14:textId="77777777" w:rsidR="006621C8" w:rsidRDefault="00000000">
      <w:pPr>
        <w:pStyle w:val="PL"/>
      </w:pPr>
      <w:r>
        <w:t xml:space="preserve">          enum:</w:t>
      </w:r>
    </w:p>
    <w:p w14:paraId="4D418CB8" w14:textId="77777777" w:rsidR="006621C8" w:rsidRDefault="00000000">
      <w:pPr>
        <w:pStyle w:val="PL"/>
      </w:pPr>
      <w:r>
        <w:t xml:space="preserve">            - VERIFIED</w:t>
      </w:r>
    </w:p>
    <w:p w14:paraId="66C05C03" w14:textId="77777777" w:rsidR="006621C8" w:rsidRDefault="00000000">
      <w:pPr>
        <w:pStyle w:val="PL"/>
      </w:pPr>
      <w:r>
        <w:t xml:space="preserve">            - UE_DNN_NOT_VERIFIED</w:t>
      </w:r>
    </w:p>
    <w:p w14:paraId="7C96D1E0" w14:textId="77777777" w:rsidR="006621C8" w:rsidRDefault="00000000">
      <w:pPr>
        <w:pStyle w:val="PL"/>
      </w:pPr>
      <w:r>
        <w:t xml:space="preserve">            - NW_DNN_NOT_VERIFIED</w:t>
      </w:r>
    </w:p>
    <w:p w14:paraId="40FE8911" w14:textId="77777777" w:rsidR="006621C8" w:rsidRDefault="00000000">
      <w:pPr>
        <w:pStyle w:val="PL"/>
      </w:pPr>
      <w:r>
        <w:t xml:space="preserve">        - type: string</w:t>
      </w:r>
    </w:p>
    <w:p w14:paraId="7FDD3367" w14:textId="77777777" w:rsidR="006621C8" w:rsidRDefault="00000000">
      <w:pPr>
        <w:pStyle w:val="PL"/>
      </w:pPr>
      <w:r>
        <w:t xml:space="preserve">    APIDirection:</w:t>
      </w:r>
    </w:p>
    <w:p w14:paraId="6409FBA3" w14:textId="77777777" w:rsidR="006621C8" w:rsidRDefault="00000000">
      <w:pPr>
        <w:pStyle w:val="PL"/>
      </w:pPr>
      <w:r>
        <w:t xml:space="preserve">      anyOf:</w:t>
      </w:r>
    </w:p>
    <w:p w14:paraId="6E079AEB" w14:textId="77777777" w:rsidR="006621C8" w:rsidRDefault="00000000">
      <w:pPr>
        <w:pStyle w:val="PL"/>
      </w:pPr>
      <w:r>
        <w:t xml:space="preserve">        - type: string</w:t>
      </w:r>
    </w:p>
    <w:p w14:paraId="34CF0921" w14:textId="77777777" w:rsidR="006621C8" w:rsidRDefault="00000000">
      <w:pPr>
        <w:pStyle w:val="PL"/>
      </w:pPr>
      <w:r>
        <w:t xml:space="preserve">          enum:</w:t>
      </w:r>
    </w:p>
    <w:p w14:paraId="059E163A" w14:textId="77777777" w:rsidR="006621C8" w:rsidRDefault="00000000">
      <w:pPr>
        <w:pStyle w:val="PL"/>
      </w:pPr>
      <w:r>
        <w:t xml:space="preserve">            - INVOCATION</w:t>
      </w:r>
    </w:p>
    <w:p w14:paraId="1CC75D61" w14:textId="77777777" w:rsidR="006621C8" w:rsidRDefault="00000000">
      <w:pPr>
        <w:pStyle w:val="PL"/>
      </w:pPr>
      <w:r>
        <w:t xml:space="preserve">            - NOTIFICATION</w:t>
      </w:r>
    </w:p>
    <w:p w14:paraId="27560F75" w14:textId="77777777" w:rsidR="006621C8" w:rsidRDefault="00000000">
      <w:pPr>
        <w:pStyle w:val="PL"/>
      </w:pPr>
      <w:r>
        <w:t xml:space="preserve">        - type: string</w:t>
      </w:r>
    </w:p>
    <w:p w14:paraId="2B9BBE57" w14:textId="77777777" w:rsidR="006621C8" w:rsidRDefault="00000000">
      <w:pPr>
        <w:pStyle w:val="PL"/>
      </w:pPr>
      <w:r>
        <w:t xml:space="preserve">    RegistrationMessageType:</w:t>
      </w:r>
    </w:p>
    <w:p w14:paraId="10E1EA59" w14:textId="77777777" w:rsidR="006621C8" w:rsidRDefault="00000000">
      <w:pPr>
        <w:pStyle w:val="PL"/>
      </w:pPr>
      <w:r>
        <w:t xml:space="preserve">      anyOf:</w:t>
      </w:r>
    </w:p>
    <w:p w14:paraId="45E80A89" w14:textId="77777777" w:rsidR="006621C8" w:rsidRDefault="00000000">
      <w:pPr>
        <w:pStyle w:val="PL"/>
      </w:pPr>
      <w:r>
        <w:t xml:space="preserve">        - type: string</w:t>
      </w:r>
    </w:p>
    <w:p w14:paraId="71E8F811" w14:textId="77777777" w:rsidR="006621C8" w:rsidRDefault="00000000">
      <w:pPr>
        <w:pStyle w:val="PL"/>
      </w:pPr>
      <w:r>
        <w:t xml:space="preserve">          enum:</w:t>
      </w:r>
    </w:p>
    <w:p w14:paraId="11819D43" w14:textId="77777777" w:rsidR="006621C8" w:rsidRDefault="00000000">
      <w:pPr>
        <w:pStyle w:val="PL"/>
      </w:pPr>
      <w:r>
        <w:t xml:space="preserve">            - INITIAL</w:t>
      </w:r>
    </w:p>
    <w:p w14:paraId="347ADB32" w14:textId="77777777" w:rsidR="006621C8" w:rsidRDefault="00000000">
      <w:pPr>
        <w:pStyle w:val="PL"/>
      </w:pPr>
      <w:r>
        <w:t xml:space="preserve">            - MOBILITY</w:t>
      </w:r>
    </w:p>
    <w:p w14:paraId="6837EE6B" w14:textId="77777777" w:rsidR="006621C8" w:rsidRDefault="00000000">
      <w:pPr>
        <w:pStyle w:val="PL"/>
      </w:pPr>
      <w:r>
        <w:t xml:space="preserve">            - PERIODIC</w:t>
      </w:r>
    </w:p>
    <w:p w14:paraId="44C2763B" w14:textId="77777777" w:rsidR="006621C8" w:rsidRDefault="00000000">
      <w:pPr>
        <w:pStyle w:val="PL"/>
      </w:pPr>
      <w:r>
        <w:t xml:space="preserve">            - EMERGENCY</w:t>
      </w:r>
    </w:p>
    <w:p w14:paraId="733E9CD5" w14:textId="77777777" w:rsidR="006621C8" w:rsidRDefault="00000000">
      <w:pPr>
        <w:pStyle w:val="PL"/>
      </w:pPr>
      <w:r>
        <w:t xml:space="preserve">            - DEREGISTRATION</w:t>
      </w:r>
    </w:p>
    <w:p w14:paraId="44138AB2" w14:textId="77777777" w:rsidR="006621C8" w:rsidRDefault="00000000">
      <w:pPr>
        <w:pStyle w:val="PL"/>
      </w:pPr>
      <w:r>
        <w:t xml:space="preserve">        - type: string</w:t>
      </w:r>
    </w:p>
    <w:p w14:paraId="3CBC971F" w14:textId="77777777" w:rsidR="006621C8" w:rsidRDefault="00000000">
      <w:pPr>
        <w:pStyle w:val="PL"/>
      </w:pPr>
      <w:r>
        <w:t xml:space="preserve">    MICOModeIndication:</w:t>
      </w:r>
    </w:p>
    <w:p w14:paraId="29FE4C8A" w14:textId="77777777" w:rsidR="006621C8" w:rsidRDefault="00000000">
      <w:pPr>
        <w:pStyle w:val="PL"/>
      </w:pPr>
      <w:r>
        <w:t xml:space="preserve">      anyOf:</w:t>
      </w:r>
    </w:p>
    <w:p w14:paraId="1BCB2087" w14:textId="77777777" w:rsidR="006621C8" w:rsidRDefault="00000000">
      <w:pPr>
        <w:pStyle w:val="PL"/>
      </w:pPr>
      <w:r>
        <w:t xml:space="preserve">        - type: string</w:t>
      </w:r>
    </w:p>
    <w:p w14:paraId="5AAB9F14" w14:textId="77777777" w:rsidR="006621C8" w:rsidRDefault="00000000">
      <w:pPr>
        <w:pStyle w:val="PL"/>
      </w:pPr>
      <w:r>
        <w:t xml:space="preserve">          enum:</w:t>
      </w:r>
    </w:p>
    <w:p w14:paraId="05029969" w14:textId="77777777" w:rsidR="006621C8" w:rsidRDefault="00000000">
      <w:pPr>
        <w:pStyle w:val="PL"/>
      </w:pPr>
      <w:r>
        <w:t xml:space="preserve">            - MICO_MODE</w:t>
      </w:r>
    </w:p>
    <w:p w14:paraId="4FC40E23" w14:textId="77777777" w:rsidR="006621C8" w:rsidRDefault="00000000">
      <w:pPr>
        <w:pStyle w:val="PL"/>
      </w:pPr>
      <w:r>
        <w:lastRenderedPageBreak/>
        <w:t xml:space="preserve">            - NO_MICO_MODE</w:t>
      </w:r>
    </w:p>
    <w:p w14:paraId="2F5F2903" w14:textId="77777777" w:rsidR="006621C8" w:rsidRDefault="00000000">
      <w:pPr>
        <w:pStyle w:val="PL"/>
      </w:pPr>
      <w:r>
        <w:t xml:space="preserve">        - type: string</w:t>
      </w:r>
    </w:p>
    <w:p w14:paraId="70B518D3" w14:textId="77777777" w:rsidR="006621C8" w:rsidRDefault="00000000">
      <w:pPr>
        <w:pStyle w:val="PL"/>
      </w:pPr>
      <w:r>
        <w:t xml:space="preserve">    SmsIndication:</w:t>
      </w:r>
    </w:p>
    <w:p w14:paraId="6E865474" w14:textId="77777777" w:rsidR="006621C8" w:rsidRDefault="00000000">
      <w:pPr>
        <w:pStyle w:val="PL"/>
      </w:pPr>
      <w:r>
        <w:t xml:space="preserve">      anyOf:</w:t>
      </w:r>
    </w:p>
    <w:p w14:paraId="3262E572" w14:textId="77777777" w:rsidR="006621C8" w:rsidRDefault="00000000">
      <w:pPr>
        <w:pStyle w:val="PL"/>
      </w:pPr>
      <w:r>
        <w:t xml:space="preserve">        - type: string</w:t>
      </w:r>
    </w:p>
    <w:p w14:paraId="17091145" w14:textId="77777777" w:rsidR="006621C8" w:rsidRDefault="00000000">
      <w:pPr>
        <w:pStyle w:val="PL"/>
      </w:pPr>
      <w:r>
        <w:t xml:space="preserve">          enum:</w:t>
      </w:r>
    </w:p>
    <w:p w14:paraId="51E84926" w14:textId="77777777" w:rsidR="006621C8" w:rsidRDefault="00000000">
      <w:pPr>
        <w:pStyle w:val="PL"/>
      </w:pPr>
      <w:r>
        <w:t xml:space="preserve">            - SMS_SUPPORTED</w:t>
      </w:r>
    </w:p>
    <w:p w14:paraId="574B22C6" w14:textId="77777777" w:rsidR="006621C8" w:rsidRDefault="00000000">
      <w:pPr>
        <w:pStyle w:val="PL"/>
      </w:pPr>
      <w:r>
        <w:t xml:space="preserve">            - SMS_NOT_SUPPORTED</w:t>
      </w:r>
    </w:p>
    <w:p w14:paraId="7881FC50" w14:textId="77777777" w:rsidR="006621C8" w:rsidRDefault="00000000">
      <w:pPr>
        <w:pStyle w:val="PL"/>
      </w:pPr>
      <w:r>
        <w:t xml:space="preserve">        - type: string</w:t>
      </w:r>
    </w:p>
    <w:p w14:paraId="2DB988F7" w14:textId="77777777" w:rsidR="006621C8" w:rsidRDefault="00000000">
      <w:pPr>
        <w:pStyle w:val="PL"/>
      </w:pPr>
      <w:r>
        <w:t xml:space="preserve">    ManagementOperation:</w:t>
      </w:r>
    </w:p>
    <w:p w14:paraId="41C847F8" w14:textId="77777777" w:rsidR="006621C8" w:rsidRDefault="00000000">
      <w:pPr>
        <w:pStyle w:val="PL"/>
      </w:pPr>
      <w:r>
        <w:t xml:space="preserve">      anyOf:</w:t>
      </w:r>
    </w:p>
    <w:p w14:paraId="3B7DBF93" w14:textId="77777777" w:rsidR="006621C8" w:rsidRDefault="00000000">
      <w:pPr>
        <w:pStyle w:val="PL"/>
      </w:pPr>
      <w:r>
        <w:t xml:space="preserve">        - type: string</w:t>
      </w:r>
    </w:p>
    <w:p w14:paraId="622B3302" w14:textId="77777777" w:rsidR="006621C8" w:rsidRDefault="00000000">
      <w:pPr>
        <w:pStyle w:val="PL"/>
      </w:pPr>
      <w:r>
        <w:t xml:space="preserve">          enum:</w:t>
      </w:r>
    </w:p>
    <w:p w14:paraId="2E50ADF1" w14:textId="77777777" w:rsidR="006621C8" w:rsidRDefault="00000000">
      <w:pPr>
        <w:pStyle w:val="PL"/>
      </w:pPr>
      <w:r>
        <w:t xml:space="preserve">            - CreateMOI       #Included for backwards compatibility, shall not be used</w:t>
      </w:r>
    </w:p>
    <w:p w14:paraId="682DC4B3" w14:textId="77777777" w:rsidR="006621C8" w:rsidRDefault="00000000">
      <w:pPr>
        <w:pStyle w:val="PL"/>
      </w:pPr>
      <w:r>
        <w:t xml:space="preserve">            - ModifyMOIAttributes #Included for backwards compatibility, shall not be used</w:t>
      </w:r>
    </w:p>
    <w:p w14:paraId="3EDFF22D" w14:textId="77777777" w:rsidR="006621C8" w:rsidRDefault="00000000">
      <w:pPr>
        <w:pStyle w:val="PL"/>
      </w:pPr>
      <w:r>
        <w:t xml:space="preserve">            - DeleteMOI       #Included for backwards compatibility, shall not be used</w:t>
      </w:r>
    </w:p>
    <w:p w14:paraId="305A7873" w14:textId="77777777" w:rsidR="006621C8" w:rsidRDefault="00000000">
      <w:pPr>
        <w:pStyle w:val="PL"/>
      </w:pPr>
      <w:r>
        <w:t xml:space="preserve">            - CREATE_MOI</w:t>
      </w:r>
    </w:p>
    <w:p w14:paraId="19CB8DED" w14:textId="77777777" w:rsidR="006621C8" w:rsidRDefault="00000000">
      <w:pPr>
        <w:pStyle w:val="PL"/>
      </w:pPr>
      <w:r>
        <w:t xml:space="preserve">            - MODIFY_MOI_ATTR</w:t>
      </w:r>
    </w:p>
    <w:p w14:paraId="31106EC7" w14:textId="77777777" w:rsidR="006621C8" w:rsidRDefault="00000000">
      <w:pPr>
        <w:pStyle w:val="PL"/>
      </w:pPr>
      <w:r>
        <w:t xml:space="preserve">            - DELETE_MOI</w:t>
      </w:r>
    </w:p>
    <w:p w14:paraId="5E768C2D" w14:textId="77777777" w:rsidR="006621C8" w:rsidRDefault="00000000">
      <w:pPr>
        <w:pStyle w:val="PL"/>
      </w:pPr>
      <w:r>
        <w:t xml:space="preserve">            - NOTIFY_MOI_CREATION</w:t>
      </w:r>
    </w:p>
    <w:p w14:paraId="04EC89EB" w14:textId="77777777" w:rsidR="006621C8" w:rsidRDefault="00000000">
      <w:pPr>
        <w:pStyle w:val="PL"/>
      </w:pPr>
      <w:r>
        <w:t xml:space="preserve">            - NOTIFY_MOI_ATTR_CHANGE</w:t>
      </w:r>
    </w:p>
    <w:p w14:paraId="0173C19C" w14:textId="77777777" w:rsidR="006621C8" w:rsidRDefault="00000000">
      <w:pPr>
        <w:pStyle w:val="PL"/>
      </w:pPr>
      <w:r>
        <w:t xml:space="preserve">            - NOTIFY_MOI_DELETION</w:t>
      </w:r>
    </w:p>
    <w:p w14:paraId="50D72ADA" w14:textId="77777777" w:rsidR="006621C8" w:rsidRDefault="00000000">
      <w:pPr>
        <w:pStyle w:val="PL"/>
      </w:pPr>
      <w:r>
        <w:t xml:space="preserve">        - type: string</w:t>
      </w:r>
    </w:p>
    <w:p w14:paraId="6993DB57" w14:textId="77777777" w:rsidR="006621C8" w:rsidRDefault="00000000">
      <w:pPr>
        <w:pStyle w:val="PL"/>
      </w:pPr>
      <w:r>
        <w:t xml:space="preserve">    ManagementOperationStatus:</w:t>
      </w:r>
    </w:p>
    <w:p w14:paraId="68527E5B" w14:textId="77777777" w:rsidR="006621C8" w:rsidRDefault="00000000">
      <w:pPr>
        <w:pStyle w:val="PL"/>
      </w:pPr>
      <w:r>
        <w:t xml:space="preserve">      anyOf:</w:t>
      </w:r>
    </w:p>
    <w:p w14:paraId="3FC65C86" w14:textId="77777777" w:rsidR="006621C8" w:rsidRDefault="00000000">
      <w:pPr>
        <w:pStyle w:val="PL"/>
      </w:pPr>
      <w:r>
        <w:t xml:space="preserve">        - type: string</w:t>
      </w:r>
    </w:p>
    <w:p w14:paraId="37D856FF" w14:textId="77777777" w:rsidR="006621C8" w:rsidRDefault="00000000">
      <w:pPr>
        <w:pStyle w:val="PL"/>
      </w:pPr>
      <w:r>
        <w:t xml:space="preserve">          enum:</w:t>
      </w:r>
    </w:p>
    <w:p w14:paraId="018E5812" w14:textId="77777777" w:rsidR="006621C8" w:rsidRDefault="00000000">
      <w:pPr>
        <w:pStyle w:val="PL"/>
      </w:pPr>
      <w:r>
        <w:t xml:space="preserve">            - OPERATION_SUCCEEDED</w:t>
      </w:r>
    </w:p>
    <w:p w14:paraId="4CD55F70" w14:textId="77777777" w:rsidR="006621C8" w:rsidRDefault="00000000">
      <w:pPr>
        <w:pStyle w:val="PL"/>
      </w:pPr>
      <w:r>
        <w:t xml:space="preserve">            - OPERATION_FAILED</w:t>
      </w:r>
    </w:p>
    <w:p w14:paraId="30BB2EAC" w14:textId="77777777" w:rsidR="006621C8" w:rsidRDefault="00000000">
      <w:pPr>
        <w:pStyle w:val="PL"/>
      </w:pPr>
      <w:r>
        <w:t xml:space="preserve">        - type: string</w:t>
      </w:r>
    </w:p>
    <w:p w14:paraId="17FA3967" w14:textId="77777777" w:rsidR="006621C8" w:rsidRDefault="00000000">
      <w:pPr>
        <w:pStyle w:val="PL"/>
      </w:pPr>
      <w:r>
        <w:t xml:space="preserve">    RedundantTransmissionType:</w:t>
      </w:r>
    </w:p>
    <w:p w14:paraId="7578F1BE" w14:textId="77777777" w:rsidR="006621C8" w:rsidRDefault="00000000">
      <w:pPr>
        <w:pStyle w:val="PL"/>
      </w:pPr>
      <w:r>
        <w:t xml:space="preserve">      anyOf:</w:t>
      </w:r>
    </w:p>
    <w:p w14:paraId="3BDEF13F" w14:textId="77777777" w:rsidR="006621C8" w:rsidRDefault="00000000">
      <w:pPr>
        <w:pStyle w:val="PL"/>
      </w:pPr>
      <w:r>
        <w:t xml:space="preserve">        - type: string</w:t>
      </w:r>
    </w:p>
    <w:p w14:paraId="72D9D507" w14:textId="77777777" w:rsidR="006621C8" w:rsidRDefault="00000000">
      <w:pPr>
        <w:pStyle w:val="PL"/>
      </w:pPr>
      <w:r>
        <w:t xml:space="preserve">          enum: </w:t>
      </w:r>
    </w:p>
    <w:p w14:paraId="29CE50E6" w14:textId="77777777" w:rsidR="006621C8" w:rsidRDefault="00000000">
      <w:pPr>
        <w:pStyle w:val="PL"/>
      </w:pPr>
      <w:r>
        <w:t xml:space="preserve">            - NON_TRANSMISSION</w:t>
      </w:r>
    </w:p>
    <w:p w14:paraId="6B025BFF" w14:textId="77777777" w:rsidR="006621C8" w:rsidRDefault="00000000">
      <w:pPr>
        <w:pStyle w:val="PL"/>
      </w:pPr>
      <w:r>
        <w:t xml:space="preserve">            - END_TO_END_USER_PLANE_PATHS</w:t>
      </w:r>
    </w:p>
    <w:p w14:paraId="54903AAC" w14:textId="77777777" w:rsidR="006621C8" w:rsidRDefault="00000000">
      <w:pPr>
        <w:pStyle w:val="PL"/>
      </w:pPr>
      <w:r>
        <w:t xml:space="preserve">            - N3_N9</w:t>
      </w:r>
    </w:p>
    <w:p w14:paraId="3C27CE33" w14:textId="77777777" w:rsidR="006621C8" w:rsidRDefault="00000000">
      <w:pPr>
        <w:pStyle w:val="PL"/>
      </w:pPr>
      <w:r>
        <w:t xml:space="preserve">            - TRANSPORT_LAYER</w:t>
      </w:r>
    </w:p>
    <w:p w14:paraId="5E1E3BB7" w14:textId="77777777" w:rsidR="006621C8" w:rsidRDefault="00000000">
      <w:pPr>
        <w:pStyle w:val="PL"/>
      </w:pPr>
      <w:r>
        <w:t xml:space="preserve">        - type: string</w:t>
      </w:r>
    </w:p>
    <w:p w14:paraId="48E5B65E" w14:textId="77777777" w:rsidR="006621C8" w:rsidRDefault="00000000">
      <w:pPr>
        <w:pStyle w:val="PL"/>
      </w:pPr>
      <w:r>
        <w:t xml:space="preserve">    VariablePartType:</w:t>
      </w:r>
    </w:p>
    <w:p w14:paraId="2F921AA7" w14:textId="77777777" w:rsidR="006621C8" w:rsidRDefault="00000000">
      <w:pPr>
        <w:pStyle w:val="PL"/>
      </w:pPr>
      <w:r>
        <w:t xml:space="preserve">      anyOf:</w:t>
      </w:r>
    </w:p>
    <w:p w14:paraId="13153EBB" w14:textId="77777777" w:rsidR="006621C8" w:rsidRDefault="00000000">
      <w:pPr>
        <w:pStyle w:val="PL"/>
      </w:pPr>
      <w:r>
        <w:t xml:space="preserve">        - type: string</w:t>
      </w:r>
    </w:p>
    <w:p w14:paraId="3114390B" w14:textId="77777777" w:rsidR="006621C8" w:rsidRDefault="00000000">
      <w:pPr>
        <w:pStyle w:val="PL"/>
      </w:pPr>
      <w:r>
        <w:t xml:space="preserve">          enum:</w:t>
      </w:r>
    </w:p>
    <w:p w14:paraId="6FDD1BCE" w14:textId="77777777" w:rsidR="006621C8" w:rsidRDefault="00000000">
      <w:pPr>
        <w:pStyle w:val="PL"/>
      </w:pPr>
      <w:r>
        <w:t xml:space="preserve">            - INTEGER</w:t>
      </w:r>
    </w:p>
    <w:p w14:paraId="1080B29D" w14:textId="77777777" w:rsidR="006621C8" w:rsidRDefault="00000000">
      <w:pPr>
        <w:pStyle w:val="PL"/>
      </w:pPr>
      <w:r>
        <w:t xml:space="preserve">            - NUMBER</w:t>
      </w:r>
    </w:p>
    <w:p w14:paraId="3450DF6B" w14:textId="77777777" w:rsidR="006621C8" w:rsidRDefault="00000000">
      <w:pPr>
        <w:pStyle w:val="PL"/>
      </w:pPr>
      <w:r>
        <w:t xml:space="preserve">            - TIME</w:t>
      </w:r>
    </w:p>
    <w:p w14:paraId="1D97D00F" w14:textId="77777777" w:rsidR="006621C8" w:rsidRDefault="00000000">
      <w:pPr>
        <w:pStyle w:val="PL"/>
      </w:pPr>
      <w:r>
        <w:t xml:space="preserve">            - DATE</w:t>
      </w:r>
    </w:p>
    <w:p w14:paraId="64158E2A" w14:textId="77777777" w:rsidR="006621C8" w:rsidRDefault="00000000">
      <w:pPr>
        <w:pStyle w:val="PL"/>
      </w:pPr>
      <w:r>
        <w:t xml:space="preserve">            - CURRENCY</w:t>
      </w:r>
    </w:p>
    <w:p w14:paraId="29FBBC5F" w14:textId="77777777" w:rsidR="006621C8" w:rsidRDefault="00000000">
      <w:pPr>
        <w:pStyle w:val="PL"/>
      </w:pPr>
      <w:r>
        <w:t xml:space="preserve">        - type: string</w:t>
      </w:r>
    </w:p>
    <w:p w14:paraId="39765D8E" w14:textId="77777777" w:rsidR="006621C8" w:rsidRDefault="00000000">
      <w:pPr>
        <w:pStyle w:val="PL"/>
      </w:pPr>
      <w:r>
        <w:t xml:space="preserve">    QuotaConsumptionIndicator:</w:t>
      </w:r>
    </w:p>
    <w:p w14:paraId="0CEFF0A6" w14:textId="77777777" w:rsidR="006621C8" w:rsidRDefault="00000000">
      <w:pPr>
        <w:pStyle w:val="PL"/>
      </w:pPr>
      <w:r>
        <w:t xml:space="preserve">      anyOf:</w:t>
      </w:r>
    </w:p>
    <w:p w14:paraId="6BEFBE88" w14:textId="77777777" w:rsidR="006621C8" w:rsidRDefault="00000000">
      <w:pPr>
        <w:pStyle w:val="PL"/>
      </w:pPr>
      <w:r>
        <w:t xml:space="preserve">        - type: string</w:t>
      </w:r>
    </w:p>
    <w:p w14:paraId="676D6A61" w14:textId="77777777" w:rsidR="006621C8" w:rsidRDefault="00000000">
      <w:pPr>
        <w:pStyle w:val="PL"/>
      </w:pPr>
      <w:r>
        <w:t xml:space="preserve">          enum:</w:t>
      </w:r>
    </w:p>
    <w:p w14:paraId="6B96F88E" w14:textId="77777777" w:rsidR="006621C8" w:rsidRDefault="00000000">
      <w:pPr>
        <w:pStyle w:val="PL"/>
      </w:pPr>
      <w:r>
        <w:t xml:space="preserve">            - QUOTA_NOT_USED</w:t>
      </w:r>
    </w:p>
    <w:p w14:paraId="19CA6051" w14:textId="77777777" w:rsidR="006621C8" w:rsidRDefault="00000000">
      <w:pPr>
        <w:pStyle w:val="PL"/>
      </w:pPr>
      <w:r>
        <w:t xml:space="preserve">            - QUOTA_IS_USED</w:t>
      </w:r>
    </w:p>
    <w:p w14:paraId="03DDB94E" w14:textId="77777777" w:rsidR="006621C8" w:rsidRDefault="00000000">
      <w:pPr>
        <w:pStyle w:val="PL"/>
      </w:pPr>
      <w:r>
        <w:t xml:space="preserve">        - type: string</w:t>
      </w:r>
    </w:p>
    <w:p w14:paraId="6C1A8973" w14:textId="77777777" w:rsidR="006621C8" w:rsidRDefault="00000000">
      <w:pPr>
        <w:pStyle w:val="PL"/>
      </w:pPr>
      <w:r>
        <w:t xml:space="preserve">    PlayToParty:</w:t>
      </w:r>
    </w:p>
    <w:p w14:paraId="5117EFBF" w14:textId="77777777" w:rsidR="006621C8" w:rsidRDefault="00000000">
      <w:pPr>
        <w:pStyle w:val="PL"/>
      </w:pPr>
      <w:r>
        <w:t xml:space="preserve">      anyOf:</w:t>
      </w:r>
    </w:p>
    <w:p w14:paraId="1E554CAD" w14:textId="77777777" w:rsidR="006621C8" w:rsidRDefault="00000000">
      <w:pPr>
        <w:pStyle w:val="PL"/>
      </w:pPr>
      <w:r>
        <w:t xml:space="preserve">        - type: string</w:t>
      </w:r>
    </w:p>
    <w:p w14:paraId="496B5DF7" w14:textId="77777777" w:rsidR="006621C8" w:rsidRDefault="00000000">
      <w:pPr>
        <w:pStyle w:val="PL"/>
      </w:pPr>
      <w:r>
        <w:t xml:space="preserve">          enum:</w:t>
      </w:r>
    </w:p>
    <w:p w14:paraId="3700B3C2" w14:textId="77777777" w:rsidR="006621C8" w:rsidRDefault="00000000">
      <w:pPr>
        <w:pStyle w:val="PL"/>
      </w:pPr>
      <w:r>
        <w:t xml:space="preserve">            - SERVED</w:t>
      </w:r>
    </w:p>
    <w:p w14:paraId="30FCE9F3" w14:textId="77777777" w:rsidR="006621C8" w:rsidRDefault="00000000">
      <w:pPr>
        <w:pStyle w:val="PL"/>
      </w:pPr>
      <w:r>
        <w:t xml:space="preserve">            - REMOTE</w:t>
      </w:r>
    </w:p>
    <w:p w14:paraId="71A7EC43" w14:textId="77777777" w:rsidR="006621C8" w:rsidRDefault="00000000">
      <w:pPr>
        <w:pStyle w:val="PL"/>
      </w:pPr>
      <w:r>
        <w:t xml:space="preserve">        - type: string</w:t>
      </w:r>
    </w:p>
    <w:p w14:paraId="521FB023" w14:textId="77777777" w:rsidR="006621C8" w:rsidRDefault="00000000">
      <w:pPr>
        <w:pStyle w:val="PL"/>
      </w:pPr>
      <w:r>
        <w:t xml:space="preserve">    AnnouncementPrivacyIndicator:</w:t>
      </w:r>
    </w:p>
    <w:p w14:paraId="24B51AD7" w14:textId="77777777" w:rsidR="006621C8" w:rsidRDefault="00000000">
      <w:pPr>
        <w:pStyle w:val="PL"/>
      </w:pPr>
      <w:r>
        <w:t xml:space="preserve">      anyOf:</w:t>
      </w:r>
    </w:p>
    <w:p w14:paraId="52D361B4" w14:textId="77777777" w:rsidR="006621C8" w:rsidRDefault="00000000">
      <w:pPr>
        <w:pStyle w:val="PL"/>
      </w:pPr>
      <w:r>
        <w:t xml:space="preserve">        - type: string</w:t>
      </w:r>
    </w:p>
    <w:p w14:paraId="125807B1" w14:textId="77777777" w:rsidR="006621C8" w:rsidRDefault="00000000">
      <w:pPr>
        <w:pStyle w:val="PL"/>
      </w:pPr>
      <w:r>
        <w:t xml:space="preserve">          enum:</w:t>
      </w:r>
    </w:p>
    <w:p w14:paraId="562BC7D9" w14:textId="77777777" w:rsidR="006621C8" w:rsidRDefault="00000000">
      <w:pPr>
        <w:pStyle w:val="PL"/>
      </w:pPr>
      <w:r>
        <w:t xml:space="preserve">            - NOT_PRIVATE</w:t>
      </w:r>
    </w:p>
    <w:p w14:paraId="689EB2A9" w14:textId="77777777" w:rsidR="006621C8" w:rsidRDefault="00000000">
      <w:pPr>
        <w:pStyle w:val="PL"/>
      </w:pPr>
      <w:r>
        <w:t xml:space="preserve">            - PRIVATE</w:t>
      </w:r>
    </w:p>
    <w:p w14:paraId="2B38EDA4" w14:textId="77777777" w:rsidR="006621C8" w:rsidRDefault="00000000">
      <w:pPr>
        <w:pStyle w:val="PL"/>
      </w:pPr>
      <w:r>
        <w:t xml:space="preserve">        - type: string</w:t>
      </w:r>
    </w:p>
    <w:p w14:paraId="420163CD" w14:textId="77777777" w:rsidR="006621C8" w:rsidRDefault="00000000">
      <w:pPr>
        <w:pStyle w:val="PL"/>
      </w:pPr>
      <w:r>
        <w:t xml:space="preserve">    SupplementaryServiceType:</w:t>
      </w:r>
    </w:p>
    <w:p w14:paraId="4A5E844B" w14:textId="77777777" w:rsidR="006621C8" w:rsidRDefault="00000000">
      <w:pPr>
        <w:pStyle w:val="PL"/>
      </w:pPr>
      <w:r>
        <w:t xml:space="preserve">      anyOf:</w:t>
      </w:r>
    </w:p>
    <w:p w14:paraId="2705FC67" w14:textId="77777777" w:rsidR="006621C8" w:rsidRDefault="00000000">
      <w:pPr>
        <w:pStyle w:val="PL"/>
      </w:pPr>
      <w:r>
        <w:t xml:space="preserve">        - type: string</w:t>
      </w:r>
    </w:p>
    <w:p w14:paraId="2BB0B603" w14:textId="77777777" w:rsidR="006621C8" w:rsidRDefault="00000000">
      <w:pPr>
        <w:pStyle w:val="PL"/>
      </w:pPr>
      <w:r>
        <w:t xml:space="preserve">          enum: </w:t>
      </w:r>
    </w:p>
    <w:p w14:paraId="35436C94" w14:textId="77777777" w:rsidR="006621C8" w:rsidRDefault="00000000">
      <w:pPr>
        <w:pStyle w:val="PL"/>
      </w:pPr>
      <w:r>
        <w:t xml:space="preserve">            - OIP</w:t>
      </w:r>
    </w:p>
    <w:p w14:paraId="76A93B49" w14:textId="77777777" w:rsidR="006621C8" w:rsidRDefault="00000000">
      <w:pPr>
        <w:pStyle w:val="PL"/>
      </w:pPr>
      <w:r>
        <w:t xml:space="preserve">            - OIR</w:t>
      </w:r>
    </w:p>
    <w:p w14:paraId="55545156" w14:textId="77777777" w:rsidR="006621C8" w:rsidRDefault="00000000">
      <w:pPr>
        <w:pStyle w:val="PL"/>
      </w:pPr>
      <w:r>
        <w:t xml:space="preserve">            - TIP</w:t>
      </w:r>
    </w:p>
    <w:p w14:paraId="1EC126C9" w14:textId="77777777" w:rsidR="006621C8" w:rsidRDefault="00000000">
      <w:pPr>
        <w:pStyle w:val="PL"/>
      </w:pPr>
      <w:r>
        <w:t xml:space="preserve">            - TIR</w:t>
      </w:r>
    </w:p>
    <w:p w14:paraId="72F9BEFD" w14:textId="77777777" w:rsidR="006621C8" w:rsidRDefault="00000000">
      <w:pPr>
        <w:pStyle w:val="PL"/>
      </w:pPr>
      <w:r>
        <w:lastRenderedPageBreak/>
        <w:t xml:space="preserve">            - HOLD</w:t>
      </w:r>
    </w:p>
    <w:p w14:paraId="7220E52C" w14:textId="77777777" w:rsidR="006621C8" w:rsidRDefault="00000000">
      <w:pPr>
        <w:pStyle w:val="PL"/>
      </w:pPr>
      <w:r>
        <w:t xml:space="preserve">            - CB</w:t>
      </w:r>
    </w:p>
    <w:p w14:paraId="7304AD29" w14:textId="77777777" w:rsidR="006621C8" w:rsidRDefault="00000000">
      <w:pPr>
        <w:pStyle w:val="PL"/>
      </w:pPr>
      <w:r>
        <w:t xml:space="preserve">            - CDIV</w:t>
      </w:r>
    </w:p>
    <w:p w14:paraId="1573F88E" w14:textId="77777777" w:rsidR="006621C8" w:rsidRDefault="00000000">
      <w:pPr>
        <w:pStyle w:val="PL"/>
      </w:pPr>
      <w:r>
        <w:t xml:space="preserve">            - CW</w:t>
      </w:r>
    </w:p>
    <w:p w14:paraId="1D132067" w14:textId="77777777" w:rsidR="006621C8" w:rsidRDefault="00000000">
      <w:pPr>
        <w:pStyle w:val="PL"/>
      </w:pPr>
      <w:r>
        <w:t xml:space="preserve">            - MWI</w:t>
      </w:r>
    </w:p>
    <w:p w14:paraId="01CEC778" w14:textId="77777777" w:rsidR="006621C8" w:rsidRDefault="00000000">
      <w:pPr>
        <w:pStyle w:val="PL"/>
      </w:pPr>
      <w:r>
        <w:t xml:space="preserve">            - CONF</w:t>
      </w:r>
    </w:p>
    <w:p w14:paraId="74C6F4F9" w14:textId="77777777" w:rsidR="006621C8" w:rsidRDefault="00000000">
      <w:pPr>
        <w:pStyle w:val="PL"/>
      </w:pPr>
      <w:r>
        <w:t xml:space="preserve">            - FA</w:t>
      </w:r>
    </w:p>
    <w:p w14:paraId="0FB0DF03" w14:textId="77777777" w:rsidR="006621C8" w:rsidRDefault="00000000">
      <w:pPr>
        <w:pStyle w:val="PL"/>
      </w:pPr>
      <w:r>
        <w:t xml:space="preserve">            - CCBS</w:t>
      </w:r>
    </w:p>
    <w:p w14:paraId="0F682586" w14:textId="77777777" w:rsidR="006621C8" w:rsidRDefault="00000000">
      <w:pPr>
        <w:pStyle w:val="PL"/>
      </w:pPr>
      <w:r>
        <w:t xml:space="preserve">            - CCNR</w:t>
      </w:r>
    </w:p>
    <w:p w14:paraId="29743855" w14:textId="77777777" w:rsidR="006621C8" w:rsidRDefault="00000000">
      <w:pPr>
        <w:pStyle w:val="PL"/>
      </w:pPr>
      <w:r>
        <w:t xml:space="preserve">            - MCID</w:t>
      </w:r>
    </w:p>
    <w:p w14:paraId="6AA1E6A0" w14:textId="77777777" w:rsidR="006621C8" w:rsidRDefault="00000000">
      <w:pPr>
        <w:pStyle w:val="PL"/>
      </w:pPr>
      <w:r>
        <w:t xml:space="preserve">            - CAT</w:t>
      </w:r>
    </w:p>
    <w:p w14:paraId="6019687B" w14:textId="77777777" w:rsidR="006621C8" w:rsidRDefault="00000000">
      <w:pPr>
        <w:pStyle w:val="PL"/>
      </w:pPr>
      <w:r>
        <w:t xml:space="preserve">            - CUG</w:t>
      </w:r>
    </w:p>
    <w:p w14:paraId="49CA2727" w14:textId="77777777" w:rsidR="006621C8" w:rsidRDefault="00000000">
      <w:pPr>
        <w:pStyle w:val="PL"/>
      </w:pPr>
      <w:r>
        <w:t xml:space="preserve">            - PNM</w:t>
      </w:r>
    </w:p>
    <w:p w14:paraId="6B4CCF4B" w14:textId="77777777" w:rsidR="006621C8" w:rsidRDefault="00000000">
      <w:pPr>
        <w:pStyle w:val="PL"/>
      </w:pPr>
      <w:r>
        <w:t xml:space="preserve">            - CRS</w:t>
      </w:r>
    </w:p>
    <w:p w14:paraId="7CB95F10" w14:textId="77777777" w:rsidR="006621C8" w:rsidRDefault="00000000">
      <w:pPr>
        <w:pStyle w:val="PL"/>
      </w:pPr>
      <w:r>
        <w:t xml:space="preserve">            - ECT</w:t>
      </w:r>
    </w:p>
    <w:p w14:paraId="6E80DB86" w14:textId="77777777" w:rsidR="006621C8" w:rsidRDefault="00000000">
      <w:pPr>
        <w:pStyle w:val="PL"/>
      </w:pPr>
      <w:r>
        <w:t xml:space="preserve">        - type: string</w:t>
      </w:r>
    </w:p>
    <w:p w14:paraId="6072A77A" w14:textId="77777777" w:rsidR="006621C8" w:rsidRDefault="00000000">
      <w:pPr>
        <w:pStyle w:val="PL"/>
      </w:pPr>
      <w:r>
        <w:t xml:space="preserve">    SupplementaryServiceMode:</w:t>
      </w:r>
    </w:p>
    <w:p w14:paraId="298FE0A4" w14:textId="77777777" w:rsidR="006621C8" w:rsidRDefault="00000000">
      <w:pPr>
        <w:pStyle w:val="PL"/>
      </w:pPr>
      <w:r>
        <w:t xml:space="preserve">      anyOf:</w:t>
      </w:r>
    </w:p>
    <w:p w14:paraId="0FA9CDF2" w14:textId="77777777" w:rsidR="006621C8" w:rsidRDefault="00000000">
      <w:pPr>
        <w:pStyle w:val="PL"/>
      </w:pPr>
      <w:r>
        <w:t xml:space="preserve">        - type: string</w:t>
      </w:r>
    </w:p>
    <w:p w14:paraId="004E72A4" w14:textId="77777777" w:rsidR="006621C8" w:rsidRDefault="00000000">
      <w:pPr>
        <w:pStyle w:val="PL"/>
      </w:pPr>
      <w:r>
        <w:t xml:space="preserve">          enum: </w:t>
      </w:r>
    </w:p>
    <w:p w14:paraId="5C90BA1E" w14:textId="77777777" w:rsidR="006621C8" w:rsidRDefault="00000000">
      <w:pPr>
        <w:pStyle w:val="PL"/>
      </w:pPr>
      <w:r>
        <w:t xml:space="preserve">            - CFU</w:t>
      </w:r>
    </w:p>
    <w:p w14:paraId="3741081D" w14:textId="77777777" w:rsidR="006621C8" w:rsidRDefault="00000000">
      <w:pPr>
        <w:pStyle w:val="PL"/>
      </w:pPr>
      <w:r>
        <w:t xml:space="preserve">            - CFB</w:t>
      </w:r>
    </w:p>
    <w:p w14:paraId="54E10206" w14:textId="77777777" w:rsidR="006621C8" w:rsidRDefault="00000000">
      <w:pPr>
        <w:pStyle w:val="PL"/>
      </w:pPr>
      <w:r>
        <w:t xml:space="preserve">            - CFNR</w:t>
      </w:r>
    </w:p>
    <w:p w14:paraId="57177094" w14:textId="77777777" w:rsidR="006621C8" w:rsidRDefault="00000000">
      <w:pPr>
        <w:pStyle w:val="PL"/>
      </w:pPr>
      <w:r>
        <w:t xml:space="preserve">            - CFNL</w:t>
      </w:r>
    </w:p>
    <w:p w14:paraId="3946B3C9" w14:textId="77777777" w:rsidR="006621C8" w:rsidRDefault="00000000">
      <w:pPr>
        <w:pStyle w:val="PL"/>
      </w:pPr>
      <w:r>
        <w:t xml:space="preserve">            - CD</w:t>
      </w:r>
    </w:p>
    <w:p w14:paraId="686BED93" w14:textId="77777777" w:rsidR="006621C8" w:rsidRDefault="00000000">
      <w:pPr>
        <w:pStyle w:val="PL"/>
      </w:pPr>
      <w:r>
        <w:t xml:space="preserve">            - CFNRC</w:t>
      </w:r>
    </w:p>
    <w:p w14:paraId="0F860C27" w14:textId="77777777" w:rsidR="006621C8" w:rsidRDefault="00000000">
      <w:pPr>
        <w:pStyle w:val="PL"/>
      </w:pPr>
      <w:r>
        <w:t xml:space="preserve">            - ICB</w:t>
      </w:r>
    </w:p>
    <w:p w14:paraId="248CEF4A" w14:textId="77777777" w:rsidR="006621C8" w:rsidRDefault="00000000">
      <w:pPr>
        <w:pStyle w:val="PL"/>
      </w:pPr>
      <w:r>
        <w:t xml:space="preserve">            - OCB</w:t>
      </w:r>
    </w:p>
    <w:p w14:paraId="4DC4A96C" w14:textId="77777777" w:rsidR="006621C8" w:rsidRDefault="00000000">
      <w:pPr>
        <w:pStyle w:val="PL"/>
      </w:pPr>
      <w:r>
        <w:t xml:space="preserve">            - ACR</w:t>
      </w:r>
    </w:p>
    <w:p w14:paraId="0CA46F47" w14:textId="77777777" w:rsidR="006621C8" w:rsidRDefault="00000000">
      <w:pPr>
        <w:pStyle w:val="PL"/>
      </w:pPr>
      <w:r>
        <w:t xml:space="preserve">            - BLIND_TRANFER</w:t>
      </w:r>
    </w:p>
    <w:p w14:paraId="1B4D9E82" w14:textId="77777777" w:rsidR="006621C8" w:rsidRDefault="00000000">
      <w:pPr>
        <w:pStyle w:val="PL"/>
      </w:pPr>
      <w:r>
        <w:t xml:space="preserve">            - CONSULTATIVE_TRANFER</w:t>
      </w:r>
    </w:p>
    <w:p w14:paraId="0BC69F0C" w14:textId="77777777" w:rsidR="006621C8" w:rsidRDefault="00000000">
      <w:pPr>
        <w:pStyle w:val="PL"/>
      </w:pPr>
      <w:r>
        <w:t xml:space="preserve">        - type: string</w:t>
      </w:r>
    </w:p>
    <w:p w14:paraId="5DD03D37" w14:textId="77777777" w:rsidR="006621C8" w:rsidRDefault="00000000">
      <w:pPr>
        <w:pStyle w:val="PL"/>
      </w:pPr>
      <w:r>
        <w:t xml:space="preserve">    ParticipantActionType:</w:t>
      </w:r>
    </w:p>
    <w:p w14:paraId="18C9471E" w14:textId="77777777" w:rsidR="006621C8" w:rsidRDefault="00000000">
      <w:pPr>
        <w:pStyle w:val="PL"/>
      </w:pPr>
      <w:r>
        <w:t xml:space="preserve">      anyOf:</w:t>
      </w:r>
    </w:p>
    <w:p w14:paraId="7CB9FF18" w14:textId="77777777" w:rsidR="006621C8" w:rsidRDefault="00000000">
      <w:pPr>
        <w:pStyle w:val="PL"/>
      </w:pPr>
      <w:r>
        <w:t xml:space="preserve">        - type: string</w:t>
      </w:r>
    </w:p>
    <w:p w14:paraId="067C3A94" w14:textId="77777777" w:rsidR="006621C8" w:rsidRDefault="00000000">
      <w:pPr>
        <w:pStyle w:val="PL"/>
      </w:pPr>
      <w:r>
        <w:t xml:space="preserve">          enum: </w:t>
      </w:r>
    </w:p>
    <w:p w14:paraId="66DFE0CF" w14:textId="77777777" w:rsidR="006621C8" w:rsidRDefault="00000000">
      <w:pPr>
        <w:pStyle w:val="PL"/>
      </w:pPr>
      <w:r>
        <w:t xml:space="preserve">            - CREATE</w:t>
      </w:r>
    </w:p>
    <w:p w14:paraId="35C04303" w14:textId="77777777" w:rsidR="006621C8" w:rsidRDefault="00000000">
      <w:pPr>
        <w:pStyle w:val="PL"/>
      </w:pPr>
      <w:r>
        <w:t xml:space="preserve">            - JOIN</w:t>
      </w:r>
    </w:p>
    <w:p w14:paraId="2BD78D74" w14:textId="77777777" w:rsidR="006621C8" w:rsidRDefault="00000000">
      <w:pPr>
        <w:pStyle w:val="PL"/>
      </w:pPr>
      <w:r>
        <w:t xml:space="preserve">            - INVITE_INTO</w:t>
      </w:r>
    </w:p>
    <w:p w14:paraId="075A59EF" w14:textId="77777777" w:rsidR="006621C8" w:rsidRDefault="00000000">
      <w:pPr>
        <w:pStyle w:val="PL"/>
      </w:pPr>
      <w:r>
        <w:t xml:space="preserve">            - QUIT</w:t>
      </w:r>
    </w:p>
    <w:p w14:paraId="3038E18B" w14:textId="77777777" w:rsidR="006621C8" w:rsidRDefault="00000000">
      <w:pPr>
        <w:pStyle w:val="PL"/>
      </w:pPr>
      <w:r>
        <w:t xml:space="preserve">        - type: string</w:t>
      </w:r>
    </w:p>
    <w:p w14:paraId="1131626C" w14:textId="77777777" w:rsidR="006621C8" w:rsidRDefault="00000000">
      <w:pPr>
        <w:pStyle w:val="PL"/>
      </w:pPr>
      <w:r>
        <w:t xml:space="preserve">    TrafficForwardingWay:</w:t>
      </w:r>
    </w:p>
    <w:p w14:paraId="2E99834E" w14:textId="77777777" w:rsidR="006621C8" w:rsidRDefault="00000000">
      <w:pPr>
        <w:pStyle w:val="PL"/>
      </w:pPr>
      <w:r>
        <w:t xml:space="preserve">      anyOf:</w:t>
      </w:r>
    </w:p>
    <w:p w14:paraId="524F1868" w14:textId="77777777" w:rsidR="006621C8" w:rsidRDefault="00000000">
      <w:pPr>
        <w:pStyle w:val="PL"/>
      </w:pPr>
      <w:r>
        <w:t xml:space="preserve">        - type: string</w:t>
      </w:r>
    </w:p>
    <w:p w14:paraId="3F683C27" w14:textId="77777777" w:rsidR="006621C8" w:rsidRDefault="00000000">
      <w:pPr>
        <w:pStyle w:val="PL"/>
      </w:pPr>
      <w:r>
        <w:t xml:space="preserve">          enum:            </w:t>
      </w:r>
    </w:p>
    <w:p w14:paraId="1CD86D00" w14:textId="77777777" w:rsidR="006621C8" w:rsidRDefault="00000000">
      <w:pPr>
        <w:pStyle w:val="PL"/>
      </w:pPr>
      <w:r>
        <w:t xml:space="preserve">            - N6</w:t>
      </w:r>
    </w:p>
    <w:p w14:paraId="35DA61C2" w14:textId="77777777" w:rsidR="006621C8" w:rsidRDefault="00000000">
      <w:pPr>
        <w:pStyle w:val="PL"/>
      </w:pPr>
      <w:r>
        <w:t xml:space="preserve">            - N19 </w:t>
      </w:r>
    </w:p>
    <w:p w14:paraId="15E51144" w14:textId="77777777" w:rsidR="006621C8" w:rsidRDefault="00000000">
      <w:pPr>
        <w:pStyle w:val="PL"/>
      </w:pPr>
      <w:r>
        <w:t xml:space="preserve">            - LOCAL_SWITCH</w:t>
      </w:r>
    </w:p>
    <w:p w14:paraId="0FD4239D" w14:textId="77777777" w:rsidR="006621C8" w:rsidRDefault="00000000">
      <w:pPr>
        <w:pStyle w:val="PL"/>
      </w:pPr>
      <w:r>
        <w:t xml:space="preserve">        - type: string</w:t>
      </w:r>
    </w:p>
    <w:p w14:paraId="58670391" w14:textId="77777777" w:rsidR="006621C8" w:rsidRDefault="00000000">
      <w:pPr>
        <w:pStyle w:val="PL"/>
      </w:pPr>
      <w:r>
        <w:t xml:space="preserve">    IMSNodeFunctionality:</w:t>
      </w:r>
    </w:p>
    <w:p w14:paraId="0300C119" w14:textId="77777777" w:rsidR="006621C8" w:rsidRDefault="00000000">
      <w:pPr>
        <w:pStyle w:val="PL"/>
      </w:pPr>
      <w:r>
        <w:t xml:space="preserve">      anyOf:</w:t>
      </w:r>
    </w:p>
    <w:p w14:paraId="4EFC9361" w14:textId="77777777" w:rsidR="006621C8" w:rsidRDefault="00000000">
      <w:pPr>
        <w:pStyle w:val="PL"/>
      </w:pPr>
      <w:r>
        <w:t xml:space="preserve">        - type: string</w:t>
      </w:r>
    </w:p>
    <w:p w14:paraId="4AAECC07" w14:textId="77777777" w:rsidR="006621C8" w:rsidRDefault="00000000">
      <w:pPr>
        <w:pStyle w:val="PL"/>
      </w:pPr>
      <w:r>
        <w:t xml:space="preserve">          enum:</w:t>
      </w:r>
    </w:p>
    <w:p w14:paraId="2ED60694" w14:textId="77777777" w:rsidR="006621C8" w:rsidRDefault="00000000">
      <w:pPr>
        <w:pStyle w:val="PL"/>
      </w:pPr>
      <w:r>
        <w:t xml:space="preserve"># The applicable IMS Nodes are MRFC, IMS-GWF (connected to S-CSCF using ISC), SIP AS and DCSF. </w:t>
      </w:r>
    </w:p>
    <w:p w14:paraId="63C73407" w14:textId="77777777" w:rsidR="006621C8" w:rsidRDefault="00000000">
      <w:pPr>
        <w:pStyle w:val="PL"/>
      </w:pPr>
      <w:r>
        <w:t xml:space="preserve">            - S_CSCF</w:t>
      </w:r>
    </w:p>
    <w:p w14:paraId="6C23EFB2" w14:textId="77777777" w:rsidR="006621C8" w:rsidRDefault="00000000">
      <w:pPr>
        <w:pStyle w:val="PL"/>
      </w:pPr>
      <w:r>
        <w:t xml:space="preserve">            - P_CSCF</w:t>
      </w:r>
    </w:p>
    <w:p w14:paraId="39AF62DF" w14:textId="77777777" w:rsidR="006621C8" w:rsidRDefault="00000000">
      <w:pPr>
        <w:pStyle w:val="PL"/>
      </w:pPr>
      <w:r>
        <w:t xml:space="preserve">            - I_CSCF</w:t>
      </w:r>
    </w:p>
    <w:p w14:paraId="1870CB5F" w14:textId="77777777" w:rsidR="006621C8" w:rsidRDefault="00000000">
      <w:pPr>
        <w:pStyle w:val="PL"/>
      </w:pPr>
      <w:r>
        <w:t xml:space="preserve">            - MRFC</w:t>
      </w:r>
    </w:p>
    <w:p w14:paraId="3A36C47E" w14:textId="77777777" w:rsidR="006621C8" w:rsidRDefault="00000000">
      <w:pPr>
        <w:pStyle w:val="PL"/>
      </w:pPr>
      <w:r>
        <w:t xml:space="preserve">            - MGCF</w:t>
      </w:r>
    </w:p>
    <w:p w14:paraId="621CEC77" w14:textId="77777777" w:rsidR="006621C8" w:rsidRDefault="00000000">
      <w:pPr>
        <w:pStyle w:val="PL"/>
      </w:pPr>
      <w:r>
        <w:t xml:space="preserve">            - BGCF</w:t>
      </w:r>
    </w:p>
    <w:p w14:paraId="0AA87124" w14:textId="77777777" w:rsidR="006621C8" w:rsidRDefault="00000000">
      <w:pPr>
        <w:pStyle w:val="PL"/>
      </w:pPr>
      <w:r>
        <w:t xml:space="preserve">            - AS</w:t>
      </w:r>
    </w:p>
    <w:p w14:paraId="7B0938BB" w14:textId="77777777" w:rsidR="006621C8" w:rsidRDefault="00000000">
      <w:pPr>
        <w:pStyle w:val="PL"/>
      </w:pPr>
      <w:r>
        <w:t xml:space="preserve">            - IBCF</w:t>
      </w:r>
    </w:p>
    <w:p w14:paraId="2BD26927" w14:textId="77777777" w:rsidR="006621C8" w:rsidRDefault="00000000">
      <w:pPr>
        <w:pStyle w:val="PL"/>
      </w:pPr>
      <w:r>
        <w:t xml:space="preserve">            - S-GW</w:t>
      </w:r>
    </w:p>
    <w:p w14:paraId="4218C387" w14:textId="77777777" w:rsidR="006621C8" w:rsidRDefault="00000000">
      <w:pPr>
        <w:pStyle w:val="PL"/>
      </w:pPr>
      <w:r>
        <w:t xml:space="preserve">            - P-GW</w:t>
      </w:r>
    </w:p>
    <w:p w14:paraId="4B11DB06" w14:textId="77777777" w:rsidR="006621C8" w:rsidRDefault="00000000">
      <w:pPr>
        <w:pStyle w:val="PL"/>
      </w:pPr>
      <w:r>
        <w:t xml:space="preserve">            - HSGW</w:t>
      </w:r>
    </w:p>
    <w:p w14:paraId="070C4BE0" w14:textId="77777777" w:rsidR="006621C8" w:rsidRDefault="00000000">
      <w:pPr>
        <w:pStyle w:val="PL"/>
      </w:pPr>
      <w:r>
        <w:t xml:space="preserve">            - E-CSCF </w:t>
      </w:r>
    </w:p>
    <w:p w14:paraId="7DC789EB" w14:textId="77777777" w:rsidR="006621C8" w:rsidRDefault="00000000">
      <w:pPr>
        <w:pStyle w:val="PL"/>
      </w:pPr>
      <w:r>
        <w:t xml:space="preserve">            - MME </w:t>
      </w:r>
    </w:p>
    <w:p w14:paraId="6B02E964" w14:textId="77777777" w:rsidR="006621C8" w:rsidRDefault="00000000">
      <w:pPr>
        <w:pStyle w:val="PL"/>
      </w:pPr>
      <w:r>
        <w:t xml:space="preserve">            - TRF</w:t>
      </w:r>
    </w:p>
    <w:p w14:paraId="69C08641" w14:textId="77777777" w:rsidR="006621C8" w:rsidRDefault="00000000">
      <w:pPr>
        <w:pStyle w:val="PL"/>
      </w:pPr>
      <w:r>
        <w:t xml:space="preserve">            - TF</w:t>
      </w:r>
    </w:p>
    <w:p w14:paraId="19EB5F3B" w14:textId="77777777" w:rsidR="006621C8" w:rsidRDefault="00000000">
      <w:pPr>
        <w:pStyle w:val="PL"/>
      </w:pPr>
      <w:r>
        <w:t xml:space="preserve">            - ATCF</w:t>
      </w:r>
    </w:p>
    <w:p w14:paraId="75B11852" w14:textId="77777777" w:rsidR="006621C8" w:rsidRDefault="00000000">
      <w:pPr>
        <w:pStyle w:val="PL"/>
      </w:pPr>
      <w:r>
        <w:t xml:space="preserve">            - PROXY</w:t>
      </w:r>
    </w:p>
    <w:p w14:paraId="25FF0358" w14:textId="77777777" w:rsidR="006621C8" w:rsidRDefault="00000000">
      <w:pPr>
        <w:pStyle w:val="PL"/>
      </w:pPr>
      <w:r>
        <w:t xml:space="preserve">            - EPDG</w:t>
      </w:r>
    </w:p>
    <w:p w14:paraId="432FFCB1" w14:textId="77777777" w:rsidR="006621C8" w:rsidRDefault="00000000">
      <w:pPr>
        <w:pStyle w:val="PL"/>
      </w:pPr>
      <w:r>
        <w:t xml:space="preserve">            - TDF</w:t>
      </w:r>
    </w:p>
    <w:p w14:paraId="22FDF535" w14:textId="77777777" w:rsidR="006621C8" w:rsidRDefault="00000000">
      <w:pPr>
        <w:pStyle w:val="PL"/>
      </w:pPr>
      <w:r>
        <w:t xml:space="preserve">            - TWAG</w:t>
      </w:r>
    </w:p>
    <w:p w14:paraId="03B4C31B" w14:textId="77777777" w:rsidR="006621C8" w:rsidRDefault="00000000">
      <w:pPr>
        <w:pStyle w:val="PL"/>
      </w:pPr>
      <w:r>
        <w:t xml:space="preserve">            - SCEF</w:t>
      </w:r>
    </w:p>
    <w:p w14:paraId="48AD95E9" w14:textId="77777777" w:rsidR="006621C8" w:rsidRDefault="00000000">
      <w:pPr>
        <w:pStyle w:val="PL"/>
      </w:pPr>
      <w:r>
        <w:t xml:space="preserve">            - IWK_SCEF</w:t>
      </w:r>
    </w:p>
    <w:p w14:paraId="465CE0D7" w14:textId="77777777" w:rsidR="006621C8" w:rsidRDefault="00000000">
      <w:pPr>
        <w:pStyle w:val="PL"/>
      </w:pPr>
      <w:r>
        <w:t xml:space="preserve">            - IMS_GWF</w:t>
      </w:r>
    </w:p>
    <w:p w14:paraId="742A5FBC" w14:textId="77777777" w:rsidR="006621C8" w:rsidRDefault="00000000">
      <w:pPr>
        <w:pStyle w:val="PL"/>
      </w:pPr>
      <w:r>
        <w:t xml:space="preserve">            - DCSF</w:t>
      </w:r>
    </w:p>
    <w:p w14:paraId="18A7A204" w14:textId="77777777" w:rsidR="006621C8" w:rsidRDefault="00000000">
      <w:pPr>
        <w:pStyle w:val="PL"/>
      </w:pPr>
      <w:r>
        <w:lastRenderedPageBreak/>
        <w:t xml:space="preserve">        - type: string</w:t>
      </w:r>
    </w:p>
    <w:p w14:paraId="71FF2A86" w14:textId="77777777" w:rsidR="006621C8" w:rsidRDefault="00000000">
      <w:pPr>
        <w:pStyle w:val="PL"/>
      </w:pPr>
      <w:r>
        <w:t xml:space="preserve">    RoleOfIMSNode:</w:t>
      </w:r>
    </w:p>
    <w:p w14:paraId="650F43EC" w14:textId="77777777" w:rsidR="006621C8" w:rsidRDefault="00000000">
      <w:pPr>
        <w:pStyle w:val="PL"/>
      </w:pPr>
      <w:r>
        <w:t xml:space="preserve">      anyOf:</w:t>
      </w:r>
    </w:p>
    <w:p w14:paraId="15ADAEA5" w14:textId="77777777" w:rsidR="006621C8" w:rsidRDefault="00000000">
      <w:pPr>
        <w:pStyle w:val="PL"/>
      </w:pPr>
      <w:r>
        <w:t xml:space="preserve">        - type: string</w:t>
      </w:r>
    </w:p>
    <w:p w14:paraId="4311B7B9" w14:textId="77777777" w:rsidR="006621C8" w:rsidRDefault="00000000">
      <w:pPr>
        <w:pStyle w:val="PL"/>
      </w:pPr>
      <w:r>
        <w:t xml:space="preserve">          enum: </w:t>
      </w:r>
    </w:p>
    <w:p w14:paraId="19C20E80" w14:textId="77777777" w:rsidR="006621C8" w:rsidRDefault="00000000">
      <w:pPr>
        <w:pStyle w:val="PL"/>
      </w:pPr>
      <w:r>
        <w:t xml:space="preserve">            - ORIGINATING</w:t>
      </w:r>
    </w:p>
    <w:p w14:paraId="44B2F341" w14:textId="77777777" w:rsidR="006621C8" w:rsidRDefault="00000000">
      <w:pPr>
        <w:pStyle w:val="PL"/>
      </w:pPr>
      <w:r>
        <w:t xml:space="preserve">            - TERMINATING</w:t>
      </w:r>
    </w:p>
    <w:p w14:paraId="202AEBA4" w14:textId="77777777" w:rsidR="006621C8" w:rsidRDefault="00000000">
      <w:pPr>
        <w:pStyle w:val="PL"/>
      </w:pPr>
      <w:r>
        <w:t xml:space="preserve">            - FORWARDING</w:t>
      </w:r>
    </w:p>
    <w:p w14:paraId="299EC30E" w14:textId="77777777" w:rsidR="006621C8" w:rsidRDefault="00000000">
      <w:pPr>
        <w:pStyle w:val="PL"/>
      </w:pPr>
      <w:r>
        <w:t xml:space="preserve">        - type: string</w:t>
      </w:r>
    </w:p>
    <w:p w14:paraId="4AADA6B5" w14:textId="77777777" w:rsidR="006621C8" w:rsidRDefault="00000000">
      <w:pPr>
        <w:pStyle w:val="PL"/>
      </w:pPr>
      <w:r>
        <w:t xml:space="preserve">    IMSSessionPriority:</w:t>
      </w:r>
    </w:p>
    <w:p w14:paraId="02E1578F" w14:textId="77777777" w:rsidR="006621C8" w:rsidRDefault="00000000">
      <w:pPr>
        <w:pStyle w:val="PL"/>
      </w:pPr>
      <w:r>
        <w:t xml:space="preserve">      anyOf:</w:t>
      </w:r>
    </w:p>
    <w:p w14:paraId="19E8A859" w14:textId="77777777" w:rsidR="006621C8" w:rsidRDefault="00000000">
      <w:pPr>
        <w:pStyle w:val="PL"/>
      </w:pPr>
      <w:r>
        <w:t xml:space="preserve">        - type: string</w:t>
      </w:r>
    </w:p>
    <w:p w14:paraId="0D8F15EF" w14:textId="77777777" w:rsidR="006621C8" w:rsidRDefault="00000000">
      <w:pPr>
        <w:pStyle w:val="PL"/>
      </w:pPr>
      <w:r>
        <w:t xml:space="preserve">          enum: </w:t>
      </w:r>
    </w:p>
    <w:p w14:paraId="454933C3" w14:textId="77777777" w:rsidR="006621C8" w:rsidRDefault="00000000">
      <w:pPr>
        <w:pStyle w:val="PL"/>
      </w:pPr>
      <w:r>
        <w:t xml:space="preserve">            - PRIORITY_0</w:t>
      </w:r>
    </w:p>
    <w:p w14:paraId="245393B0" w14:textId="77777777" w:rsidR="006621C8" w:rsidRDefault="00000000">
      <w:pPr>
        <w:pStyle w:val="PL"/>
      </w:pPr>
      <w:r>
        <w:t xml:space="preserve">            - PRIORITY_1</w:t>
      </w:r>
    </w:p>
    <w:p w14:paraId="3555843B" w14:textId="77777777" w:rsidR="006621C8" w:rsidRDefault="00000000">
      <w:pPr>
        <w:pStyle w:val="PL"/>
      </w:pPr>
      <w:r>
        <w:t xml:space="preserve">            - PRIORITY_2</w:t>
      </w:r>
    </w:p>
    <w:p w14:paraId="2CBE953D" w14:textId="77777777" w:rsidR="006621C8" w:rsidRDefault="00000000">
      <w:pPr>
        <w:pStyle w:val="PL"/>
      </w:pPr>
      <w:r>
        <w:t xml:space="preserve">            - PRIORITY_3</w:t>
      </w:r>
    </w:p>
    <w:p w14:paraId="26701BC7" w14:textId="77777777" w:rsidR="006621C8" w:rsidRDefault="00000000">
      <w:pPr>
        <w:pStyle w:val="PL"/>
      </w:pPr>
      <w:r>
        <w:t xml:space="preserve">            - PRIORITY_4</w:t>
      </w:r>
    </w:p>
    <w:p w14:paraId="35E67A3C" w14:textId="77777777" w:rsidR="006621C8" w:rsidRDefault="00000000">
      <w:pPr>
        <w:pStyle w:val="PL"/>
      </w:pPr>
      <w:r>
        <w:t xml:space="preserve">        - type: string</w:t>
      </w:r>
    </w:p>
    <w:p w14:paraId="65EC1A93" w14:textId="77777777" w:rsidR="006621C8" w:rsidRDefault="00000000">
      <w:pPr>
        <w:pStyle w:val="PL"/>
      </w:pPr>
      <w:r>
        <w:t xml:space="preserve">    MediaInitiatorFlag:</w:t>
      </w:r>
    </w:p>
    <w:p w14:paraId="2DC45DE2" w14:textId="77777777" w:rsidR="006621C8" w:rsidRDefault="00000000">
      <w:pPr>
        <w:pStyle w:val="PL"/>
      </w:pPr>
      <w:r>
        <w:t xml:space="preserve">      anyOf:</w:t>
      </w:r>
    </w:p>
    <w:p w14:paraId="615270D4" w14:textId="77777777" w:rsidR="006621C8" w:rsidRDefault="00000000">
      <w:pPr>
        <w:pStyle w:val="PL"/>
      </w:pPr>
      <w:r>
        <w:t xml:space="preserve">        - type: string</w:t>
      </w:r>
    </w:p>
    <w:p w14:paraId="32BF6B07" w14:textId="77777777" w:rsidR="006621C8" w:rsidRDefault="00000000">
      <w:pPr>
        <w:pStyle w:val="PL"/>
      </w:pPr>
      <w:r>
        <w:t xml:space="preserve">          enum: </w:t>
      </w:r>
    </w:p>
    <w:p w14:paraId="7479C89A" w14:textId="77777777" w:rsidR="006621C8" w:rsidRDefault="00000000">
      <w:pPr>
        <w:pStyle w:val="PL"/>
      </w:pPr>
      <w:r>
        <w:t xml:space="preserve">            - CALLED_PARTY</w:t>
      </w:r>
    </w:p>
    <w:p w14:paraId="7F11ACB5" w14:textId="77777777" w:rsidR="006621C8" w:rsidRDefault="00000000">
      <w:pPr>
        <w:pStyle w:val="PL"/>
      </w:pPr>
      <w:r>
        <w:t xml:space="preserve">            - CALLING_PARTY</w:t>
      </w:r>
    </w:p>
    <w:p w14:paraId="641BAA31" w14:textId="77777777" w:rsidR="006621C8" w:rsidRDefault="00000000">
      <w:pPr>
        <w:pStyle w:val="PL"/>
      </w:pPr>
      <w:r>
        <w:t xml:space="preserve">            - UNKNOWN</w:t>
      </w:r>
    </w:p>
    <w:p w14:paraId="145CFF2F" w14:textId="77777777" w:rsidR="006621C8" w:rsidRDefault="00000000">
      <w:pPr>
        <w:pStyle w:val="PL"/>
      </w:pPr>
      <w:r>
        <w:t xml:space="preserve">        - type: string</w:t>
      </w:r>
    </w:p>
    <w:p w14:paraId="4EB65855" w14:textId="77777777" w:rsidR="006621C8" w:rsidRDefault="00000000">
      <w:pPr>
        <w:pStyle w:val="PL"/>
      </w:pPr>
      <w:r>
        <w:t xml:space="preserve">    SDPType:</w:t>
      </w:r>
    </w:p>
    <w:p w14:paraId="44679FCD" w14:textId="77777777" w:rsidR="006621C8" w:rsidRDefault="00000000">
      <w:pPr>
        <w:pStyle w:val="PL"/>
      </w:pPr>
      <w:r>
        <w:t xml:space="preserve">      anyOf:</w:t>
      </w:r>
    </w:p>
    <w:p w14:paraId="566A5D07" w14:textId="77777777" w:rsidR="006621C8" w:rsidRDefault="00000000">
      <w:pPr>
        <w:pStyle w:val="PL"/>
      </w:pPr>
      <w:r>
        <w:t xml:space="preserve">        - type: string</w:t>
      </w:r>
    </w:p>
    <w:p w14:paraId="497FC26A" w14:textId="77777777" w:rsidR="006621C8" w:rsidRDefault="00000000">
      <w:pPr>
        <w:pStyle w:val="PL"/>
      </w:pPr>
      <w:r>
        <w:t xml:space="preserve">          enum: </w:t>
      </w:r>
    </w:p>
    <w:p w14:paraId="4552336D" w14:textId="77777777" w:rsidR="006621C8" w:rsidRDefault="00000000">
      <w:pPr>
        <w:pStyle w:val="PL"/>
      </w:pPr>
      <w:r>
        <w:t xml:space="preserve">            - OFFER</w:t>
      </w:r>
    </w:p>
    <w:p w14:paraId="7D8BAB0B" w14:textId="77777777" w:rsidR="006621C8" w:rsidRDefault="00000000">
      <w:pPr>
        <w:pStyle w:val="PL"/>
      </w:pPr>
      <w:r>
        <w:t xml:space="preserve">            - ANSWER</w:t>
      </w:r>
    </w:p>
    <w:p w14:paraId="722DCC04" w14:textId="77777777" w:rsidR="006621C8" w:rsidRDefault="00000000">
      <w:pPr>
        <w:pStyle w:val="PL"/>
      </w:pPr>
      <w:r>
        <w:t xml:space="preserve">        - type: string</w:t>
      </w:r>
    </w:p>
    <w:p w14:paraId="61F89B94" w14:textId="77777777" w:rsidR="006621C8" w:rsidRDefault="00000000">
      <w:pPr>
        <w:pStyle w:val="PL"/>
      </w:pPr>
      <w:r>
        <w:t xml:space="preserve">    OriginatorPartyType:</w:t>
      </w:r>
    </w:p>
    <w:p w14:paraId="19756CC9" w14:textId="77777777" w:rsidR="006621C8" w:rsidRDefault="00000000">
      <w:pPr>
        <w:pStyle w:val="PL"/>
      </w:pPr>
      <w:r>
        <w:t xml:space="preserve">      anyOf:</w:t>
      </w:r>
    </w:p>
    <w:p w14:paraId="48DB23B3" w14:textId="77777777" w:rsidR="006621C8" w:rsidRDefault="00000000">
      <w:pPr>
        <w:pStyle w:val="PL"/>
      </w:pPr>
      <w:r>
        <w:t xml:space="preserve">        - type: string</w:t>
      </w:r>
    </w:p>
    <w:p w14:paraId="19F56B36" w14:textId="77777777" w:rsidR="006621C8" w:rsidRDefault="00000000">
      <w:pPr>
        <w:pStyle w:val="PL"/>
      </w:pPr>
      <w:r>
        <w:t xml:space="preserve">          enum: </w:t>
      </w:r>
    </w:p>
    <w:p w14:paraId="771EC0A5" w14:textId="77777777" w:rsidR="006621C8" w:rsidRDefault="00000000">
      <w:pPr>
        <w:pStyle w:val="PL"/>
      </w:pPr>
      <w:r>
        <w:t xml:space="preserve">            - CALLING</w:t>
      </w:r>
    </w:p>
    <w:p w14:paraId="71D16576" w14:textId="77777777" w:rsidR="006621C8" w:rsidRDefault="00000000">
      <w:pPr>
        <w:pStyle w:val="PL"/>
      </w:pPr>
      <w:r>
        <w:t xml:space="preserve">            - CALLED</w:t>
      </w:r>
    </w:p>
    <w:p w14:paraId="092E52E3" w14:textId="77777777" w:rsidR="006621C8" w:rsidRDefault="00000000">
      <w:pPr>
        <w:pStyle w:val="PL"/>
      </w:pPr>
      <w:r>
        <w:t xml:space="preserve">        - type: string</w:t>
      </w:r>
    </w:p>
    <w:p w14:paraId="512E7B0C" w14:textId="77777777" w:rsidR="006621C8" w:rsidRDefault="00000000">
      <w:pPr>
        <w:pStyle w:val="PL"/>
      </w:pPr>
      <w:r>
        <w:t xml:space="preserve">    AccessTransferType:</w:t>
      </w:r>
    </w:p>
    <w:p w14:paraId="7F33581E" w14:textId="77777777" w:rsidR="006621C8" w:rsidRDefault="00000000">
      <w:pPr>
        <w:pStyle w:val="PL"/>
      </w:pPr>
      <w:r>
        <w:t xml:space="preserve">      anyOf:</w:t>
      </w:r>
    </w:p>
    <w:p w14:paraId="6FC87227" w14:textId="77777777" w:rsidR="006621C8" w:rsidRDefault="00000000">
      <w:pPr>
        <w:pStyle w:val="PL"/>
      </w:pPr>
      <w:r>
        <w:t xml:space="preserve">        - type: string</w:t>
      </w:r>
    </w:p>
    <w:p w14:paraId="77D03AB9" w14:textId="77777777" w:rsidR="006621C8" w:rsidRDefault="00000000">
      <w:pPr>
        <w:pStyle w:val="PL"/>
      </w:pPr>
      <w:r>
        <w:t xml:space="preserve">          enum: </w:t>
      </w:r>
    </w:p>
    <w:p w14:paraId="0A69D574" w14:textId="77777777" w:rsidR="006621C8" w:rsidRDefault="00000000">
      <w:pPr>
        <w:pStyle w:val="PL"/>
      </w:pPr>
      <w:r>
        <w:t xml:space="preserve">            - PS_TO_CS</w:t>
      </w:r>
    </w:p>
    <w:p w14:paraId="192E7B90" w14:textId="77777777" w:rsidR="006621C8" w:rsidRDefault="00000000">
      <w:pPr>
        <w:pStyle w:val="PL"/>
      </w:pPr>
      <w:r>
        <w:t xml:space="preserve">            - CS_TO_PS</w:t>
      </w:r>
    </w:p>
    <w:p w14:paraId="27471489" w14:textId="77777777" w:rsidR="006621C8" w:rsidRDefault="00000000">
      <w:pPr>
        <w:pStyle w:val="PL"/>
      </w:pPr>
      <w:r>
        <w:t xml:space="preserve">            - PS_TO_PS</w:t>
      </w:r>
    </w:p>
    <w:p w14:paraId="6CEBA1B6" w14:textId="77777777" w:rsidR="006621C8" w:rsidRDefault="00000000">
      <w:pPr>
        <w:pStyle w:val="PL"/>
      </w:pPr>
      <w:r>
        <w:t xml:space="preserve">            - CS_TO_CS</w:t>
      </w:r>
    </w:p>
    <w:p w14:paraId="26A7AA12" w14:textId="77777777" w:rsidR="006621C8" w:rsidRDefault="00000000">
      <w:pPr>
        <w:pStyle w:val="PL"/>
      </w:pPr>
      <w:r>
        <w:t xml:space="preserve">        - type: string</w:t>
      </w:r>
    </w:p>
    <w:p w14:paraId="09343E32" w14:textId="77777777" w:rsidR="006621C8" w:rsidRDefault="00000000">
      <w:pPr>
        <w:pStyle w:val="PL"/>
      </w:pPr>
      <w:r>
        <w:t xml:space="preserve">    UETransferType:</w:t>
      </w:r>
    </w:p>
    <w:p w14:paraId="3442CCD8" w14:textId="77777777" w:rsidR="006621C8" w:rsidRDefault="00000000">
      <w:pPr>
        <w:pStyle w:val="PL"/>
      </w:pPr>
      <w:r>
        <w:t xml:space="preserve">      anyOf:</w:t>
      </w:r>
    </w:p>
    <w:p w14:paraId="01B95BA8" w14:textId="77777777" w:rsidR="006621C8" w:rsidRDefault="00000000">
      <w:pPr>
        <w:pStyle w:val="PL"/>
      </w:pPr>
      <w:r>
        <w:t xml:space="preserve">        - type: string</w:t>
      </w:r>
    </w:p>
    <w:p w14:paraId="3EFDDFB3" w14:textId="77777777" w:rsidR="006621C8" w:rsidRDefault="00000000">
      <w:pPr>
        <w:pStyle w:val="PL"/>
      </w:pPr>
      <w:r>
        <w:t xml:space="preserve">          enum: </w:t>
      </w:r>
    </w:p>
    <w:p w14:paraId="2C7B9B31" w14:textId="77777777" w:rsidR="006621C8" w:rsidRDefault="00000000">
      <w:pPr>
        <w:pStyle w:val="PL"/>
      </w:pPr>
      <w:r>
        <w:t xml:space="preserve">            - INTRA_UE</w:t>
      </w:r>
    </w:p>
    <w:p w14:paraId="1CFD6405" w14:textId="77777777" w:rsidR="006621C8" w:rsidRDefault="00000000">
      <w:pPr>
        <w:pStyle w:val="PL"/>
      </w:pPr>
      <w:r>
        <w:t xml:space="preserve">            - INTER_UE</w:t>
      </w:r>
    </w:p>
    <w:p w14:paraId="3FF2D6A7" w14:textId="77777777" w:rsidR="006621C8" w:rsidRDefault="00000000">
      <w:pPr>
        <w:pStyle w:val="PL"/>
      </w:pPr>
      <w:r>
        <w:t xml:space="preserve">        - type: string</w:t>
      </w:r>
    </w:p>
    <w:p w14:paraId="62219F68" w14:textId="77777777" w:rsidR="006621C8" w:rsidRDefault="00000000">
      <w:pPr>
        <w:pStyle w:val="PL"/>
      </w:pPr>
      <w:r>
        <w:t xml:space="preserve">    NNISessionDirection:</w:t>
      </w:r>
    </w:p>
    <w:p w14:paraId="3EED3159" w14:textId="77777777" w:rsidR="006621C8" w:rsidRDefault="00000000">
      <w:pPr>
        <w:pStyle w:val="PL"/>
      </w:pPr>
      <w:r>
        <w:t xml:space="preserve">      anyOf:</w:t>
      </w:r>
    </w:p>
    <w:p w14:paraId="2C8AF1A2" w14:textId="77777777" w:rsidR="006621C8" w:rsidRDefault="00000000">
      <w:pPr>
        <w:pStyle w:val="PL"/>
      </w:pPr>
      <w:r>
        <w:t xml:space="preserve">        - type: string</w:t>
      </w:r>
    </w:p>
    <w:p w14:paraId="6964A692" w14:textId="77777777" w:rsidR="006621C8" w:rsidRDefault="00000000">
      <w:pPr>
        <w:pStyle w:val="PL"/>
      </w:pPr>
      <w:r>
        <w:t xml:space="preserve">          enum: </w:t>
      </w:r>
    </w:p>
    <w:p w14:paraId="55571D42" w14:textId="77777777" w:rsidR="006621C8" w:rsidRDefault="00000000">
      <w:pPr>
        <w:pStyle w:val="PL"/>
      </w:pPr>
      <w:r>
        <w:t xml:space="preserve">            - INBOUND</w:t>
      </w:r>
    </w:p>
    <w:p w14:paraId="0A0A4E3D" w14:textId="77777777" w:rsidR="006621C8" w:rsidRDefault="00000000">
      <w:pPr>
        <w:pStyle w:val="PL"/>
      </w:pPr>
      <w:r>
        <w:t xml:space="preserve">            - OUTBOUND</w:t>
      </w:r>
    </w:p>
    <w:p w14:paraId="486824CB" w14:textId="77777777" w:rsidR="006621C8" w:rsidRDefault="00000000">
      <w:pPr>
        <w:pStyle w:val="PL"/>
      </w:pPr>
      <w:r>
        <w:t xml:space="preserve">        - type: string</w:t>
      </w:r>
    </w:p>
    <w:p w14:paraId="5E586725" w14:textId="77777777" w:rsidR="006621C8" w:rsidRDefault="00000000">
      <w:pPr>
        <w:pStyle w:val="PL"/>
      </w:pPr>
      <w:r>
        <w:t xml:space="preserve">    NNIType:</w:t>
      </w:r>
    </w:p>
    <w:p w14:paraId="0079E9C3" w14:textId="77777777" w:rsidR="006621C8" w:rsidRDefault="00000000">
      <w:pPr>
        <w:pStyle w:val="PL"/>
      </w:pPr>
      <w:r>
        <w:t xml:space="preserve">      anyOf:</w:t>
      </w:r>
    </w:p>
    <w:p w14:paraId="60097FDB" w14:textId="77777777" w:rsidR="006621C8" w:rsidRDefault="00000000">
      <w:pPr>
        <w:pStyle w:val="PL"/>
      </w:pPr>
      <w:r>
        <w:t xml:space="preserve">        - type: string</w:t>
      </w:r>
    </w:p>
    <w:p w14:paraId="677AE03B" w14:textId="77777777" w:rsidR="006621C8" w:rsidRDefault="00000000">
      <w:pPr>
        <w:pStyle w:val="PL"/>
      </w:pPr>
      <w:r>
        <w:t xml:space="preserve">          enum: </w:t>
      </w:r>
    </w:p>
    <w:p w14:paraId="6FF91D69" w14:textId="77777777" w:rsidR="006621C8" w:rsidRDefault="00000000">
      <w:pPr>
        <w:pStyle w:val="PL"/>
      </w:pPr>
      <w:r>
        <w:t xml:space="preserve">            - NON_ROAMING</w:t>
      </w:r>
    </w:p>
    <w:p w14:paraId="42EA2727" w14:textId="77777777" w:rsidR="006621C8" w:rsidRDefault="00000000">
      <w:pPr>
        <w:pStyle w:val="PL"/>
      </w:pPr>
      <w:r>
        <w:t xml:space="preserve">            - ROAMING_NO_LOOPBACK</w:t>
      </w:r>
    </w:p>
    <w:p w14:paraId="2BECCD20" w14:textId="77777777" w:rsidR="006621C8" w:rsidRDefault="00000000">
      <w:pPr>
        <w:pStyle w:val="PL"/>
      </w:pPr>
      <w:r>
        <w:t xml:space="preserve">            - ROAMING_LOOPBACK</w:t>
      </w:r>
    </w:p>
    <w:p w14:paraId="368602D1" w14:textId="77777777" w:rsidR="006621C8" w:rsidRDefault="00000000">
      <w:pPr>
        <w:pStyle w:val="PL"/>
      </w:pPr>
      <w:r>
        <w:t xml:space="preserve">        - type: string</w:t>
      </w:r>
    </w:p>
    <w:p w14:paraId="4E26DC9F" w14:textId="77777777" w:rsidR="006621C8" w:rsidRDefault="00000000">
      <w:pPr>
        <w:pStyle w:val="PL"/>
      </w:pPr>
      <w:r>
        <w:t xml:space="preserve">    NNIRelationshipMode:</w:t>
      </w:r>
    </w:p>
    <w:p w14:paraId="43EAB1A7" w14:textId="77777777" w:rsidR="006621C8" w:rsidRDefault="00000000">
      <w:pPr>
        <w:pStyle w:val="PL"/>
      </w:pPr>
      <w:r>
        <w:t xml:space="preserve">      anyOf:</w:t>
      </w:r>
    </w:p>
    <w:p w14:paraId="1DAE311B" w14:textId="77777777" w:rsidR="006621C8" w:rsidRDefault="00000000">
      <w:pPr>
        <w:pStyle w:val="PL"/>
      </w:pPr>
      <w:r>
        <w:t xml:space="preserve">        - type: string</w:t>
      </w:r>
    </w:p>
    <w:p w14:paraId="3E9E9FB1" w14:textId="77777777" w:rsidR="006621C8" w:rsidRDefault="00000000">
      <w:pPr>
        <w:pStyle w:val="PL"/>
      </w:pPr>
      <w:r>
        <w:t xml:space="preserve">          enum: </w:t>
      </w:r>
    </w:p>
    <w:p w14:paraId="66611CB2" w14:textId="77777777" w:rsidR="006621C8" w:rsidRDefault="00000000">
      <w:pPr>
        <w:pStyle w:val="PL"/>
      </w:pPr>
      <w:r>
        <w:t xml:space="preserve">            - TRUSTED</w:t>
      </w:r>
    </w:p>
    <w:p w14:paraId="3696B8DF" w14:textId="77777777" w:rsidR="006621C8" w:rsidRDefault="00000000">
      <w:pPr>
        <w:pStyle w:val="PL"/>
      </w:pPr>
      <w:r>
        <w:t xml:space="preserve">            - NON_TRUSTED</w:t>
      </w:r>
    </w:p>
    <w:p w14:paraId="4F3F258B" w14:textId="77777777" w:rsidR="006621C8" w:rsidRDefault="00000000">
      <w:pPr>
        <w:pStyle w:val="PL"/>
      </w:pPr>
      <w:r>
        <w:lastRenderedPageBreak/>
        <w:t xml:space="preserve">        - type: string</w:t>
      </w:r>
    </w:p>
    <w:p w14:paraId="449019DE" w14:textId="77777777" w:rsidR="006621C8" w:rsidRDefault="00000000">
      <w:pPr>
        <w:pStyle w:val="PL"/>
      </w:pPr>
      <w:r>
        <w:t xml:space="preserve">    TADIdentifier:</w:t>
      </w:r>
    </w:p>
    <w:p w14:paraId="673D215A" w14:textId="77777777" w:rsidR="006621C8" w:rsidRDefault="00000000">
      <w:pPr>
        <w:pStyle w:val="PL"/>
      </w:pPr>
      <w:r>
        <w:t xml:space="preserve">      anyOf:</w:t>
      </w:r>
    </w:p>
    <w:p w14:paraId="2F357361" w14:textId="77777777" w:rsidR="006621C8" w:rsidRDefault="00000000">
      <w:pPr>
        <w:pStyle w:val="PL"/>
      </w:pPr>
      <w:r>
        <w:t xml:space="preserve">        - type: string</w:t>
      </w:r>
    </w:p>
    <w:p w14:paraId="3098297B" w14:textId="77777777" w:rsidR="006621C8" w:rsidRDefault="00000000">
      <w:pPr>
        <w:pStyle w:val="PL"/>
      </w:pPr>
      <w:r>
        <w:t xml:space="preserve">          enum: </w:t>
      </w:r>
    </w:p>
    <w:p w14:paraId="587C13F9" w14:textId="77777777" w:rsidR="006621C8" w:rsidRDefault="00000000">
      <w:pPr>
        <w:pStyle w:val="PL"/>
      </w:pPr>
      <w:r>
        <w:t xml:space="preserve">            - CS</w:t>
      </w:r>
    </w:p>
    <w:p w14:paraId="2B170B74" w14:textId="77777777" w:rsidR="006621C8" w:rsidRDefault="00000000">
      <w:pPr>
        <w:pStyle w:val="PL"/>
      </w:pPr>
      <w:r>
        <w:t xml:space="preserve">            - PS</w:t>
      </w:r>
    </w:p>
    <w:p w14:paraId="2E1F2C5F" w14:textId="77777777" w:rsidR="006621C8" w:rsidRDefault="00000000">
      <w:pPr>
        <w:pStyle w:val="PL"/>
      </w:pPr>
      <w:r>
        <w:t xml:space="preserve">        - type: string</w:t>
      </w:r>
    </w:p>
    <w:p w14:paraId="7CF5FA12" w14:textId="77777777" w:rsidR="006621C8" w:rsidRDefault="00000000">
      <w:pPr>
        <w:pStyle w:val="PL"/>
      </w:pPr>
      <w:r>
        <w:t xml:space="preserve">    ProseFunctionality:</w:t>
      </w:r>
    </w:p>
    <w:p w14:paraId="03878246" w14:textId="77777777" w:rsidR="006621C8" w:rsidRDefault="00000000">
      <w:pPr>
        <w:pStyle w:val="PL"/>
      </w:pPr>
      <w:r>
        <w:t xml:space="preserve">      anyOf:</w:t>
      </w:r>
    </w:p>
    <w:p w14:paraId="009D631E" w14:textId="77777777" w:rsidR="006621C8" w:rsidRDefault="00000000">
      <w:pPr>
        <w:pStyle w:val="PL"/>
      </w:pPr>
      <w:r>
        <w:t xml:space="preserve">        - type: string</w:t>
      </w:r>
    </w:p>
    <w:p w14:paraId="30F02567" w14:textId="77777777" w:rsidR="006621C8" w:rsidRDefault="00000000">
      <w:pPr>
        <w:pStyle w:val="PL"/>
      </w:pPr>
      <w:r>
        <w:t xml:space="preserve">          enum: </w:t>
      </w:r>
    </w:p>
    <w:p w14:paraId="07D7C068" w14:textId="77777777" w:rsidR="006621C8" w:rsidRDefault="00000000">
      <w:pPr>
        <w:pStyle w:val="PL"/>
      </w:pPr>
      <w:r>
        <w:t xml:space="preserve">            - DIRECT_DISCOVERY</w:t>
      </w:r>
    </w:p>
    <w:p w14:paraId="7AFD088B" w14:textId="77777777" w:rsidR="006621C8" w:rsidRDefault="00000000">
      <w:pPr>
        <w:pStyle w:val="PL"/>
      </w:pPr>
      <w:r>
        <w:t xml:space="preserve">            - DIRECT_COMMUNICATION</w:t>
      </w:r>
    </w:p>
    <w:p w14:paraId="583DABE0" w14:textId="77777777" w:rsidR="006621C8" w:rsidRDefault="00000000">
      <w:pPr>
        <w:pStyle w:val="PL"/>
      </w:pPr>
      <w:r>
        <w:t xml:space="preserve">        - type: string</w:t>
      </w:r>
    </w:p>
    <w:p w14:paraId="50F79DD8" w14:textId="77777777" w:rsidR="006621C8" w:rsidRDefault="00000000">
      <w:pPr>
        <w:pStyle w:val="PL"/>
      </w:pPr>
      <w:r>
        <w:t xml:space="preserve">    ProseEventType:</w:t>
      </w:r>
    </w:p>
    <w:p w14:paraId="466F4FC5" w14:textId="77777777" w:rsidR="006621C8" w:rsidRDefault="00000000">
      <w:pPr>
        <w:pStyle w:val="PL"/>
      </w:pPr>
      <w:r>
        <w:t xml:space="preserve">      anyOf:</w:t>
      </w:r>
    </w:p>
    <w:p w14:paraId="37540C69" w14:textId="77777777" w:rsidR="006621C8" w:rsidRDefault="00000000">
      <w:pPr>
        <w:pStyle w:val="PL"/>
      </w:pPr>
      <w:r>
        <w:t xml:space="preserve">        - type: string</w:t>
      </w:r>
    </w:p>
    <w:p w14:paraId="2E6CFBCD" w14:textId="77777777" w:rsidR="006621C8" w:rsidRDefault="00000000">
      <w:pPr>
        <w:pStyle w:val="PL"/>
      </w:pPr>
      <w:r>
        <w:t xml:space="preserve">          enum: </w:t>
      </w:r>
    </w:p>
    <w:p w14:paraId="2604B147" w14:textId="77777777" w:rsidR="006621C8" w:rsidRDefault="00000000">
      <w:pPr>
        <w:pStyle w:val="PL"/>
      </w:pPr>
      <w:r>
        <w:t xml:space="preserve">            - ANNOUNCING</w:t>
      </w:r>
    </w:p>
    <w:p w14:paraId="1D11C76A" w14:textId="77777777" w:rsidR="006621C8" w:rsidRDefault="00000000">
      <w:pPr>
        <w:pStyle w:val="PL"/>
      </w:pPr>
      <w:r>
        <w:t xml:space="preserve">            - MONITORING</w:t>
      </w:r>
    </w:p>
    <w:p w14:paraId="4E1BE015" w14:textId="77777777" w:rsidR="006621C8" w:rsidRDefault="00000000">
      <w:pPr>
        <w:pStyle w:val="PL"/>
      </w:pPr>
      <w:r>
        <w:t xml:space="preserve">            - MATCH_REPORT</w:t>
      </w:r>
    </w:p>
    <w:p w14:paraId="1E7076C6" w14:textId="77777777" w:rsidR="006621C8" w:rsidRDefault="00000000">
      <w:pPr>
        <w:pStyle w:val="PL"/>
      </w:pPr>
      <w:r>
        <w:t xml:space="preserve">        - type: string</w:t>
      </w:r>
    </w:p>
    <w:p w14:paraId="5B89480B" w14:textId="77777777" w:rsidR="006621C8" w:rsidRDefault="00000000">
      <w:pPr>
        <w:pStyle w:val="PL"/>
      </w:pPr>
      <w:r>
        <w:t xml:space="preserve">    DirectDiscoveryModel:</w:t>
      </w:r>
    </w:p>
    <w:p w14:paraId="3C9DBE17" w14:textId="77777777" w:rsidR="006621C8" w:rsidRDefault="00000000">
      <w:pPr>
        <w:pStyle w:val="PL"/>
      </w:pPr>
      <w:r>
        <w:t xml:space="preserve">      anyOf:</w:t>
      </w:r>
    </w:p>
    <w:p w14:paraId="0A924802" w14:textId="77777777" w:rsidR="006621C8" w:rsidRDefault="00000000">
      <w:pPr>
        <w:pStyle w:val="PL"/>
      </w:pPr>
      <w:r>
        <w:t xml:space="preserve">        - type: string</w:t>
      </w:r>
    </w:p>
    <w:p w14:paraId="28E12B6D" w14:textId="77777777" w:rsidR="006621C8" w:rsidRDefault="00000000">
      <w:pPr>
        <w:pStyle w:val="PL"/>
      </w:pPr>
      <w:r>
        <w:t xml:space="preserve">          enum: </w:t>
      </w:r>
    </w:p>
    <w:p w14:paraId="614BBF00" w14:textId="77777777" w:rsidR="006621C8" w:rsidRDefault="00000000">
      <w:pPr>
        <w:pStyle w:val="PL"/>
      </w:pPr>
      <w:r>
        <w:t xml:space="preserve">            - MODEL_A</w:t>
      </w:r>
    </w:p>
    <w:p w14:paraId="31EB4B00" w14:textId="77777777" w:rsidR="006621C8" w:rsidRDefault="00000000">
      <w:pPr>
        <w:pStyle w:val="PL"/>
      </w:pPr>
      <w:r>
        <w:t xml:space="preserve">            - MODEL_B</w:t>
      </w:r>
    </w:p>
    <w:p w14:paraId="2AA91D56" w14:textId="77777777" w:rsidR="006621C8" w:rsidRDefault="00000000">
      <w:pPr>
        <w:pStyle w:val="PL"/>
      </w:pPr>
      <w:r>
        <w:t xml:space="preserve">        - type: string</w:t>
      </w:r>
    </w:p>
    <w:p w14:paraId="34D73A05" w14:textId="77777777" w:rsidR="006621C8" w:rsidRDefault="00000000">
      <w:pPr>
        <w:pStyle w:val="PL"/>
      </w:pPr>
      <w:r>
        <w:t xml:space="preserve">    RoleOfUE:</w:t>
      </w:r>
    </w:p>
    <w:p w14:paraId="3FD99A1F" w14:textId="77777777" w:rsidR="006621C8" w:rsidRDefault="00000000">
      <w:pPr>
        <w:pStyle w:val="PL"/>
      </w:pPr>
      <w:r>
        <w:t xml:space="preserve">      anyOf:</w:t>
      </w:r>
    </w:p>
    <w:p w14:paraId="19FA7BF8" w14:textId="77777777" w:rsidR="006621C8" w:rsidRDefault="00000000">
      <w:pPr>
        <w:pStyle w:val="PL"/>
      </w:pPr>
      <w:r>
        <w:t xml:space="preserve">        - type: string</w:t>
      </w:r>
    </w:p>
    <w:p w14:paraId="3972915E" w14:textId="77777777" w:rsidR="006621C8" w:rsidRDefault="00000000">
      <w:pPr>
        <w:pStyle w:val="PL"/>
      </w:pPr>
      <w:r>
        <w:t xml:space="preserve">          enum: </w:t>
      </w:r>
    </w:p>
    <w:p w14:paraId="7B3F866E" w14:textId="77777777" w:rsidR="006621C8" w:rsidRDefault="00000000">
      <w:pPr>
        <w:pStyle w:val="PL"/>
      </w:pPr>
      <w:r>
        <w:t xml:space="preserve">            - ANNOUNCING_UE</w:t>
      </w:r>
    </w:p>
    <w:p w14:paraId="4F152E82" w14:textId="77777777" w:rsidR="006621C8" w:rsidRDefault="00000000">
      <w:pPr>
        <w:pStyle w:val="PL"/>
      </w:pPr>
      <w:r>
        <w:t xml:space="preserve">            - MONITORING_UE</w:t>
      </w:r>
    </w:p>
    <w:p w14:paraId="7AA61780" w14:textId="77777777" w:rsidR="006621C8" w:rsidRDefault="00000000">
      <w:pPr>
        <w:pStyle w:val="PL"/>
      </w:pPr>
      <w:r>
        <w:t xml:space="preserve">            - REQUESTOR_UE</w:t>
      </w:r>
    </w:p>
    <w:p w14:paraId="50E08761" w14:textId="77777777" w:rsidR="006621C8" w:rsidRDefault="00000000">
      <w:pPr>
        <w:pStyle w:val="PL"/>
      </w:pPr>
      <w:r>
        <w:t xml:space="preserve">            - REQUESTED_UE</w:t>
      </w:r>
    </w:p>
    <w:p w14:paraId="50B67412" w14:textId="77777777" w:rsidR="006621C8" w:rsidRDefault="00000000">
      <w:pPr>
        <w:pStyle w:val="PL"/>
      </w:pPr>
      <w:r>
        <w:t xml:space="preserve">        - type: string</w:t>
      </w:r>
    </w:p>
    <w:p w14:paraId="028FBC98" w14:textId="77777777" w:rsidR="006621C8" w:rsidRDefault="00000000">
      <w:pPr>
        <w:pStyle w:val="PL"/>
      </w:pPr>
      <w:r>
        <w:t xml:space="preserve">    RangeClass:</w:t>
      </w:r>
    </w:p>
    <w:p w14:paraId="5F42D5D4" w14:textId="77777777" w:rsidR="006621C8" w:rsidRDefault="00000000">
      <w:pPr>
        <w:pStyle w:val="PL"/>
      </w:pPr>
      <w:r>
        <w:t xml:space="preserve">      anyOf:</w:t>
      </w:r>
    </w:p>
    <w:p w14:paraId="22121237" w14:textId="77777777" w:rsidR="006621C8" w:rsidRDefault="00000000">
      <w:pPr>
        <w:pStyle w:val="PL"/>
      </w:pPr>
      <w:r>
        <w:t xml:space="preserve">        - type: string</w:t>
      </w:r>
    </w:p>
    <w:p w14:paraId="2A519D8D" w14:textId="77777777" w:rsidR="006621C8" w:rsidRDefault="00000000">
      <w:pPr>
        <w:pStyle w:val="PL"/>
      </w:pPr>
      <w:r>
        <w:t xml:space="preserve">          enum: </w:t>
      </w:r>
    </w:p>
    <w:p w14:paraId="1815EE56" w14:textId="77777777" w:rsidR="006621C8" w:rsidRDefault="00000000">
      <w:pPr>
        <w:pStyle w:val="PL"/>
      </w:pPr>
      <w:r>
        <w:t xml:space="preserve">            - RESERVED</w:t>
      </w:r>
    </w:p>
    <w:p w14:paraId="1C6510FE" w14:textId="77777777" w:rsidR="006621C8" w:rsidRDefault="00000000">
      <w:pPr>
        <w:pStyle w:val="PL"/>
      </w:pPr>
      <w:r>
        <w:t xml:space="preserve">            - 50_METER</w:t>
      </w:r>
    </w:p>
    <w:p w14:paraId="6C499924" w14:textId="77777777" w:rsidR="006621C8" w:rsidRDefault="00000000">
      <w:pPr>
        <w:pStyle w:val="PL"/>
      </w:pPr>
      <w:r>
        <w:t xml:space="preserve">            - 100_METER</w:t>
      </w:r>
    </w:p>
    <w:p w14:paraId="5E84F51C" w14:textId="77777777" w:rsidR="006621C8" w:rsidRDefault="00000000">
      <w:pPr>
        <w:pStyle w:val="PL"/>
      </w:pPr>
      <w:r>
        <w:t xml:space="preserve">            - 200_METER</w:t>
      </w:r>
    </w:p>
    <w:p w14:paraId="2DBC16E7" w14:textId="77777777" w:rsidR="006621C8" w:rsidRDefault="00000000">
      <w:pPr>
        <w:pStyle w:val="PL"/>
      </w:pPr>
      <w:r>
        <w:t xml:space="preserve">            - 500_METER</w:t>
      </w:r>
    </w:p>
    <w:p w14:paraId="23C76CB1" w14:textId="77777777" w:rsidR="006621C8" w:rsidRDefault="00000000">
      <w:pPr>
        <w:pStyle w:val="PL"/>
      </w:pPr>
      <w:r>
        <w:t xml:space="preserve">            - 1000_METER</w:t>
      </w:r>
    </w:p>
    <w:p w14:paraId="34A194CC" w14:textId="77777777" w:rsidR="006621C8" w:rsidRDefault="00000000">
      <w:pPr>
        <w:pStyle w:val="PL"/>
      </w:pPr>
      <w:r>
        <w:t xml:space="preserve">            - UNUSED</w:t>
      </w:r>
    </w:p>
    <w:p w14:paraId="35D62F6D" w14:textId="77777777" w:rsidR="006621C8" w:rsidRDefault="00000000">
      <w:pPr>
        <w:pStyle w:val="PL"/>
      </w:pPr>
      <w:r>
        <w:t xml:space="preserve">        - type: string</w:t>
      </w:r>
    </w:p>
    <w:p w14:paraId="74E62FDA" w14:textId="77777777" w:rsidR="006621C8" w:rsidRDefault="00000000">
      <w:pPr>
        <w:pStyle w:val="PL"/>
      </w:pPr>
      <w:r>
        <w:t xml:space="preserve">    RadioResourcesIndicator:</w:t>
      </w:r>
    </w:p>
    <w:p w14:paraId="3DC6B46F" w14:textId="77777777" w:rsidR="006621C8" w:rsidRDefault="00000000">
      <w:pPr>
        <w:pStyle w:val="PL"/>
      </w:pPr>
      <w:r>
        <w:t xml:space="preserve">      anyOf:</w:t>
      </w:r>
    </w:p>
    <w:p w14:paraId="0B04D215" w14:textId="77777777" w:rsidR="006621C8" w:rsidRDefault="00000000">
      <w:pPr>
        <w:pStyle w:val="PL"/>
      </w:pPr>
      <w:r>
        <w:t xml:space="preserve">        - type: string</w:t>
      </w:r>
    </w:p>
    <w:p w14:paraId="52FC153E" w14:textId="77777777" w:rsidR="006621C8" w:rsidRDefault="00000000">
      <w:pPr>
        <w:pStyle w:val="PL"/>
      </w:pPr>
      <w:r>
        <w:t xml:space="preserve">          enum: </w:t>
      </w:r>
    </w:p>
    <w:p w14:paraId="2BC7CC68" w14:textId="77777777" w:rsidR="006621C8" w:rsidRDefault="00000000">
      <w:pPr>
        <w:pStyle w:val="PL"/>
      </w:pPr>
      <w:r>
        <w:t xml:space="preserve">            - OPERATOR_PROVIDED</w:t>
      </w:r>
    </w:p>
    <w:p w14:paraId="2AF9864D" w14:textId="77777777" w:rsidR="006621C8" w:rsidRDefault="00000000">
      <w:pPr>
        <w:pStyle w:val="PL"/>
      </w:pPr>
      <w:r>
        <w:t xml:space="preserve">            - CONFIGURED</w:t>
      </w:r>
    </w:p>
    <w:p w14:paraId="41A20D9E" w14:textId="77777777" w:rsidR="006621C8" w:rsidRDefault="00000000">
      <w:pPr>
        <w:pStyle w:val="PL"/>
      </w:pPr>
      <w:r>
        <w:t xml:space="preserve">        - type: string</w:t>
      </w:r>
    </w:p>
    <w:p w14:paraId="00F1317B" w14:textId="77777777" w:rsidR="006621C8" w:rsidRDefault="00000000">
      <w:pPr>
        <w:pStyle w:val="PL"/>
      </w:pPr>
      <w:r>
        <w:t xml:space="preserve">    MbsDeliveryMethod:</w:t>
      </w:r>
    </w:p>
    <w:p w14:paraId="4003EF4F" w14:textId="77777777" w:rsidR="006621C8" w:rsidRDefault="00000000">
      <w:pPr>
        <w:pStyle w:val="PL"/>
      </w:pPr>
      <w:r>
        <w:t xml:space="preserve">      anyOf:</w:t>
      </w:r>
    </w:p>
    <w:p w14:paraId="7200894E" w14:textId="77777777" w:rsidR="006621C8" w:rsidRDefault="00000000">
      <w:pPr>
        <w:pStyle w:val="PL"/>
      </w:pPr>
      <w:r>
        <w:t xml:space="preserve">        - type: string</w:t>
      </w:r>
    </w:p>
    <w:p w14:paraId="19A07850" w14:textId="77777777" w:rsidR="006621C8" w:rsidRDefault="00000000">
      <w:pPr>
        <w:pStyle w:val="PL"/>
      </w:pPr>
      <w:r>
        <w:t xml:space="preserve">          enum: </w:t>
      </w:r>
    </w:p>
    <w:p w14:paraId="3C345C05" w14:textId="77777777" w:rsidR="006621C8" w:rsidRDefault="00000000">
      <w:pPr>
        <w:pStyle w:val="PL"/>
      </w:pPr>
      <w:r>
        <w:t xml:space="preserve">            - SHARED</w:t>
      </w:r>
    </w:p>
    <w:p w14:paraId="3FBB062E" w14:textId="77777777" w:rsidR="006621C8" w:rsidRDefault="00000000">
      <w:pPr>
        <w:pStyle w:val="PL"/>
      </w:pPr>
      <w:r>
        <w:t xml:space="preserve">            - INDIVIDUAL</w:t>
      </w:r>
    </w:p>
    <w:p w14:paraId="04E8EECD" w14:textId="77777777" w:rsidR="006621C8" w:rsidRDefault="00000000">
      <w:pPr>
        <w:pStyle w:val="PL"/>
      </w:pPr>
      <w:r>
        <w:t xml:space="preserve">        - type: string</w:t>
      </w:r>
    </w:p>
    <w:p w14:paraId="771DEB03" w14:textId="77777777" w:rsidR="006621C8" w:rsidRDefault="00000000">
      <w:pPr>
        <w:pStyle w:val="PL"/>
      </w:pPr>
      <w:r>
        <w:t xml:space="preserve">    TSCFlowDirection:</w:t>
      </w:r>
    </w:p>
    <w:p w14:paraId="51CDC94D" w14:textId="77777777" w:rsidR="006621C8" w:rsidRDefault="00000000">
      <w:pPr>
        <w:pStyle w:val="PL"/>
      </w:pPr>
      <w:r>
        <w:t xml:space="preserve">      anyOf:</w:t>
      </w:r>
    </w:p>
    <w:p w14:paraId="5EB06883" w14:textId="77777777" w:rsidR="006621C8" w:rsidRDefault="00000000">
      <w:pPr>
        <w:pStyle w:val="PL"/>
      </w:pPr>
      <w:r>
        <w:t xml:space="preserve">        - type: string</w:t>
      </w:r>
    </w:p>
    <w:p w14:paraId="30A645C1" w14:textId="77777777" w:rsidR="006621C8" w:rsidRDefault="00000000">
      <w:pPr>
        <w:pStyle w:val="PL"/>
      </w:pPr>
      <w:r>
        <w:t xml:space="preserve">          enum: </w:t>
      </w:r>
    </w:p>
    <w:p w14:paraId="75CEC09F" w14:textId="77777777" w:rsidR="006621C8" w:rsidRDefault="00000000">
      <w:pPr>
        <w:pStyle w:val="PL"/>
      </w:pPr>
      <w:r>
        <w:t xml:space="preserve">            - UPLINK</w:t>
      </w:r>
    </w:p>
    <w:p w14:paraId="17C086DB" w14:textId="77777777" w:rsidR="006621C8" w:rsidRDefault="00000000">
      <w:pPr>
        <w:pStyle w:val="PL"/>
      </w:pPr>
      <w:r>
        <w:t xml:space="preserve">            - DOWNLINK</w:t>
      </w:r>
    </w:p>
    <w:p w14:paraId="50023309" w14:textId="77777777" w:rsidR="006621C8" w:rsidRDefault="00000000">
      <w:pPr>
        <w:pStyle w:val="PL"/>
      </w:pPr>
      <w:r>
        <w:t xml:space="preserve">        - type: string</w:t>
      </w:r>
    </w:p>
    <w:p w14:paraId="7F6CB1F0" w14:textId="77777777" w:rsidR="006621C8" w:rsidRDefault="00000000">
      <w:pPr>
        <w:pStyle w:val="PL"/>
      </w:pPr>
      <w:r>
        <w:t xml:space="preserve">    TimeDistributionMethod:</w:t>
      </w:r>
    </w:p>
    <w:p w14:paraId="07F343F2" w14:textId="77777777" w:rsidR="006621C8" w:rsidRDefault="00000000">
      <w:pPr>
        <w:pStyle w:val="PL"/>
      </w:pPr>
      <w:r>
        <w:t xml:space="preserve">      anyOf:</w:t>
      </w:r>
    </w:p>
    <w:p w14:paraId="1A8242DA" w14:textId="77777777" w:rsidR="006621C8" w:rsidRDefault="00000000">
      <w:pPr>
        <w:pStyle w:val="PL"/>
      </w:pPr>
      <w:r>
        <w:t xml:space="preserve">        - type: string</w:t>
      </w:r>
    </w:p>
    <w:p w14:paraId="124B77EB" w14:textId="77777777" w:rsidR="006621C8" w:rsidRDefault="00000000">
      <w:pPr>
        <w:pStyle w:val="PL"/>
      </w:pPr>
      <w:r>
        <w:t xml:space="preserve">          enum: </w:t>
      </w:r>
    </w:p>
    <w:p w14:paraId="74443A39" w14:textId="77777777" w:rsidR="006621C8" w:rsidRDefault="00000000">
      <w:pPr>
        <w:pStyle w:val="PL"/>
      </w:pPr>
      <w:r>
        <w:t xml:space="preserve">            - GPTP</w:t>
      </w:r>
    </w:p>
    <w:p w14:paraId="787AA453" w14:textId="77777777" w:rsidR="006621C8" w:rsidRDefault="00000000">
      <w:pPr>
        <w:pStyle w:val="PL"/>
      </w:pPr>
      <w:r>
        <w:t xml:space="preserve">            - ASTI</w:t>
      </w:r>
    </w:p>
    <w:p w14:paraId="13FEFBAA" w14:textId="77777777" w:rsidR="006621C8" w:rsidRDefault="00000000">
      <w:pPr>
        <w:pStyle w:val="PL"/>
      </w:pPr>
      <w:r>
        <w:lastRenderedPageBreak/>
        <w:t xml:space="preserve">        - type: string</w:t>
      </w:r>
    </w:p>
    <w:p w14:paraId="380977CF" w14:textId="77777777" w:rsidR="006621C8" w:rsidRDefault="00000000">
      <w:pPr>
        <w:pStyle w:val="PL"/>
      </w:pPr>
      <w:r>
        <w:t xml:space="preserve">    AllocateUnitIndicator:</w:t>
      </w:r>
    </w:p>
    <w:p w14:paraId="5E460BE0" w14:textId="77777777" w:rsidR="006621C8" w:rsidRDefault="00000000">
      <w:pPr>
        <w:pStyle w:val="PL"/>
      </w:pPr>
      <w:r>
        <w:t xml:space="preserve">      anyOf:</w:t>
      </w:r>
    </w:p>
    <w:p w14:paraId="40427BBF" w14:textId="77777777" w:rsidR="006621C8" w:rsidRDefault="00000000">
      <w:pPr>
        <w:pStyle w:val="PL"/>
      </w:pPr>
      <w:r>
        <w:t xml:space="preserve">        - type: string</w:t>
      </w:r>
    </w:p>
    <w:p w14:paraId="51923364" w14:textId="77777777" w:rsidR="006621C8" w:rsidRDefault="00000000">
      <w:pPr>
        <w:pStyle w:val="PL"/>
      </w:pPr>
      <w:r>
        <w:t xml:space="preserve">          enum:</w:t>
      </w:r>
    </w:p>
    <w:p w14:paraId="70CA5778" w14:textId="77777777" w:rsidR="006621C8" w:rsidRDefault="00000000">
      <w:pPr>
        <w:pStyle w:val="PL"/>
      </w:pPr>
      <w:r>
        <w:t xml:space="preserve">            - CHF_DETERMINED</w:t>
      </w:r>
    </w:p>
    <w:p w14:paraId="1D8A9620" w14:textId="77777777" w:rsidR="006621C8" w:rsidRDefault="00000000">
      <w:pPr>
        <w:pStyle w:val="PL"/>
      </w:pPr>
      <w:r>
        <w:t xml:space="preserve">            - CTF_DETERMINED</w:t>
      </w:r>
    </w:p>
    <w:p w14:paraId="68AE0318" w14:textId="77777777" w:rsidR="006621C8" w:rsidRDefault="00000000">
      <w:pPr>
        <w:pStyle w:val="PL"/>
      </w:pPr>
      <w:r>
        <w:t xml:space="preserve">        - type: string</w:t>
      </w:r>
    </w:p>
    <w:p w14:paraId="76B995C5" w14:textId="77777777" w:rsidR="006621C8" w:rsidRDefault="00000000">
      <w:pPr>
        <w:pStyle w:val="PL"/>
      </w:pPr>
      <w:r>
        <w:t xml:space="preserve">    NSSAAMessageType:</w:t>
      </w:r>
    </w:p>
    <w:p w14:paraId="48B38F8A" w14:textId="77777777" w:rsidR="006621C8" w:rsidRDefault="00000000">
      <w:pPr>
        <w:pStyle w:val="PL"/>
      </w:pPr>
      <w:r>
        <w:t xml:space="preserve">      anyOf:</w:t>
      </w:r>
    </w:p>
    <w:p w14:paraId="2B968D68" w14:textId="77777777" w:rsidR="006621C8" w:rsidRDefault="00000000">
      <w:pPr>
        <w:pStyle w:val="PL"/>
      </w:pPr>
      <w:r>
        <w:t xml:space="preserve">        - type: string</w:t>
      </w:r>
    </w:p>
    <w:p w14:paraId="49BB9450" w14:textId="77777777" w:rsidR="006621C8" w:rsidRDefault="00000000">
      <w:pPr>
        <w:pStyle w:val="PL"/>
      </w:pPr>
      <w:r>
        <w:t xml:space="preserve">          enum: </w:t>
      </w:r>
    </w:p>
    <w:p w14:paraId="3C35B07B" w14:textId="77777777" w:rsidR="006621C8" w:rsidRDefault="00000000">
      <w:pPr>
        <w:pStyle w:val="PL"/>
      </w:pPr>
      <w:r>
        <w:t xml:space="preserve">            - Authenticate</w:t>
      </w:r>
    </w:p>
    <w:p w14:paraId="72C03C57" w14:textId="77777777" w:rsidR="006621C8" w:rsidRDefault="00000000">
      <w:pPr>
        <w:pStyle w:val="PL"/>
      </w:pPr>
      <w:r>
        <w:t xml:space="preserve">            - Re-Authentication-Notification</w:t>
      </w:r>
    </w:p>
    <w:p w14:paraId="53D7D7C1" w14:textId="77777777" w:rsidR="006621C8" w:rsidRDefault="00000000">
      <w:pPr>
        <w:pStyle w:val="PL"/>
      </w:pPr>
      <w:r>
        <w:t xml:space="preserve">            - Revocation Notification</w:t>
      </w:r>
    </w:p>
    <w:p w14:paraId="1A7CF496" w14:textId="77777777" w:rsidR="006621C8" w:rsidRDefault="00000000">
      <w:pPr>
        <w:pStyle w:val="PL"/>
      </w:pPr>
      <w:r>
        <w:t xml:space="preserve">        - type: string</w:t>
      </w:r>
    </w:p>
    <w:p w14:paraId="46BFE06E" w14:textId="77777777" w:rsidR="006621C8" w:rsidRDefault="00000000">
      <w:pPr>
        <w:pStyle w:val="PL"/>
      </w:pPr>
      <w:r>
        <w:t xml:space="preserve">    LocationType:</w:t>
      </w:r>
    </w:p>
    <w:p w14:paraId="4A11AFCE" w14:textId="77777777" w:rsidR="006621C8" w:rsidRDefault="00000000">
      <w:pPr>
        <w:pStyle w:val="PL"/>
      </w:pPr>
      <w:r>
        <w:t xml:space="preserve">      anyOf:</w:t>
      </w:r>
    </w:p>
    <w:p w14:paraId="2392557E" w14:textId="77777777" w:rsidR="006621C8" w:rsidRDefault="00000000">
      <w:pPr>
        <w:pStyle w:val="PL"/>
      </w:pPr>
      <w:r>
        <w:t xml:space="preserve">        - type: string</w:t>
      </w:r>
    </w:p>
    <w:p w14:paraId="3FE68C94" w14:textId="77777777" w:rsidR="006621C8" w:rsidRDefault="00000000">
      <w:pPr>
        <w:pStyle w:val="PL"/>
      </w:pPr>
      <w:r>
        <w:t xml:space="preserve">          enum: </w:t>
      </w:r>
    </w:p>
    <w:p w14:paraId="0AABE063" w14:textId="77777777" w:rsidR="006621C8" w:rsidRDefault="00000000">
      <w:pPr>
        <w:pStyle w:val="PL"/>
      </w:pPr>
      <w:r>
        <w:t xml:space="preserve">            - CURRENT_LOCATION</w:t>
      </w:r>
    </w:p>
    <w:p w14:paraId="7ECBE88A" w14:textId="77777777" w:rsidR="006621C8" w:rsidRDefault="00000000">
      <w:pPr>
        <w:pStyle w:val="PL"/>
      </w:pPr>
      <w:r>
        <w:t xml:space="preserve">            - LAST_KNOWN_LOCATION</w:t>
      </w:r>
    </w:p>
    <w:p w14:paraId="6FA4E746" w14:textId="77777777" w:rsidR="006621C8" w:rsidRDefault="00000000">
      <w:pPr>
        <w:pStyle w:val="PL"/>
      </w:pPr>
      <w:r>
        <w:t xml:space="preserve">            - INITIAL_LOCATION</w:t>
      </w:r>
    </w:p>
    <w:p w14:paraId="24494D0F" w14:textId="77777777" w:rsidR="006621C8" w:rsidRDefault="00000000">
      <w:pPr>
        <w:pStyle w:val="PL"/>
      </w:pPr>
      <w:r>
        <w:t xml:space="preserve">            - DEFERRED_LOCATION</w:t>
      </w:r>
    </w:p>
    <w:p w14:paraId="2B1E1031" w14:textId="77777777" w:rsidR="006621C8" w:rsidRDefault="00000000">
      <w:pPr>
        <w:pStyle w:val="PL"/>
      </w:pPr>
      <w:r>
        <w:t xml:space="preserve">            - NOTIFICATION_VERIFICATION</w:t>
      </w:r>
    </w:p>
    <w:p w14:paraId="3B5FF62D" w14:textId="77777777" w:rsidR="006621C8" w:rsidRDefault="00000000">
      <w:pPr>
        <w:pStyle w:val="PL"/>
      </w:pPr>
      <w:r>
        <w:t xml:space="preserve">        - type: string</w:t>
      </w:r>
    </w:p>
    <w:p w14:paraId="6B73F609" w14:textId="77777777" w:rsidR="006621C8" w:rsidRDefault="006621C8">
      <w:pPr>
        <w:pStyle w:val="PL"/>
      </w:pPr>
    </w:p>
    <w:p w14:paraId="5AB2A15E" w14:textId="77777777" w:rsidR="006621C8" w:rsidRDefault="006621C8">
      <w:pPr>
        <w:pStyle w:val="PL"/>
      </w:pPr>
    </w:p>
    <w:p w14:paraId="11E574C8" w14:textId="77777777" w:rsidR="00581EA6" w:rsidRPr="002A399E" w:rsidRDefault="00581EA6" w:rsidP="004C03A5">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ABDEA22" w14:textId="77777777" w:rsidR="00377BE7" w:rsidRDefault="00377BE7" w:rsidP="00377BE7">
      <w:pPr>
        <w:tabs>
          <w:tab w:val="left" w:pos="0"/>
          <w:tab w:val="center" w:pos="4820"/>
          <w:tab w:val="right" w:pos="9638"/>
        </w:tabs>
        <w:spacing w:before="240" w:after="240"/>
        <w:jc w:val="center"/>
        <w:rPr>
          <w:rFonts w:ascii="Arial" w:hAnsi="Arial" w:cs="Arial"/>
          <w:smallCaps/>
          <w:color w:val="548DD4" w:themeColor="text2" w:themeTint="99"/>
          <w:sz w:val="28"/>
          <w:szCs w:val="32"/>
        </w:rPr>
      </w:pPr>
      <w:bookmarkStart w:id="12" w:name="_Hlk210313685"/>
      <w:r w:rsidRPr="0079795B">
        <w:rPr>
          <w:rFonts w:ascii="Arial" w:hAnsi="Arial" w:cs="Arial"/>
          <w:smallCaps/>
          <w:color w:val="548DD4" w:themeColor="text2" w:themeTint="99"/>
          <w:sz w:val="28"/>
          <w:szCs w:val="32"/>
        </w:rPr>
        <w:t xml:space="preserve">*** </w:t>
      </w:r>
      <w:r w:rsidR="00302C76" w:rsidRPr="0079795B">
        <w:rPr>
          <w:rFonts w:ascii="Arial" w:hAnsi="Arial" w:cs="Arial"/>
          <w:smallCaps/>
          <w:color w:val="548DD4" w:themeColor="text2" w:themeTint="99"/>
          <w:sz w:val="28"/>
          <w:szCs w:val="32"/>
        </w:rPr>
        <w:t>END</w:t>
      </w:r>
      <w:r w:rsidRPr="0079795B">
        <w:rPr>
          <w:rFonts w:ascii="Arial" w:hAnsi="Arial" w:cs="Arial"/>
          <w:smallCaps/>
          <w:color w:val="548DD4" w:themeColor="text2" w:themeTint="99"/>
          <w:sz w:val="28"/>
          <w:szCs w:val="32"/>
        </w:rPr>
        <w:t xml:space="preserve"> OF CHANGE 1 ***</w:t>
      </w:r>
      <w:bookmarkEnd w:id="4"/>
      <w:bookmarkEnd w:id="9"/>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E48F9" w14:paraId="08BF3CA0" w14:textId="77777777" w:rsidTr="005765CF">
        <w:tc>
          <w:tcPr>
            <w:tcW w:w="9521" w:type="dxa"/>
            <w:tcBorders>
              <w:top w:val="single" w:sz="4" w:space="0" w:color="auto"/>
              <w:left w:val="single" w:sz="4" w:space="0" w:color="auto"/>
              <w:bottom w:val="single" w:sz="4" w:space="0" w:color="auto"/>
              <w:right w:val="single" w:sz="4" w:space="0" w:color="auto"/>
            </w:tcBorders>
            <w:shd w:val="clear" w:color="auto" w:fill="FFFFCC"/>
          </w:tcPr>
          <w:p w14:paraId="33DEE335" w14:textId="77777777" w:rsidR="003E48F9" w:rsidRDefault="003E48F9" w:rsidP="005765CF">
            <w:pPr>
              <w:jc w:val="center"/>
              <w:rPr>
                <w:rFonts w:ascii="Arial" w:hAnsi="Arial" w:cs="Arial"/>
                <w:b/>
                <w:bCs/>
                <w:sz w:val="28"/>
                <w:szCs w:val="28"/>
              </w:rPr>
            </w:pPr>
            <w:r>
              <w:rPr>
                <w:rFonts w:ascii="Arial" w:hAnsi="Arial" w:cs="Arial"/>
                <w:b/>
                <w:bCs/>
                <w:sz w:val="28"/>
                <w:szCs w:val="28"/>
              </w:rPr>
              <w:t>End of change</w:t>
            </w:r>
          </w:p>
        </w:tc>
      </w:tr>
    </w:tbl>
    <w:p w14:paraId="1DEDDC8C" w14:textId="77777777" w:rsidR="003E48F9" w:rsidRPr="0079795B" w:rsidRDefault="003E48F9" w:rsidP="00377BE7">
      <w:pPr>
        <w:tabs>
          <w:tab w:val="left" w:pos="0"/>
          <w:tab w:val="center" w:pos="4820"/>
          <w:tab w:val="right" w:pos="9638"/>
        </w:tabs>
        <w:spacing w:before="240" w:after="240"/>
        <w:jc w:val="center"/>
        <w:rPr>
          <w:rFonts w:ascii="Arial" w:hAnsi="Arial" w:cs="Arial"/>
          <w:smallCaps/>
          <w:color w:val="548DD4" w:themeColor="text2" w:themeTint="99"/>
          <w:sz w:val="28"/>
          <w:szCs w:val="32"/>
        </w:rPr>
      </w:pPr>
    </w:p>
    <w:sectPr w:rsidR="003E48F9" w:rsidRPr="0079795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ED5EA" w14:textId="77777777" w:rsidR="00F1239E" w:rsidRDefault="00F1239E">
      <w:r>
        <w:separator/>
      </w:r>
    </w:p>
  </w:endnote>
  <w:endnote w:type="continuationSeparator" w:id="0">
    <w:p w14:paraId="5BC65207" w14:textId="77777777" w:rsidR="00F1239E" w:rsidRDefault="00F1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F327" w14:textId="77777777" w:rsidR="00F1239E" w:rsidRDefault="00F1239E">
      <w:r>
        <w:separator/>
      </w:r>
    </w:p>
  </w:footnote>
  <w:footnote w:type="continuationSeparator" w:id="0">
    <w:p w14:paraId="05FDC82B" w14:textId="77777777" w:rsidR="00F1239E" w:rsidRDefault="00F12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DE4B9" w14:textId="77777777" w:rsidR="003E48F9" w:rsidRDefault="003E48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7B405"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Xiao">
    <w15:presenceInfo w15:providerId="None" w15:userId="Ho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15"/>
    <w:rsid w:val="00065016"/>
    <w:rsid w:val="000A6394"/>
    <w:rsid w:val="000B7FED"/>
    <w:rsid w:val="000C038A"/>
    <w:rsid w:val="000C6598"/>
    <w:rsid w:val="000D44B3"/>
    <w:rsid w:val="00145D43"/>
    <w:rsid w:val="00150212"/>
    <w:rsid w:val="00192C46"/>
    <w:rsid w:val="001A08B3"/>
    <w:rsid w:val="001A2CA0"/>
    <w:rsid w:val="001A7B60"/>
    <w:rsid w:val="001B52F0"/>
    <w:rsid w:val="001B7A65"/>
    <w:rsid w:val="001E41F3"/>
    <w:rsid w:val="0026004D"/>
    <w:rsid w:val="002640DD"/>
    <w:rsid w:val="00275D12"/>
    <w:rsid w:val="00284FEB"/>
    <w:rsid w:val="002860C4"/>
    <w:rsid w:val="002A399E"/>
    <w:rsid w:val="002B5741"/>
    <w:rsid w:val="002E472E"/>
    <w:rsid w:val="00302C76"/>
    <w:rsid w:val="00305409"/>
    <w:rsid w:val="00321FB8"/>
    <w:rsid w:val="003609EF"/>
    <w:rsid w:val="0036231A"/>
    <w:rsid w:val="00374DD4"/>
    <w:rsid w:val="00377BE7"/>
    <w:rsid w:val="003E1A36"/>
    <w:rsid w:val="003E48F9"/>
    <w:rsid w:val="00410371"/>
    <w:rsid w:val="00422266"/>
    <w:rsid w:val="004242F1"/>
    <w:rsid w:val="004B4927"/>
    <w:rsid w:val="004B75B7"/>
    <w:rsid w:val="004C03A5"/>
    <w:rsid w:val="0051580D"/>
    <w:rsid w:val="00547111"/>
    <w:rsid w:val="00575625"/>
    <w:rsid w:val="00581EA6"/>
    <w:rsid w:val="00592D74"/>
    <w:rsid w:val="005E2C44"/>
    <w:rsid w:val="00621188"/>
    <w:rsid w:val="006257ED"/>
    <w:rsid w:val="006621C8"/>
    <w:rsid w:val="00665C47"/>
    <w:rsid w:val="00695808"/>
    <w:rsid w:val="006B46FB"/>
    <w:rsid w:val="006E21FB"/>
    <w:rsid w:val="006F72E4"/>
    <w:rsid w:val="007176FF"/>
    <w:rsid w:val="00792342"/>
    <w:rsid w:val="0079761F"/>
    <w:rsid w:val="007977A8"/>
    <w:rsid w:val="0079795B"/>
    <w:rsid w:val="007B512A"/>
    <w:rsid w:val="007C2097"/>
    <w:rsid w:val="007D4766"/>
    <w:rsid w:val="007D6A07"/>
    <w:rsid w:val="007F7259"/>
    <w:rsid w:val="008040A8"/>
    <w:rsid w:val="008279FA"/>
    <w:rsid w:val="00840331"/>
    <w:rsid w:val="008626E7"/>
    <w:rsid w:val="00870EE7"/>
    <w:rsid w:val="008863B9"/>
    <w:rsid w:val="008A45A6"/>
    <w:rsid w:val="008F3789"/>
    <w:rsid w:val="008F686C"/>
    <w:rsid w:val="009148DE"/>
    <w:rsid w:val="00941E30"/>
    <w:rsid w:val="00953837"/>
    <w:rsid w:val="009777D9"/>
    <w:rsid w:val="00991B88"/>
    <w:rsid w:val="009923AF"/>
    <w:rsid w:val="009A5753"/>
    <w:rsid w:val="009A579D"/>
    <w:rsid w:val="009D5ED7"/>
    <w:rsid w:val="009E3297"/>
    <w:rsid w:val="009F734F"/>
    <w:rsid w:val="00A0189E"/>
    <w:rsid w:val="00A11522"/>
    <w:rsid w:val="00A246B6"/>
    <w:rsid w:val="00A47E70"/>
    <w:rsid w:val="00A50CF0"/>
    <w:rsid w:val="00A7671C"/>
    <w:rsid w:val="00AA2CBC"/>
    <w:rsid w:val="00AC5820"/>
    <w:rsid w:val="00AD1CD8"/>
    <w:rsid w:val="00B258BB"/>
    <w:rsid w:val="00B40423"/>
    <w:rsid w:val="00B67798"/>
    <w:rsid w:val="00B67B97"/>
    <w:rsid w:val="00B92128"/>
    <w:rsid w:val="00B968C8"/>
    <w:rsid w:val="00BA3EC5"/>
    <w:rsid w:val="00BA51D9"/>
    <w:rsid w:val="00BB5DFC"/>
    <w:rsid w:val="00BD279D"/>
    <w:rsid w:val="00BD6BB8"/>
    <w:rsid w:val="00BF6D8C"/>
    <w:rsid w:val="00C66BA2"/>
    <w:rsid w:val="00C76A47"/>
    <w:rsid w:val="00C95985"/>
    <w:rsid w:val="00CC5026"/>
    <w:rsid w:val="00CC68D0"/>
    <w:rsid w:val="00CD13DA"/>
    <w:rsid w:val="00D03F9A"/>
    <w:rsid w:val="00D06D51"/>
    <w:rsid w:val="00D14BB6"/>
    <w:rsid w:val="00D24991"/>
    <w:rsid w:val="00D50255"/>
    <w:rsid w:val="00D66520"/>
    <w:rsid w:val="00DE34CF"/>
    <w:rsid w:val="00E02633"/>
    <w:rsid w:val="00E13F3D"/>
    <w:rsid w:val="00E34898"/>
    <w:rsid w:val="00E37C93"/>
    <w:rsid w:val="00E405CD"/>
    <w:rsid w:val="00EB09B7"/>
    <w:rsid w:val="00EB12EC"/>
    <w:rsid w:val="00ED54DF"/>
    <w:rsid w:val="00EE7D7C"/>
    <w:rsid w:val="00F102CE"/>
    <w:rsid w:val="00F1239E"/>
    <w:rsid w:val="00F25D98"/>
    <w:rsid w:val="00F300FB"/>
    <w:rsid w:val="00F422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D451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53837"/>
    <w:rPr>
      <w:rFonts w:ascii="Times New Roman" w:hAnsi="Times New Roman"/>
      <w:lang w:val="en-GB" w:eastAsia="en-US"/>
    </w:rPr>
  </w:style>
  <w:style w:type="character" w:customStyle="1" w:styleId="TALChar">
    <w:name w:val="TAL Char"/>
    <w:link w:val="TAL"/>
    <w:qFormat/>
    <w:locked/>
    <w:rsid w:val="00953837"/>
    <w:rPr>
      <w:rFonts w:ascii="Arial" w:hAnsi="Arial"/>
      <w:sz w:val="18"/>
      <w:lang w:val="en-GB" w:eastAsia="en-US"/>
    </w:rPr>
  </w:style>
  <w:style w:type="character" w:customStyle="1" w:styleId="TAHCar">
    <w:name w:val="TAH Car"/>
    <w:link w:val="TAH"/>
    <w:rsid w:val="00953837"/>
    <w:rPr>
      <w:rFonts w:ascii="Arial" w:hAnsi="Arial"/>
      <w:b/>
      <w:sz w:val="18"/>
      <w:lang w:val="en-GB" w:eastAsia="en-US"/>
    </w:rPr>
  </w:style>
  <w:style w:type="character" w:customStyle="1" w:styleId="THChar">
    <w:name w:val="TH Char"/>
    <w:link w:val="TH"/>
    <w:rsid w:val="00953837"/>
    <w:rPr>
      <w:rFonts w:ascii="Arial" w:hAnsi="Arial"/>
      <w:b/>
      <w:lang w:val="en-GB" w:eastAsia="en-US"/>
    </w:rPr>
  </w:style>
  <w:style w:type="character" w:customStyle="1" w:styleId="NOChar">
    <w:name w:val="NO Char"/>
    <w:link w:val="NO"/>
    <w:rsid w:val="00953837"/>
    <w:rPr>
      <w:rFonts w:ascii="Times New Roman" w:hAnsi="Times New Roman"/>
      <w:lang w:val="en-GB" w:eastAsia="en-US"/>
    </w:rPr>
  </w:style>
  <w:style w:type="character" w:customStyle="1" w:styleId="B2Char">
    <w:name w:val="B2 Char"/>
    <w:link w:val="B2"/>
    <w:uiPriority w:val="99"/>
    <w:locked/>
    <w:rsid w:val="00953837"/>
    <w:rPr>
      <w:rFonts w:ascii="Times New Roman" w:hAnsi="Times New Roman"/>
      <w:lang w:val="en-GB" w:eastAsia="en-US"/>
    </w:rPr>
  </w:style>
  <w:style w:type="character" w:customStyle="1" w:styleId="a5">
    <w:name w:val="页眉 字符"/>
    <w:link w:val="a4"/>
    <w:qFormat/>
    <w:rsid w:val="003E48F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106"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inaorteg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7665</Words>
  <Characters>103332</Characters>
  <Application>Microsoft Office Word</Application>
  <DocSecurity>0</DocSecurity>
  <Lines>4696</Lines>
  <Paragraphs>4825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Hong Xiao</dc:creator>
  <cp:keywords/>
  <cp:lastModifiedBy>luoy</cp:lastModifiedBy>
  <cp:revision>2</cp:revision>
  <cp:lastPrinted>1900-01-01T00:00:00Z</cp:lastPrinted>
  <dcterms:created xsi:type="dcterms:W3CDTF">2025-10-02T08:14:00Z</dcterms:created>
  <dcterms:modified xsi:type="dcterms:W3CDTF">2025-10-02T08:14:00Z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s3i220120</vt:lpwstr>
  </property>
  <property fmtid="{D5CDD505-2E9C-101B-9397-08002B2CF9AE}" pid="10" name="Spec#">
    <vt:lpwstr>33.128</vt:lpwstr>
  </property>
  <property fmtid="{D5CDD505-2E9C-101B-9397-08002B2CF9AE}" pid="11" name="Cr#">
    <vt:lpwstr>0331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Clarification of DNN encoding</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2022-02-21</vt:lpwstr>
  </property>
  <property fmtid="{D5CDD505-2E9C-101B-9397-08002B2CF9AE}" pid="20" name="Release">
    <vt:lpwstr>Rel-16</vt:lpwstr>
  </property>
</Properties>
</file>